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60DA5E">
      <w:pPr>
        <w:widowControl w:val="0"/>
        <w:spacing w:after="160"/>
        <w:ind w:firstLine="567"/>
        <w:contextualSpacing/>
        <w:jc w:val="right"/>
        <w:rPr>
          <w:rFonts w:hint="default" w:ascii="Sylfaen" w:hAnsi="Sylfaen" w:cs="Sylfaen"/>
          <w:i/>
          <w:sz w:val="22"/>
          <w:szCs w:val="22"/>
        </w:rPr>
      </w:pPr>
      <w:r>
        <w:rPr>
          <w:rFonts w:hint="default" w:ascii="Sylfaen" w:hAnsi="Sylfaen" w:cs="Sylfaen"/>
          <w:i/>
          <w:sz w:val="22"/>
          <w:szCs w:val="22"/>
        </w:rPr>
        <w:t xml:space="preserve">Приложение №9 </w:t>
      </w:r>
    </w:p>
    <w:p w14:paraId="21F5E5A2">
      <w:pPr>
        <w:widowControl w:val="0"/>
        <w:spacing w:after="160"/>
        <w:ind w:firstLine="567"/>
        <w:contextualSpacing/>
        <w:jc w:val="right"/>
        <w:rPr>
          <w:rFonts w:hint="default" w:ascii="Sylfaen" w:hAnsi="Sylfaen" w:cs="Sylfaen"/>
          <w:i/>
          <w:sz w:val="22"/>
          <w:szCs w:val="22"/>
        </w:rPr>
      </w:pPr>
      <w:r>
        <w:rPr>
          <w:rFonts w:hint="default" w:ascii="Sylfaen" w:hAnsi="Sylfaen" w:cs="Sylfaen"/>
          <w:i/>
          <w:sz w:val="22"/>
          <w:szCs w:val="22"/>
        </w:rPr>
        <w:t xml:space="preserve">к приказу Министра финансов РА </w:t>
      </w:r>
      <w:r>
        <w:rPr>
          <w:rFonts w:hint="default" w:ascii="Sylfaen" w:hAnsi="Sylfaen" w:cs="Sylfaen"/>
          <w:i/>
          <w:sz w:val="22"/>
          <w:szCs w:val="22"/>
        </w:rPr>
        <w:br w:type="textWrapping"/>
      </w:r>
      <w:r>
        <w:rPr>
          <w:rFonts w:hint="default" w:ascii="Sylfaen" w:hAnsi="Sylfaen" w:cs="Sylfaen"/>
          <w:i/>
          <w:sz w:val="22"/>
          <w:szCs w:val="22"/>
        </w:rPr>
        <w:t>от 24 марта  2025 года № 110-A</w:t>
      </w:r>
    </w:p>
    <w:p w14:paraId="0FBB6C25">
      <w:pPr>
        <w:widowControl w:val="0"/>
        <w:spacing w:after="160" w:line="360" w:lineRule="auto"/>
        <w:ind w:right="-7" w:firstLine="567"/>
        <w:jc w:val="right"/>
        <w:rPr>
          <w:rFonts w:hint="default" w:ascii="Sylfaen" w:hAnsi="Sylfaen" w:cs="Sylfaen"/>
          <w:i/>
          <w:u w:val="single"/>
        </w:rPr>
      </w:pPr>
    </w:p>
    <w:p w14:paraId="3CA33B87">
      <w:pPr>
        <w:widowControl w:val="0"/>
        <w:spacing w:after="160" w:line="360" w:lineRule="auto"/>
        <w:ind w:right="-7" w:firstLine="567"/>
        <w:jc w:val="right"/>
        <w:rPr>
          <w:rFonts w:hint="default" w:ascii="Sylfaen" w:hAnsi="Sylfaen" w:cs="Sylfaen"/>
          <w:i/>
          <w:u w:val="single"/>
        </w:rPr>
      </w:pPr>
      <w:r>
        <w:rPr>
          <w:rFonts w:hint="default" w:ascii="Sylfaen" w:hAnsi="Sylfaen" w:cs="Sylfaen"/>
          <w:i/>
          <w:u w:val="single"/>
        </w:rPr>
        <w:t>Типовая форма</w:t>
      </w:r>
    </w:p>
    <w:p w14:paraId="502383A8">
      <w:pPr>
        <w:pStyle w:val="33"/>
        <w:widowControl w:val="0"/>
        <w:spacing w:after="160" w:line="240" w:lineRule="auto"/>
        <w:ind w:firstLine="0"/>
        <w:jc w:val="center"/>
        <w:rPr>
          <w:rFonts w:hint="default" w:ascii="Sylfaen" w:hAnsi="Sylfaen" w:cs="Sylfaen"/>
          <w:i w:val="0"/>
          <w:sz w:val="24"/>
          <w:szCs w:val="24"/>
        </w:rPr>
      </w:pPr>
      <w:r>
        <w:rPr>
          <w:rFonts w:hint="default" w:ascii="Sylfaen" w:hAnsi="Sylfaen" w:cs="Sylfaen"/>
          <w:i w:val="0"/>
          <w:sz w:val="24"/>
          <w:szCs w:val="24"/>
        </w:rPr>
        <w:t>ОБЪЯВЛЕНИЕ</w:t>
      </w:r>
    </w:p>
    <w:p w14:paraId="40B7E41F">
      <w:pPr>
        <w:pStyle w:val="3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ЗАПРОСЕ КОТИРОВОК</w:t>
      </w:r>
    </w:p>
    <w:p w14:paraId="6A221025">
      <w:pPr>
        <w:pStyle w:val="33"/>
        <w:widowControl w:val="0"/>
        <w:spacing w:after="160" w:line="240" w:lineRule="auto"/>
        <w:ind w:firstLine="0"/>
        <w:jc w:val="center"/>
        <w:rPr>
          <w:rFonts w:hint="default" w:ascii="Sylfaen" w:hAnsi="Sylfaen" w:cs="Sylfaen"/>
          <w:i w:val="0"/>
          <w:sz w:val="24"/>
          <w:szCs w:val="24"/>
        </w:rPr>
      </w:pPr>
      <w:r>
        <w:rPr>
          <w:rStyle w:val="14"/>
          <w:rFonts w:hint="default" w:ascii="Sylfaen" w:hAnsi="Sylfaen" w:cs="Sylfaen"/>
          <w:i w:val="0"/>
          <w:sz w:val="24"/>
          <w:szCs w:val="24"/>
        </w:rPr>
        <w:footnoteReference w:id="0" w:customMarkFollows="1"/>
        <w:t>*</w:t>
      </w:r>
    </w:p>
    <w:p w14:paraId="3EA58D24">
      <w:pPr>
        <w:pStyle w:val="33"/>
        <w:widowControl w:val="0"/>
        <w:spacing w:after="160" w:line="240" w:lineRule="auto"/>
        <w:ind w:firstLine="0"/>
        <w:jc w:val="center"/>
        <w:rPr>
          <w:rFonts w:hint="default" w:ascii="Sylfaen" w:hAnsi="Sylfaen" w:cs="Sylfaen"/>
          <w:i w:val="0"/>
          <w:sz w:val="24"/>
          <w:szCs w:val="24"/>
        </w:rPr>
      </w:pPr>
    </w:p>
    <w:p w14:paraId="602E0996">
      <w:pPr>
        <w:pStyle w:val="33"/>
        <w:widowControl w:val="0"/>
        <w:spacing w:after="160" w:line="240" w:lineRule="auto"/>
        <w:ind w:firstLine="0"/>
        <w:jc w:val="center"/>
        <w:rPr>
          <w:rFonts w:hint="default" w:ascii="Sylfaen" w:hAnsi="Sylfaen" w:cs="Sylfaen"/>
          <w:i w:val="0"/>
          <w:sz w:val="24"/>
          <w:szCs w:val="24"/>
        </w:rPr>
      </w:pPr>
      <w:r>
        <w:rPr>
          <w:rFonts w:hint="default" w:ascii="Sylfaen" w:hAnsi="Sylfaen" w:cs="Sylfaen"/>
          <w:i w:val="0"/>
          <w:sz w:val="24"/>
          <w:szCs w:val="24"/>
        </w:rPr>
        <w:t>Настоящий текст объявления утвержден Решением Оценочной Комиссии от "</w:t>
      </w:r>
      <w:r>
        <w:rPr>
          <w:rFonts w:hint="default" w:ascii="Sylfaen" w:hAnsi="Sylfaen" w:cs="Sylfaen"/>
          <w:i w:val="0"/>
          <w:sz w:val="24"/>
          <w:szCs w:val="24"/>
          <w:lang w:val="en-US"/>
        </w:rPr>
        <w:t>24</w:t>
      </w:r>
      <w:r>
        <w:rPr>
          <w:rFonts w:hint="default" w:ascii="Sylfaen" w:hAnsi="Sylfaen" w:cs="Sylfaen"/>
          <w:i w:val="0"/>
          <w:sz w:val="24"/>
          <w:szCs w:val="24"/>
        </w:rPr>
        <w:t>" "</w:t>
      </w:r>
      <w:r>
        <w:rPr>
          <w:rFonts w:hint="default" w:ascii="Sylfaen" w:hAnsi="Sylfaen" w:cs="Sylfaen"/>
          <w:i w:val="0"/>
          <w:sz w:val="24"/>
          <w:szCs w:val="24"/>
          <w:lang w:val="ru-RU"/>
        </w:rPr>
        <w:t>ок</w:t>
      </w:r>
      <w:r>
        <w:rPr>
          <w:rFonts w:hint="default" w:ascii="Sylfaen" w:hAnsi="Sylfaen" w:cs="Sylfaen"/>
          <w:i w:val="0"/>
          <w:sz w:val="24"/>
          <w:szCs w:val="24"/>
          <w:lang w:val="en-US"/>
        </w:rPr>
        <w:t>тября</w:t>
      </w:r>
      <w:r>
        <w:rPr>
          <w:rFonts w:hint="default" w:ascii="Sylfaen" w:hAnsi="Sylfaen" w:cs="Sylfaen"/>
          <w:i w:val="0"/>
          <w:sz w:val="24"/>
          <w:szCs w:val="24"/>
        </w:rPr>
        <w:t xml:space="preserve">" 20 </w:t>
      </w:r>
      <w:r>
        <w:rPr>
          <w:rFonts w:hint="default" w:ascii="Sylfaen" w:hAnsi="Sylfaen" w:cs="Sylfaen"/>
          <w:i w:val="0"/>
          <w:sz w:val="24"/>
          <w:szCs w:val="24"/>
          <w:lang w:val="ru-RU"/>
        </w:rPr>
        <w:t xml:space="preserve">25 </w:t>
      </w:r>
      <w:r>
        <w:rPr>
          <w:rFonts w:hint="default" w:ascii="Sylfaen" w:hAnsi="Sylfaen" w:cs="Sylfaen"/>
          <w:i w:val="0"/>
          <w:sz w:val="24"/>
          <w:szCs w:val="24"/>
        </w:rPr>
        <w:t>года "</w:t>
      </w:r>
      <w:r>
        <w:rPr>
          <w:rFonts w:hint="default" w:ascii="Sylfaen" w:hAnsi="Sylfaen" w:cs="Sylfaen"/>
          <w:i w:val="0"/>
          <w:sz w:val="24"/>
          <w:szCs w:val="24"/>
          <w:lang w:val="ru-RU"/>
        </w:rPr>
        <w:t>И 1</w:t>
      </w:r>
      <w:r>
        <w:rPr>
          <w:rFonts w:hint="default" w:ascii="Sylfaen" w:hAnsi="Sylfaen" w:cs="Sylfaen"/>
          <w:i w:val="0"/>
          <w:sz w:val="24"/>
          <w:szCs w:val="24"/>
        </w:rPr>
        <w:t xml:space="preserve">" </w:t>
      </w:r>
    </w:p>
    <w:p w14:paraId="6FD42930">
      <w:pPr>
        <w:pStyle w:val="33"/>
        <w:widowControl w:val="0"/>
        <w:spacing w:after="160" w:line="240" w:lineRule="auto"/>
        <w:ind w:firstLine="0"/>
        <w:jc w:val="center"/>
        <w:rPr>
          <w:rFonts w:hint="default" w:ascii="Sylfaen" w:hAnsi="Sylfaen" w:cs="Sylfaen"/>
          <w:i w:val="0"/>
          <w:sz w:val="24"/>
          <w:szCs w:val="24"/>
          <w:lang w:val="en-US"/>
        </w:rPr>
      </w:pPr>
      <w:r>
        <w:rPr>
          <w:rFonts w:hint="default" w:ascii="Sylfaen" w:hAnsi="Sylfaen" w:cs="Sylfaen"/>
          <w:i w:val="0"/>
          <w:sz w:val="24"/>
          <w:szCs w:val="24"/>
        </w:rPr>
        <w:t>Код процедуры</w:t>
      </w:r>
      <w:r>
        <w:rPr>
          <w:rFonts w:hint="default" w:ascii="Arial Unicode" w:hAnsi="Arial Unicode"/>
          <w:b/>
          <w:i w:val="0"/>
          <w:sz w:val="24"/>
          <w:szCs w:val="24"/>
          <w:lang w:val="ru-RU"/>
        </w:rPr>
        <w:t>YSAGCT</w:t>
      </w:r>
      <w:r>
        <w:rPr>
          <w:rFonts w:hint="default" w:ascii="Arial Unicode" w:hAnsi="Arial Unicode"/>
          <w:b/>
          <w:i w:val="0"/>
          <w:sz w:val="24"/>
          <w:szCs w:val="24"/>
          <w:lang w:val="en-US"/>
        </w:rPr>
        <w:t>SFI</w:t>
      </w:r>
      <w:r>
        <w:rPr>
          <w:rFonts w:ascii="Arial Unicode" w:hAnsi="Arial Unicode"/>
          <w:b/>
          <w:i w:val="0"/>
          <w:sz w:val="24"/>
          <w:szCs w:val="24"/>
          <w:lang w:val="en-US"/>
        </w:rPr>
        <w:t>-</w:t>
      </w:r>
      <w:r>
        <w:rPr>
          <w:rFonts w:ascii="Arial Unicode" w:hAnsi="Arial Unicode"/>
          <w:i w:val="0"/>
          <w:sz w:val="24"/>
          <w:szCs w:val="24"/>
        </w:rPr>
        <w:t xml:space="preserve"> </w:t>
      </w:r>
      <w:r>
        <w:rPr>
          <w:rFonts w:ascii="Arial Unicode" w:hAnsi="Arial Unicode"/>
          <w:b/>
          <w:i w:val="0"/>
          <w:sz w:val="24"/>
          <w:szCs w:val="24"/>
        </w:rPr>
        <w:t>GH</w:t>
      </w:r>
      <w:r>
        <w:rPr>
          <w:rFonts w:hint="default" w:ascii="Arial Unicode" w:hAnsi="Arial Unicode"/>
          <w:b/>
          <w:i w:val="0"/>
          <w:sz w:val="24"/>
          <w:szCs w:val="24"/>
          <w:lang w:val="ru-RU"/>
        </w:rPr>
        <w:t>A</w:t>
      </w:r>
      <w:r>
        <w:rPr>
          <w:rFonts w:hint="default" w:ascii="Arial Unicode" w:hAnsi="Arial Unicode"/>
          <w:b/>
          <w:i w:val="0"/>
          <w:sz w:val="24"/>
          <w:szCs w:val="24"/>
          <w:lang w:val="en-US"/>
        </w:rPr>
        <w:t>P</w:t>
      </w:r>
      <w:r>
        <w:rPr>
          <w:rFonts w:ascii="Arial Unicode" w:hAnsi="Arial Unicode"/>
          <w:b/>
          <w:i w:val="0"/>
          <w:sz w:val="24"/>
          <w:szCs w:val="24"/>
        </w:rPr>
        <w:t>DzB</w:t>
      </w:r>
      <w:r>
        <w:rPr>
          <w:rFonts w:ascii="Arial Unicode" w:hAnsi="Arial Unicode"/>
          <w:b/>
          <w:i w:val="0"/>
          <w:sz w:val="24"/>
          <w:szCs w:val="24"/>
          <w:lang w:val="en-US"/>
        </w:rPr>
        <w:t>-</w:t>
      </w:r>
      <w:r>
        <w:rPr>
          <w:rFonts w:ascii="Sylfaen" w:hAnsi="Sylfaen"/>
          <w:b/>
          <w:i w:val="0"/>
          <w:sz w:val="24"/>
          <w:szCs w:val="24"/>
          <w:lang w:val="hy-AM"/>
        </w:rPr>
        <w:t>2</w:t>
      </w:r>
      <w:r>
        <w:rPr>
          <w:rFonts w:ascii="Sylfaen" w:hAnsi="Sylfaen"/>
          <w:b/>
          <w:i w:val="0"/>
          <w:sz w:val="24"/>
          <w:szCs w:val="24"/>
          <w:lang w:val="en-US"/>
        </w:rPr>
        <w:t>5</w:t>
      </w:r>
      <w:r>
        <w:rPr>
          <w:rFonts w:ascii="Arial Unicode" w:hAnsi="Arial Unicode"/>
          <w:b/>
          <w:i w:val="0"/>
          <w:sz w:val="24"/>
          <w:szCs w:val="24"/>
          <w:lang w:val="en-US"/>
        </w:rPr>
        <w:t>/</w:t>
      </w:r>
      <w:r>
        <w:rPr>
          <w:rFonts w:hint="default" w:ascii="Arial Unicode" w:hAnsi="Arial Unicode"/>
          <w:b/>
          <w:i w:val="0"/>
          <w:sz w:val="24"/>
          <w:szCs w:val="24"/>
          <w:lang w:val="en-US"/>
        </w:rPr>
        <w:t>61</w:t>
      </w:r>
    </w:p>
    <w:p w14:paraId="6C45549D">
      <w:pPr>
        <w:pStyle w:val="33"/>
        <w:widowControl w:val="0"/>
        <w:spacing w:after="160" w:line="240" w:lineRule="auto"/>
        <w:rPr>
          <w:rFonts w:hint="default" w:ascii="Sylfaen" w:hAnsi="Sylfaen" w:cs="Sylfaen"/>
          <w:i w:val="0"/>
          <w:sz w:val="24"/>
          <w:szCs w:val="24"/>
        </w:rPr>
      </w:pPr>
    </w:p>
    <w:p w14:paraId="18FC7555">
      <w:pPr>
        <w:pStyle w:val="33"/>
        <w:widowControl w:val="0"/>
        <w:spacing w:line="240" w:lineRule="auto"/>
        <w:ind w:firstLine="709"/>
        <w:jc w:val="left"/>
        <w:rPr>
          <w:rFonts w:hint="default" w:ascii="Sylfaen" w:hAnsi="Sylfaen" w:cs="Sylfaen"/>
          <w:i w:val="0"/>
          <w:sz w:val="24"/>
          <w:szCs w:val="24"/>
          <w:lang w:val="hy-AM"/>
        </w:rPr>
      </w:pPr>
      <w:r>
        <w:rPr>
          <w:rFonts w:hint="default" w:ascii="Sylfaen" w:hAnsi="Sylfaen" w:cs="Sylfaen"/>
          <w:i w:val="0"/>
          <w:sz w:val="24"/>
          <w:szCs w:val="24"/>
        </w:rPr>
        <w:t>Заказчик«Ереванское</w:t>
      </w:r>
      <w:r>
        <w:rPr>
          <w:rFonts w:hint="default" w:ascii="Sylfaen" w:hAnsi="Sylfaen" w:cs="Sylfaen"/>
          <w:i w:val="0"/>
          <w:sz w:val="24"/>
          <w:szCs w:val="24"/>
          <w:lang w:val="en-US"/>
        </w:rPr>
        <w:t xml:space="preserve"> армяно-греческий</w:t>
      </w:r>
      <w:r>
        <w:rPr>
          <w:rFonts w:hint="default" w:ascii="Sylfaen" w:hAnsi="Sylfaen" w:cs="Sylfaen"/>
          <w:i w:val="0"/>
          <w:sz w:val="24"/>
          <w:szCs w:val="24"/>
        </w:rPr>
        <w:t xml:space="preserve"> государственн</w:t>
      </w:r>
      <w:r>
        <w:rPr>
          <w:rFonts w:hint="default" w:ascii="Sylfaen" w:hAnsi="Sylfaen" w:cs="Sylfaen"/>
          <w:i w:val="0"/>
          <w:sz w:val="24"/>
          <w:szCs w:val="24"/>
          <w:lang w:val="en-US"/>
        </w:rPr>
        <w:t>ый колледж туризма, пищевой промышленности и сферы услуг</w:t>
      </w:r>
      <w:r>
        <w:rPr>
          <w:rFonts w:hint="default" w:ascii="Sylfaen" w:hAnsi="Sylfaen" w:cs="Sylfaen"/>
          <w:i w:val="0"/>
          <w:sz w:val="24"/>
          <w:szCs w:val="24"/>
        </w:rPr>
        <w:t xml:space="preserve"> » , находящаяся по адресу  РА г. Ереван, </w:t>
      </w:r>
      <w:r>
        <w:rPr>
          <w:rFonts w:hint="default" w:ascii="Sylfaen" w:hAnsi="Sylfaen" w:cs="Sylfaen"/>
          <w:i w:val="0"/>
          <w:sz w:val="24"/>
          <w:szCs w:val="24"/>
          <w:lang w:val="ru-RU"/>
        </w:rPr>
        <w:t xml:space="preserve">Аршакуняц 40 </w:t>
      </w:r>
      <w:r>
        <w:rPr>
          <w:rFonts w:hint="default" w:ascii="Sylfaen" w:hAnsi="Sylfaen" w:cs="Sylfaen"/>
          <w:i w:val="0"/>
          <w:sz w:val="24"/>
          <w:szCs w:val="24"/>
        </w:rPr>
        <w:t>объявляет открытый конкурс, который проводится одним этапом</w:t>
      </w:r>
      <w:r>
        <w:rPr>
          <w:rFonts w:hint="default" w:ascii="Sylfaen" w:hAnsi="Sylfaen" w:cs="Sylfaen"/>
          <w:i w:val="0"/>
          <w:sz w:val="24"/>
          <w:szCs w:val="24"/>
          <w:lang w:val="hy-AM"/>
        </w:rPr>
        <w:t>.</w:t>
      </w:r>
    </w:p>
    <w:p w14:paraId="6D6BCA64">
      <w:pPr>
        <w:pStyle w:val="33"/>
        <w:widowControl w:val="0"/>
        <w:spacing w:after="160" w:line="240" w:lineRule="auto"/>
        <w:ind w:firstLine="567"/>
        <w:rPr>
          <w:rFonts w:hint="default" w:ascii="Sylfaen" w:hAnsi="Sylfaen" w:cs="Sylfaen"/>
          <w:i w:val="0"/>
          <w:sz w:val="24"/>
          <w:szCs w:val="24"/>
        </w:rPr>
      </w:pPr>
      <w:r>
        <w:rPr>
          <w:rFonts w:hint="default" w:ascii="Sylfaen" w:hAnsi="Sylfaen" w:cs="Sylfaen"/>
          <w:i w:val="0"/>
          <w:sz w:val="24"/>
          <w:szCs w:val="24"/>
        </w:rPr>
        <w:t>Участнику, отобранному по итогам настоящей процедуры, в</w:t>
      </w:r>
      <w:r>
        <w:rPr>
          <w:rFonts w:hint="default" w:ascii="Sylfaen" w:hAnsi="Sylfaen" w:cs="Sylfaen"/>
          <w:i w:val="0"/>
          <w:sz w:val="24"/>
          <w:szCs w:val="24"/>
          <w:lang w:val="en-US"/>
        </w:rPr>
        <w:t> </w:t>
      </w:r>
      <w:r>
        <w:rPr>
          <w:rFonts w:hint="default" w:ascii="Sylfaen" w:hAnsi="Sylfaen" w:cs="Sylfaen"/>
          <w:i w:val="0"/>
          <w:spacing w:val="6"/>
          <w:sz w:val="24"/>
          <w:szCs w:val="24"/>
        </w:rPr>
        <w:t>установленном</w:t>
      </w:r>
      <w:r>
        <w:rPr>
          <w:rFonts w:hint="default" w:ascii="Sylfaen" w:hAnsi="Sylfaen" w:cs="Sylfaen"/>
          <w:i w:val="0"/>
          <w:spacing w:val="6"/>
          <w:sz w:val="24"/>
          <w:szCs w:val="24"/>
          <w:lang w:val="en-US"/>
        </w:rPr>
        <w:t> </w:t>
      </w:r>
      <w:r>
        <w:rPr>
          <w:rFonts w:hint="default" w:ascii="Sylfaen" w:hAnsi="Sylfaen" w:cs="Sylfaen"/>
          <w:i w:val="0"/>
          <w:spacing w:val="6"/>
          <w:sz w:val="24"/>
          <w:szCs w:val="24"/>
        </w:rPr>
        <w:t xml:space="preserve">порядке будет предложено заключить договор на поставку </w:t>
      </w:r>
      <w:r>
        <w:rPr>
          <w:rFonts w:hint="default" w:ascii="Sylfaen" w:hAnsi="Sylfaen" w:cs="Sylfaen"/>
          <w:i w:val="0"/>
          <w:spacing w:val="6"/>
          <w:sz w:val="24"/>
          <w:szCs w:val="24"/>
          <w:lang w:val="ru-RU"/>
        </w:rPr>
        <w:t xml:space="preserve"> КУХОННОЙ  ТЕХНИКИ</w:t>
      </w:r>
      <w:r>
        <w:rPr>
          <w:rFonts w:hint="default" w:ascii="Sylfaen" w:hAnsi="Sylfaen" w:cs="Sylfaen"/>
          <w:i w:val="0"/>
          <w:spacing w:val="6"/>
          <w:sz w:val="24"/>
          <w:szCs w:val="24"/>
          <w:lang w:val="en-US"/>
        </w:rPr>
        <w:t xml:space="preserve"> </w:t>
      </w:r>
      <w:r>
        <w:rPr>
          <w:rFonts w:hint="default" w:ascii="Sylfaen" w:hAnsi="Sylfaen" w:cs="Sylfaen"/>
          <w:i w:val="0"/>
          <w:sz w:val="24"/>
          <w:szCs w:val="24"/>
        </w:rPr>
        <w:t>(далее — договор).</w:t>
      </w:r>
    </w:p>
    <w:p w14:paraId="2FE2A2C5">
      <w:pPr>
        <w:pStyle w:val="33"/>
        <w:widowControl w:val="0"/>
        <w:spacing w:after="160" w:line="240" w:lineRule="auto"/>
        <w:ind w:left="0" w:leftChars="0" w:firstLine="600" w:firstLineChars="250"/>
        <w:rPr>
          <w:rFonts w:hint="default" w:ascii="Sylfaen" w:hAnsi="Sylfaen" w:cs="Sylfaen"/>
          <w:i w:val="0"/>
          <w:sz w:val="24"/>
          <w:szCs w:val="24"/>
        </w:rPr>
      </w:pPr>
      <w:r>
        <w:rPr>
          <w:rFonts w:hint="default" w:ascii="Sylfaen" w:hAnsi="Sylfaen" w:cs="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hint="default" w:ascii="Sylfaen" w:hAnsi="Sylfaen" w:cs="Sylfaen"/>
          <w:i w:val="0"/>
          <w:sz w:val="24"/>
          <w:szCs w:val="24"/>
          <w:lang w:val="en-US"/>
        </w:rPr>
        <w:t> </w:t>
      </w:r>
      <w:r>
        <w:rPr>
          <w:rFonts w:hint="default" w:ascii="Sylfaen" w:hAnsi="Sylfaen" w:cs="Sylfaen"/>
          <w:i w:val="0"/>
          <w:sz w:val="24"/>
          <w:szCs w:val="24"/>
        </w:rPr>
        <w:t>настоящей процедуре.</w:t>
      </w:r>
    </w:p>
    <w:p w14:paraId="55B6EB86">
      <w:pPr>
        <w:pStyle w:val="33"/>
        <w:widowControl w:val="0"/>
        <w:spacing w:after="160" w:line="240" w:lineRule="auto"/>
        <w:ind w:firstLine="567"/>
        <w:rPr>
          <w:rFonts w:hint="default" w:ascii="Sylfaen" w:hAnsi="Sylfaen" w:cs="Sylfaen"/>
          <w:i w:val="0"/>
          <w:sz w:val="24"/>
          <w:szCs w:val="24"/>
        </w:rPr>
      </w:pPr>
      <w:r>
        <w:rPr>
          <w:rFonts w:hint="default" w:ascii="Sylfaen" w:hAnsi="Sylfaen" w:cs="Sylfaen"/>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 Отобранный участник определяется из числа участников, подавших заявки, оцененные удовлетворительно</w:t>
      </w:r>
      <w:r>
        <w:rPr>
          <w:rFonts w:hint="default" w:ascii="Sylfaen" w:hAnsi="Sylfaen" w:cs="Sylfaen"/>
          <w:i w:val="0"/>
          <w:sz w:val="24"/>
          <w:szCs w:val="24"/>
          <w:lang w:val="hy-AM"/>
        </w:rPr>
        <w:t xml:space="preserve"> </w:t>
      </w:r>
      <w:r>
        <w:rPr>
          <w:rFonts w:hint="default" w:ascii="Sylfaen" w:hAnsi="Sylfaen" w:cs="Sylfaen"/>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2BEA5043">
      <w:pPr>
        <w:pStyle w:val="33"/>
        <w:widowControl w:val="0"/>
        <w:spacing w:after="160" w:line="240" w:lineRule="auto"/>
        <w:ind w:firstLine="567"/>
        <w:rPr>
          <w:rFonts w:hint="default" w:ascii="Sylfaen" w:hAnsi="Sylfaen" w:cs="Sylfaen"/>
          <w:i w:val="0"/>
          <w:sz w:val="24"/>
          <w:szCs w:val="24"/>
        </w:rPr>
      </w:pPr>
      <w:r>
        <w:rPr>
          <w:rFonts w:hint="default" w:ascii="Sylfaen" w:hAnsi="Sylfaen" w:cs="Sylfaen"/>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Pr>
          <w:rStyle w:val="14"/>
          <w:rFonts w:hint="default" w:ascii="Sylfaen" w:hAnsi="Sylfaen" w:cs="Sylfaen"/>
          <w:i w:val="0"/>
          <w:sz w:val="24"/>
          <w:szCs w:val="24"/>
        </w:rPr>
        <w:footnoteReference w:id="1"/>
      </w:r>
    </w:p>
    <w:p w14:paraId="40E18DDE">
      <w:pPr>
        <w:pStyle w:val="33"/>
        <w:widowControl w:val="0"/>
        <w:spacing w:after="160" w:line="240" w:lineRule="auto"/>
        <w:ind w:firstLine="567"/>
        <w:rPr>
          <w:rFonts w:hint="default" w:ascii="Sylfaen" w:hAnsi="Sylfaen" w:cs="Sylfaen"/>
          <w:i w:val="0"/>
          <w:spacing w:val="-6"/>
          <w:sz w:val="24"/>
          <w:szCs w:val="24"/>
        </w:rPr>
      </w:pPr>
      <w:r>
        <w:rPr>
          <w:rFonts w:hint="default" w:ascii="Sylfaen" w:hAnsi="Sylfaen" w:cs="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hint="default" w:ascii="Sylfaen" w:hAnsi="Sylfaen" w:cs="Sylfaen"/>
          <w:i w:val="0"/>
          <w:spacing w:val="-6"/>
          <w:sz w:val="24"/>
          <w:szCs w:val="24"/>
          <w:lang w:val="en-US"/>
        </w:rPr>
        <w:t> </w:t>
      </w:r>
      <w:r>
        <w:rPr>
          <w:rFonts w:hint="default" w:ascii="Sylfaen" w:hAnsi="Sylfaen" w:cs="Sylfaen"/>
          <w:i w:val="0"/>
          <w:spacing w:val="-6"/>
          <w:sz w:val="24"/>
          <w:szCs w:val="24"/>
        </w:rPr>
        <w:t xml:space="preserve">электронной форме в течение рабочего дня, следующего за днем получения заявления. </w:t>
      </w:r>
    </w:p>
    <w:p w14:paraId="4911B8CB">
      <w:pPr>
        <w:pStyle w:val="33"/>
        <w:widowControl w:val="0"/>
        <w:spacing w:after="160"/>
        <w:ind w:firstLine="567"/>
        <w:rPr>
          <w:rFonts w:hint="default" w:ascii="Sylfaen" w:hAnsi="Sylfaen" w:cs="Sylfaen"/>
          <w:i w:val="0"/>
          <w:sz w:val="24"/>
          <w:szCs w:val="24"/>
        </w:rPr>
      </w:pPr>
      <w:r>
        <w:rPr>
          <w:rFonts w:hint="default" w:ascii="Sylfaen" w:hAnsi="Sylfaen" w:cs="Sylfaen"/>
          <w:i w:val="0"/>
          <w:sz w:val="24"/>
          <w:szCs w:val="24"/>
        </w:rPr>
        <w:t>Заявки на настоящую процедуру необходимо подавать по адресу</w:t>
      </w:r>
      <w:r>
        <w:rPr>
          <w:rFonts w:hint="default" w:ascii="Sylfaen" w:hAnsi="Sylfaen" w:cs="Sylfaen"/>
          <w:i w:val="0"/>
          <w:spacing w:val="6"/>
          <w:sz w:val="24"/>
          <w:szCs w:val="24"/>
        </w:rPr>
        <w:t xml:space="preserve"> </w:t>
      </w:r>
      <w:r>
        <w:rPr>
          <w:rFonts w:hint="default" w:ascii="Sylfaen" w:hAnsi="Sylfaen" w:cs="Sylfaen"/>
          <w:i w:val="0"/>
          <w:sz w:val="24"/>
          <w:szCs w:val="24"/>
        </w:rPr>
        <w:t xml:space="preserve">г. Ереван, </w:t>
      </w:r>
      <w:r>
        <w:rPr>
          <w:rFonts w:hint="default" w:ascii="Sylfaen" w:hAnsi="Sylfaen" w:cs="Sylfaen"/>
          <w:i w:val="0"/>
          <w:sz w:val="24"/>
          <w:szCs w:val="24"/>
          <w:lang w:val="ru-RU"/>
        </w:rPr>
        <w:t>Аршакуняц 40,</w:t>
      </w:r>
      <w:r>
        <w:rPr>
          <w:rFonts w:hint="default" w:ascii="Sylfaen" w:hAnsi="Sylfaen" w:cs="Sylfaen"/>
          <w:i w:val="0"/>
          <w:sz w:val="24"/>
          <w:szCs w:val="24"/>
        </w:rPr>
        <w:t>в документарной форме, до</w:t>
      </w:r>
      <w:r>
        <w:rPr>
          <w:rFonts w:hint="default" w:ascii="Sylfaen" w:hAnsi="Sylfaen" w:cs="Sylfaen"/>
          <w:i w:val="0"/>
          <w:sz w:val="24"/>
          <w:szCs w:val="24"/>
          <w:lang w:val="ru-RU"/>
        </w:rPr>
        <w:t xml:space="preserve">14;00 </w:t>
      </w:r>
      <w:r>
        <w:rPr>
          <w:rFonts w:hint="default" w:ascii="Sylfaen" w:hAnsi="Sylfaen" w:cs="Sylfaen"/>
          <w:i w:val="0"/>
          <w:sz w:val="24"/>
          <w:szCs w:val="24"/>
        </w:rPr>
        <w:t xml:space="preserve">часов </w:t>
      </w:r>
      <w:r>
        <w:rPr>
          <w:rFonts w:hint="default" w:ascii="Sylfaen" w:hAnsi="Sylfaen" w:cs="Sylfaen"/>
          <w:i w:val="0"/>
          <w:sz w:val="24"/>
          <w:szCs w:val="24"/>
          <w:lang w:val="ru-RU"/>
        </w:rPr>
        <w:t>7</w:t>
      </w:r>
      <w:r>
        <w:rPr>
          <w:rFonts w:hint="default" w:ascii="Sylfaen" w:hAnsi="Sylfaen" w:cs="Sylfaen"/>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582BF914">
      <w:pPr>
        <w:pStyle w:val="33"/>
        <w:widowControl w:val="0"/>
        <w:spacing w:after="160" w:line="240" w:lineRule="auto"/>
        <w:ind w:firstLine="567"/>
        <w:rPr>
          <w:rFonts w:hint="default" w:ascii="Sylfaen" w:hAnsi="Sylfaen" w:cs="Sylfaen"/>
          <w:i w:val="0"/>
          <w:sz w:val="24"/>
          <w:szCs w:val="24"/>
        </w:rPr>
      </w:pPr>
      <w:r>
        <w:rPr>
          <w:rFonts w:hint="default" w:ascii="Sylfaen" w:hAnsi="Sylfaen" w:cs="Sylfaen"/>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7DE5545">
      <w:pPr>
        <w:pStyle w:val="33"/>
        <w:widowControl w:val="0"/>
        <w:spacing w:after="160"/>
        <w:ind w:firstLine="567"/>
        <w:rPr>
          <w:rFonts w:hint="default" w:ascii="Sylfaen" w:hAnsi="Sylfaen" w:cs="Sylfaen"/>
          <w:b/>
          <w:bCs/>
          <w:i w:val="0"/>
          <w:sz w:val="24"/>
          <w:szCs w:val="24"/>
        </w:rPr>
      </w:pPr>
      <w:r>
        <w:rPr>
          <w:rFonts w:hint="default" w:ascii="Sylfaen" w:hAnsi="Sylfaen" w:cs="Sylfaen"/>
          <w:i w:val="0"/>
          <w:sz w:val="24"/>
          <w:szCs w:val="24"/>
        </w:rPr>
        <w:t xml:space="preserve">Вскрытие заявок будет проводиться по адресу </w:t>
      </w:r>
      <w:r>
        <w:rPr>
          <w:rFonts w:hint="default" w:ascii="Sylfaen" w:hAnsi="Sylfaen" w:cs="Sylfaen"/>
          <w:b/>
          <w:bCs/>
          <w:i w:val="0"/>
          <w:sz w:val="24"/>
          <w:szCs w:val="24"/>
        </w:rPr>
        <w:t xml:space="preserve">г. Ереван, </w:t>
      </w:r>
      <w:r>
        <w:rPr>
          <w:rFonts w:hint="default" w:ascii="Sylfaen" w:hAnsi="Sylfaen" w:cs="Sylfaen"/>
          <w:b/>
          <w:bCs/>
          <w:i w:val="0"/>
          <w:sz w:val="24"/>
          <w:szCs w:val="24"/>
          <w:lang w:val="ru-RU"/>
        </w:rPr>
        <w:t>Аршакуняц 40</w:t>
      </w:r>
      <w:r>
        <w:rPr>
          <w:rFonts w:hint="default" w:ascii="Sylfaen" w:hAnsi="Sylfaen" w:cs="Sylfaen"/>
          <w:b/>
          <w:bCs/>
          <w:i w:val="0"/>
          <w:sz w:val="24"/>
          <w:szCs w:val="24"/>
        </w:rPr>
        <w:t xml:space="preserve">, в </w:t>
      </w:r>
      <w:r>
        <w:rPr>
          <w:rFonts w:hint="default" w:ascii="Sylfaen" w:hAnsi="Sylfaen" w:cs="Sylfaen"/>
          <w:b/>
          <w:bCs/>
          <w:i w:val="0"/>
          <w:sz w:val="24"/>
          <w:szCs w:val="24"/>
          <w:lang w:val="ru-RU"/>
        </w:rPr>
        <w:t>1</w:t>
      </w:r>
      <w:r>
        <w:rPr>
          <w:rFonts w:hint="default" w:ascii="Sylfaen" w:hAnsi="Sylfaen" w:cs="Sylfaen"/>
          <w:b/>
          <w:bCs/>
          <w:i w:val="0"/>
          <w:sz w:val="24"/>
          <w:szCs w:val="24"/>
          <w:lang w:val="en-US"/>
        </w:rPr>
        <w:t>4</w:t>
      </w:r>
      <w:r>
        <w:rPr>
          <w:rFonts w:hint="default" w:ascii="Sylfaen" w:hAnsi="Sylfaen" w:cs="Sylfaen"/>
          <w:b/>
          <w:bCs/>
          <w:i w:val="0"/>
          <w:sz w:val="24"/>
          <w:szCs w:val="24"/>
          <w:lang w:val="ru-RU"/>
        </w:rPr>
        <w:t xml:space="preserve">:00 </w:t>
      </w:r>
      <w:r>
        <w:rPr>
          <w:rFonts w:hint="default" w:ascii="Sylfaen" w:hAnsi="Sylfaen" w:cs="Sylfaen"/>
          <w:b/>
          <w:bCs/>
          <w:i w:val="0"/>
          <w:sz w:val="24"/>
          <w:szCs w:val="24"/>
        </w:rPr>
        <w:t>часов "</w:t>
      </w:r>
      <w:r>
        <w:rPr>
          <w:rFonts w:hint="default" w:ascii="Sylfaen" w:hAnsi="Sylfaen" w:cs="Sylfaen"/>
          <w:b/>
          <w:bCs/>
          <w:i w:val="0"/>
          <w:sz w:val="24"/>
          <w:szCs w:val="24"/>
          <w:lang w:val="en-US"/>
        </w:rPr>
        <w:t>31</w:t>
      </w:r>
      <w:r>
        <w:rPr>
          <w:rFonts w:hint="default" w:ascii="Sylfaen" w:hAnsi="Sylfaen" w:cs="Sylfaen"/>
          <w:b/>
          <w:bCs/>
          <w:i w:val="0"/>
          <w:sz w:val="24"/>
          <w:szCs w:val="24"/>
        </w:rPr>
        <w:t>" "</w:t>
      </w:r>
      <w:r>
        <w:rPr>
          <w:rFonts w:hint="default" w:ascii="Sylfaen" w:hAnsi="Sylfaen" w:cs="Sylfaen"/>
          <w:b/>
          <w:bCs/>
          <w:i w:val="0"/>
          <w:sz w:val="24"/>
          <w:szCs w:val="24"/>
          <w:lang w:val="ru-RU"/>
        </w:rPr>
        <w:t>ок</w:t>
      </w:r>
      <w:r>
        <w:rPr>
          <w:rFonts w:hint="default" w:ascii="Sylfaen" w:hAnsi="Sylfaen" w:cs="Sylfaen"/>
          <w:b/>
          <w:bCs/>
          <w:i w:val="0"/>
          <w:sz w:val="24"/>
          <w:szCs w:val="24"/>
          <w:lang w:val="en-US"/>
        </w:rPr>
        <w:t>тября</w:t>
      </w:r>
      <w:r>
        <w:rPr>
          <w:rFonts w:hint="default" w:ascii="Sylfaen" w:hAnsi="Sylfaen" w:cs="Sylfaen"/>
          <w:b/>
          <w:bCs/>
          <w:i w:val="0"/>
          <w:sz w:val="24"/>
          <w:szCs w:val="24"/>
        </w:rPr>
        <w:t>" "</w:t>
      </w:r>
      <w:r>
        <w:rPr>
          <w:rFonts w:hint="default" w:ascii="Sylfaen" w:hAnsi="Sylfaen" w:cs="Sylfaen"/>
          <w:b/>
          <w:bCs/>
          <w:i w:val="0"/>
          <w:sz w:val="24"/>
          <w:szCs w:val="24"/>
          <w:lang w:val="ru-RU"/>
        </w:rPr>
        <w:t>2025</w:t>
      </w:r>
      <w:r>
        <w:rPr>
          <w:rFonts w:hint="default" w:ascii="Sylfaen" w:hAnsi="Sylfaen" w:cs="Sylfaen"/>
          <w:b/>
          <w:bCs/>
          <w:i w:val="0"/>
          <w:sz w:val="24"/>
          <w:szCs w:val="24"/>
        </w:rPr>
        <w:t>".</w:t>
      </w:r>
    </w:p>
    <w:p w14:paraId="19E9AA22">
      <w:pPr>
        <w:pStyle w:val="33"/>
        <w:widowControl w:val="0"/>
        <w:spacing w:after="160"/>
        <w:ind w:firstLine="567"/>
        <w:rPr>
          <w:rFonts w:hint="default" w:ascii="Sylfaen" w:hAnsi="Sylfaen" w:cs="Sylfaen"/>
          <w:i w:val="0"/>
          <w:sz w:val="24"/>
          <w:szCs w:val="24"/>
        </w:rPr>
      </w:pPr>
      <w:r>
        <w:rPr>
          <w:rFonts w:hint="default" w:ascii="Sylfaen" w:hAnsi="Sylfaen" w:cs="Sylfaen"/>
          <w:i w:val="0"/>
          <w:sz w:val="24"/>
          <w:szCs w:val="24"/>
        </w:rPr>
        <w:t>Для получения дополнительной информации, связанной с настоящим</w:t>
      </w:r>
      <w:r>
        <w:rPr>
          <w:rFonts w:hint="default" w:ascii="Sylfaen" w:hAnsi="Sylfaen" w:cs="Sylfaen"/>
          <w:i w:val="0"/>
          <w:sz w:val="24"/>
          <w:szCs w:val="24"/>
          <w:lang w:val="en-US"/>
        </w:rPr>
        <w:t> </w:t>
      </w:r>
      <w:r>
        <w:rPr>
          <w:rFonts w:hint="default" w:ascii="Sylfaen" w:hAnsi="Sylfaen" w:cs="Sylfaen"/>
          <w:i w:val="0"/>
          <w:sz w:val="24"/>
          <w:szCs w:val="24"/>
        </w:rPr>
        <w:t xml:space="preserve">объявлением, можете обратиться к секретарю Оценочной комиссии </w:t>
      </w:r>
    </w:p>
    <w:p w14:paraId="6BA63728">
      <w:pPr>
        <w:pStyle w:val="33"/>
        <w:widowControl w:val="0"/>
        <w:spacing w:after="160" w:line="240" w:lineRule="auto"/>
        <w:ind w:left="993" w:firstLine="0"/>
        <w:rPr>
          <w:rFonts w:hint="default" w:ascii="Sylfaen" w:hAnsi="Sylfaen" w:cs="Sylfaen"/>
          <w:i w:val="0"/>
          <w:sz w:val="16"/>
          <w:szCs w:val="16"/>
        </w:rPr>
      </w:pPr>
      <w:r>
        <w:rPr>
          <w:rFonts w:hint="default" w:ascii="Sylfaen" w:hAnsi="Sylfaen" w:cs="Sylfaen"/>
          <w:i w:val="0"/>
          <w:sz w:val="24"/>
          <w:szCs w:val="24"/>
          <w:lang w:val="ru-RU"/>
        </w:rPr>
        <w:t>Татевик  Хачатрян</w:t>
      </w:r>
    </w:p>
    <w:p w14:paraId="4ED66576">
      <w:pPr>
        <w:pStyle w:val="33"/>
        <w:widowControl w:val="0"/>
        <w:spacing w:after="160" w:line="240" w:lineRule="auto"/>
        <w:ind w:left="1701" w:firstLine="0"/>
        <w:rPr>
          <w:rFonts w:hint="default" w:ascii="Sylfaen" w:hAnsi="Sylfaen" w:cs="Sylfaen"/>
          <w:i w:val="0"/>
          <w:sz w:val="24"/>
          <w:szCs w:val="24"/>
          <w:lang w:val="ru-RU"/>
        </w:rPr>
      </w:pPr>
      <w:r>
        <w:rPr>
          <w:rFonts w:hint="default" w:ascii="Sylfaen" w:hAnsi="Sylfaen" w:cs="Sylfaen"/>
          <w:i w:val="0"/>
          <w:sz w:val="24"/>
          <w:szCs w:val="24"/>
        </w:rPr>
        <w:t>Телефон</w:t>
      </w:r>
      <w:r>
        <w:rPr>
          <w:rFonts w:hint="default" w:ascii="Sylfaen" w:hAnsi="Sylfaen" w:cs="Sylfaen"/>
          <w:i w:val="0"/>
          <w:sz w:val="24"/>
          <w:szCs w:val="24"/>
          <w:lang w:val="ru-RU"/>
        </w:rPr>
        <w:t xml:space="preserve">       077 55 77 09</w:t>
      </w:r>
    </w:p>
    <w:p w14:paraId="2D9D4CEF">
      <w:pPr>
        <w:tabs>
          <w:tab w:val="left" w:pos="6420"/>
        </w:tabs>
        <w:spacing w:after="160" w:line="360" w:lineRule="auto"/>
        <w:ind w:left="2268" w:firstLine="11"/>
        <w:jc w:val="both"/>
        <w:rPr>
          <w:rFonts w:ascii="GHEA Grapalat" w:hAnsi="GHEA Grapalat" w:eastAsia="Arial LatRus" w:cs="Arial LatRus"/>
          <w:color w:val="1F497D"/>
          <w:sz w:val="22"/>
          <w:szCs w:val="22"/>
          <w:u w:val="single"/>
        </w:rPr>
      </w:pPr>
      <w:r>
        <w:rPr>
          <w:rFonts w:hint="default" w:ascii="Sylfaen" w:hAnsi="Sylfaen" w:cs="Sylfaen"/>
          <w:i w:val="0"/>
          <w:sz w:val="24"/>
          <w:szCs w:val="24"/>
        </w:rPr>
        <w:t xml:space="preserve">Электронная почта </w:t>
      </w:r>
      <w:r>
        <w:rPr>
          <w:rFonts w:ascii="GHEA Grapalat" w:hAnsi="GHEA Grapalat" w:eastAsia="Arial LatRus" w:cs="Arial LatRus"/>
          <w:sz w:val="22"/>
          <w:szCs w:val="22"/>
        </w:rPr>
        <w:t xml:space="preserve"> </w:t>
      </w:r>
      <w:r>
        <w:rPr>
          <w:rFonts w:ascii="GHEA Grapalat" w:hAnsi="GHEA Grapalat" w:eastAsia="Arial LatRus" w:cs="Arial LatRus"/>
          <w:color w:val="1F497D"/>
          <w:sz w:val="22"/>
          <w:szCs w:val="22"/>
          <w:u w:val="single"/>
          <w:lang w:val="en-US"/>
        </w:rPr>
        <w:t>tatev</w:t>
      </w:r>
      <w:r>
        <w:rPr>
          <w:rFonts w:hint="default" w:ascii="GHEA Grapalat" w:hAnsi="GHEA Grapalat" w:eastAsia="Arial LatRus" w:cs="Arial LatRus"/>
          <w:color w:val="1F497D"/>
          <w:sz w:val="22"/>
          <w:szCs w:val="22"/>
          <w:u w:val="single"/>
          <w:lang w:val="ru-RU"/>
        </w:rPr>
        <w:t>ik.khachatryan87</w:t>
      </w:r>
      <w:r>
        <w:rPr>
          <w:rFonts w:ascii="GHEA Grapalat" w:hAnsi="GHEA Grapalat" w:eastAsia="Arial LatRus" w:cs="Arial LatRus"/>
          <w:color w:val="1F497D"/>
          <w:sz w:val="22"/>
          <w:szCs w:val="22"/>
          <w:u w:val="single"/>
        </w:rPr>
        <w:t>@</w:t>
      </w:r>
      <w:r>
        <w:rPr>
          <w:rFonts w:hint="default" w:ascii="GHEA Grapalat" w:hAnsi="GHEA Grapalat" w:eastAsia="Arial LatRus" w:cs="Arial LatRus"/>
          <w:color w:val="1F497D"/>
          <w:sz w:val="22"/>
          <w:szCs w:val="22"/>
          <w:u w:val="single"/>
          <w:lang w:val="ru-RU"/>
        </w:rPr>
        <w:t>mail.</w:t>
      </w:r>
      <w:r>
        <w:rPr>
          <w:rFonts w:ascii="GHEA Grapalat" w:hAnsi="GHEA Grapalat" w:eastAsia="Arial LatRus" w:cs="Arial LatRus"/>
          <w:color w:val="1F497D"/>
          <w:sz w:val="22"/>
          <w:szCs w:val="22"/>
          <w:u w:val="single"/>
          <w:lang w:val="en-US"/>
        </w:rPr>
        <w:t>ru</w:t>
      </w:r>
    </w:p>
    <w:p w14:paraId="252FA8D4">
      <w:pPr>
        <w:pStyle w:val="33"/>
        <w:widowControl w:val="0"/>
        <w:spacing w:after="160" w:line="240" w:lineRule="auto"/>
        <w:ind w:left="1701" w:firstLine="0"/>
        <w:rPr>
          <w:rFonts w:hint="default" w:ascii="Sylfaen" w:hAnsi="Sylfaen" w:cs="Sylfaen"/>
          <w:i w:val="0"/>
          <w:sz w:val="24"/>
          <w:szCs w:val="24"/>
          <w:u w:val="single"/>
        </w:rPr>
      </w:pPr>
    </w:p>
    <w:p w14:paraId="0FB3CA56">
      <w:pPr>
        <w:spacing w:after="240"/>
        <w:ind w:firstLine="709"/>
        <w:jc w:val="both"/>
        <w:rPr>
          <w:rFonts w:hint="default" w:ascii="Sylfaen" w:hAnsi="Sylfaen" w:cs="Sylfaen"/>
          <w:i w:val="0"/>
          <w:sz w:val="24"/>
          <w:szCs w:val="24"/>
        </w:rPr>
      </w:pPr>
      <w:r>
        <w:rPr>
          <w:rFonts w:hint="default" w:ascii="Sylfaen" w:hAnsi="Sylfaen" w:cs="Sylfaen"/>
          <w:i w:val="0"/>
          <w:sz w:val="24"/>
          <w:szCs w:val="24"/>
        </w:rPr>
        <w:t>Заказчик</w:t>
      </w:r>
      <w:r>
        <w:rPr>
          <w:rFonts w:hint="default" w:ascii="Sylfaen" w:hAnsi="Sylfaen" w:cs="Sylfaen"/>
          <w:i w:val="0"/>
          <w:sz w:val="24"/>
          <w:szCs w:val="24"/>
          <w:lang w:val="ru-RU"/>
        </w:rPr>
        <w:t xml:space="preserve"> </w:t>
      </w:r>
      <w:r>
        <w:rPr>
          <w:rFonts w:hint="default" w:ascii="Sylfaen" w:hAnsi="Sylfaen" w:cs="Sylfaen"/>
          <w:i w:val="0"/>
          <w:sz w:val="24"/>
          <w:szCs w:val="24"/>
        </w:rPr>
        <w:t>Государственная некоммерческая организация «Ереванск</w:t>
      </w:r>
      <w:r>
        <w:rPr>
          <w:rFonts w:hint="default" w:ascii="Sylfaen" w:hAnsi="Sylfaen" w:cs="Sylfaen"/>
          <w:i w:val="0"/>
          <w:sz w:val="24"/>
          <w:szCs w:val="24"/>
          <w:lang w:val="ru-RU"/>
        </w:rPr>
        <w:t xml:space="preserve">ий </w:t>
      </w:r>
      <w:r>
        <w:rPr>
          <w:rFonts w:hint="default" w:ascii="Sylfaen" w:hAnsi="Sylfaen" w:cs="Sylfaen"/>
          <w:i w:val="0"/>
          <w:sz w:val="24"/>
          <w:szCs w:val="24"/>
          <w:lang w:val="en-US"/>
        </w:rPr>
        <w:t>армяно-греческий</w:t>
      </w:r>
      <w:r>
        <w:rPr>
          <w:rFonts w:hint="default" w:ascii="Sylfaen" w:hAnsi="Sylfaen" w:cs="Sylfaen"/>
          <w:i w:val="0"/>
          <w:sz w:val="24"/>
          <w:szCs w:val="24"/>
        </w:rPr>
        <w:t xml:space="preserve"> государственн</w:t>
      </w:r>
      <w:r>
        <w:rPr>
          <w:rFonts w:hint="default" w:ascii="Sylfaen" w:hAnsi="Sylfaen" w:cs="Sylfaen"/>
          <w:i w:val="0"/>
          <w:sz w:val="24"/>
          <w:szCs w:val="24"/>
          <w:lang w:val="en-US"/>
        </w:rPr>
        <w:t>ый колледж туризма, пищевой промышленности и сферы услуг</w:t>
      </w:r>
      <w:r>
        <w:rPr>
          <w:rFonts w:hint="default" w:ascii="Sylfaen" w:hAnsi="Sylfaen" w:cs="Sylfaen"/>
          <w:i w:val="0"/>
          <w:sz w:val="24"/>
          <w:szCs w:val="24"/>
        </w:rPr>
        <w:t xml:space="preserve"> » .</w:t>
      </w:r>
    </w:p>
    <w:p w14:paraId="1E71442C">
      <w:pPr>
        <w:pStyle w:val="33"/>
        <w:widowControl w:val="0"/>
        <w:spacing w:after="160" w:line="240" w:lineRule="auto"/>
        <w:ind w:left="3969" w:firstLine="0"/>
        <w:rPr>
          <w:rFonts w:hint="default" w:ascii="Sylfaen" w:hAnsi="Sylfaen" w:cs="Sylfaen"/>
          <w:i w:val="0"/>
          <w:sz w:val="16"/>
          <w:szCs w:val="16"/>
        </w:rPr>
      </w:pPr>
      <w:r>
        <w:rPr>
          <w:rFonts w:hint="default" w:ascii="Sylfaen" w:hAnsi="Sylfaen" w:cs="Sylfaen"/>
          <w:b/>
        </w:rPr>
        <w:br w:type="page"/>
      </w:r>
    </w:p>
    <w:p w14:paraId="16D3BC5A">
      <w:pPr>
        <w:pStyle w:val="31"/>
        <w:widowControl w:val="0"/>
        <w:spacing w:after="160"/>
        <w:ind w:firstLine="567"/>
        <w:jc w:val="right"/>
        <w:rPr>
          <w:rFonts w:hint="default" w:ascii="Sylfaen" w:hAnsi="Sylfaen" w:cs="Sylfaen"/>
          <w:i/>
        </w:rPr>
      </w:pPr>
      <w:r>
        <w:rPr>
          <w:rFonts w:hint="default" w:ascii="Sylfaen" w:hAnsi="Sylfaen" w:cs="Sylfaen"/>
          <w:i/>
        </w:rPr>
        <w:t>Утверждено</w:t>
      </w:r>
    </w:p>
    <w:p w14:paraId="6DA8E20A">
      <w:pPr>
        <w:pStyle w:val="33"/>
        <w:spacing w:line="240" w:lineRule="auto"/>
        <w:ind w:firstLine="0"/>
        <w:jc w:val="right"/>
        <w:rPr>
          <w:rFonts w:hint="default" w:ascii="Sylfaen" w:hAnsi="Sylfaen" w:eastAsia="Times New Roman" w:cs="Sylfaen"/>
          <w:i w:val="0"/>
          <w:sz w:val="24"/>
          <w:szCs w:val="24"/>
          <w:lang w:val="en-US" w:eastAsia="ru-RU" w:bidi="ru-RU"/>
        </w:rPr>
      </w:pPr>
      <w:r>
        <w:rPr>
          <w:rFonts w:hint="default" w:ascii="Sylfaen" w:hAnsi="Sylfaen" w:eastAsia="Times New Roman" w:cs="Sylfaen"/>
          <w:i w:val="0"/>
          <w:sz w:val="24"/>
          <w:szCs w:val="24"/>
          <w:lang w:val="ru-RU" w:eastAsia="ru-RU" w:bidi="ru-RU"/>
        </w:rPr>
        <w:t xml:space="preserve"> </w:t>
      </w:r>
      <w:r>
        <w:rPr>
          <w:rFonts w:hint="default" w:ascii="Sylfaen" w:hAnsi="Sylfaen" w:eastAsia="Times New Roman" w:cs="Sylfaen"/>
          <w:i w:val="0"/>
          <w:sz w:val="24"/>
          <w:szCs w:val="24"/>
          <w:lang w:val="en-US" w:eastAsia="ru-RU" w:bidi="ru-RU"/>
        </w:rPr>
        <w:t xml:space="preserve">Решением Оценочной комиссии запроса котировок </w:t>
      </w:r>
      <w:r>
        <w:rPr>
          <w:rFonts w:hint="default" w:ascii="Sylfaen" w:hAnsi="Sylfaen" w:eastAsia="Times New Roman" w:cs="Sylfaen"/>
          <w:i w:val="0"/>
          <w:sz w:val="24"/>
          <w:szCs w:val="24"/>
          <w:lang w:val="en-US" w:eastAsia="ru-RU" w:bidi="ru-RU"/>
        </w:rPr>
        <w:br w:type="textWrapping"/>
      </w:r>
      <w:r>
        <w:rPr>
          <w:rFonts w:hint="default" w:ascii="Sylfaen" w:hAnsi="Sylfaen" w:eastAsia="Times New Roman" w:cs="Sylfaen"/>
          <w:i w:val="0"/>
          <w:sz w:val="24"/>
          <w:szCs w:val="24"/>
          <w:lang w:val="ru-RU" w:eastAsia="ru-RU" w:bidi="ru-RU"/>
        </w:rPr>
        <w:t xml:space="preserve">                                                                                                                                                                                                     </w:t>
      </w:r>
      <w:r>
        <w:rPr>
          <w:rFonts w:hint="default" w:ascii="Sylfaen" w:hAnsi="Sylfaen" w:eastAsia="Times New Roman" w:cs="Sylfaen"/>
          <w:i w:val="0"/>
          <w:sz w:val="24"/>
          <w:szCs w:val="24"/>
          <w:lang w:val="en-US" w:eastAsia="ru-RU" w:bidi="ru-RU"/>
        </w:rPr>
        <w:t xml:space="preserve">№ 1 от </w:t>
      </w:r>
      <w:r>
        <w:rPr>
          <w:rFonts w:hint="default" w:ascii="Sylfaen" w:hAnsi="Sylfaen" w:cs="Sylfaen"/>
          <w:i w:val="0"/>
          <w:sz w:val="24"/>
          <w:szCs w:val="24"/>
          <w:lang w:val="en-US" w:eastAsia="ru-RU" w:bidi="ru-RU"/>
        </w:rPr>
        <w:t>24 октября</w:t>
      </w:r>
      <w:r>
        <w:rPr>
          <w:rFonts w:hint="default" w:ascii="Sylfaen" w:hAnsi="Sylfaen" w:eastAsia="Times New Roman" w:cs="Sylfaen"/>
          <w:i w:val="0"/>
          <w:sz w:val="24"/>
          <w:szCs w:val="24"/>
          <w:lang w:val="en-US" w:eastAsia="ru-RU" w:bidi="ru-RU"/>
        </w:rPr>
        <w:t xml:space="preserve"> 2025 г.</w:t>
      </w:r>
      <w:r>
        <w:rPr>
          <w:rFonts w:hint="default" w:ascii="Sylfaen" w:hAnsi="Sylfaen" w:eastAsia="Times New Roman" w:cs="Sylfaen"/>
          <w:i w:val="0"/>
          <w:sz w:val="24"/>
          <w:szCs w:val="24"/>
          <w:lang w:val="en-US" w:eastAsia="ru-RU" w:bidi="ru-RU"/>
        </w:rPr>
        <w:br w:type="textWrapping"/>
      </w:r>
      <w:r>
        <w:rPr>
          <w:rFonts w:hint="default" w:ascii="Sylfaen" w:hAnsi="Sylfaen" w:eastAsia="Times New Roman" w:cs="Sylfaen"/>
          <w:i w:val="0"/>
          <w:sz w:val="24"/>
          <w:szCs w:val="24"/>
          <w:lang w:val="ru-RU" w:eastAsia="ru-RU" w:bidi="ru-RU"/>
        </w:rPr>
        <w:t xml:space="preserve">                                                                                                                                                                             </w:t>
      </w:r>
      <w:r>
        <w:rPr>
          <w:rFonts w:hint="default" w:ascii="Sylfaen" w:hAnsi="Sylfaen" w:eastAsia="Times New Roman" w:cs="Sylfaen"/>
          <w:i w:val="0"/>
          <w:sz w:val="24"/>
          <w:szCs w:val="24"/>
          <w:lang w:val="en-US" w:eastAsia="ru-RU" w:bidi="ru-RU"/>
        </w:rPr>
        <w:t xml:space="preserve">под кодом  </w:t>
      </w:r>
      <w:r>
        <w:rPr>
          <w:rFonts w:hint="default" w:ascii="Sylfaen" w:hAnsi="Sylfaen" w:eastAsia="Times New Roman" w:cs="Sylfaen"/>
          <w:i w:val="0"/>
          <w:sz w:val="24"/>
          <w:szCs w:val="24"/>
          <w:lang w:val="ru-RU" w:eastAsia="ru-RU" w:bidi="ru-RU"/>
        </w:rPr>
        <w:t>YSAGCT</w:t>
      </w:r>
      <w:r>
        <w:rPr>
          <w:rFonts w:hint="default" w:ascii="Sylfaen" w:hAnsi="Sylfaen" w:eastAsia="Times New Roman" w:cs="Sylfaen"/>
          <w:i w:val="0"/>
          <w:sz w:val="24"/>
          <w:szCs w:val="24"/>
          <w:lang w:val="en-US" w:eastAsia="ru-RU" w:bidi="ru-RU"/>
        </w:rPr>
        <w:t>SFI- GH</w:t>
      </w:r>
      <w:r>
        <w:rPr>
          <w:rFonts w:hint="default" w:ascii="Sylfaen" w:hAnsi="Sylfaen" w:eastAsia="Times New Roman" w:cs="Sylfaen"/>
          <w:i w:val="0"/>
          <w:sz w:val="24"/>
          <w:szCs w:val="24"/>
          <w:lang w:val="ru-RU" w:eastAsia="ru-RU" w:bidi="ru-RU"/>
        </w:rPr>
        <w:t>A</w:t>
      </w:r>
      <w:r>
        <w:rPr>
          <w:rFonts w:hint="default" w:ascii="Sylfaen" w:hAnsi="Sylfaen" w:cs="Sylfaen"/>
          <w:i w:val="0"/>
          <w:sz w:val="24"/>
          <w:szCs w:val="24"/>
          <w:lang w:val="en-US" w:eastAsia="ru-RU" w:bidi="ru-RU"/>
        </w:rPr>
        <w:t>p</w:t>
      </w:r>
      <w:r>
        <w:rPr>
          <w:rFonts w:hint="default" w:ascii="Sylfaen" w:hAnsi="Sylfaen" w:eastAsia="Times New Roman" w:cs="Sylfaen"/>
          <w:i w:val="0"/>
          <w:sz w:val="24"/>
          <w:szCs w:val="24"/>
          <w:lang w:val="en-US" w:eastAsia="ru-RU" w:bidi="ru-RU"/>
        </w:rPr>
        <w:t>DzB-</w:t>
      </w:r>
      <w:r>
        <w:rPr>
          <w:rFonts w:hint="default" w:ascii="Sylfaen" w:hAnsi="Sylfaen" w:eastAsia="Times New Roman" w:cs="Sylfaen"/>
          <w:i w:val="0"/>
          <w:sz w:val="24"/>
          <w:szCs w:val="24"/>
          <w:lang w:val="hy-AM" w:eastAsia="ru-RU" w:bidi="ru-RU"/>
        </w:rPr>
        <w:t>2</w:t>
      </w:r>
      <w:r>
        <w:rPr>
          <w:rFonts w:hint="default" w:ascii="Sylfaen" w:hAnsi="Sylfaen" w:eastAsia="Times New Roman" w:cs="Sylfaen"/>
          <w:i w:val="0"/>
          <w:sz w:val="24"/>
          <w:szCs w:val="24"/>
          <w:lang w:val="en-US" w:eastAsia="ru-RU" w:bidi="ru-RU"/>
        </w:rPr>
        <w:t>5/</w:t>
      </w:r>
      <w:r>
        <w:rPr>
          <w:rFonts w:hint="default" w:ascii="Sylfaen" w:hAnsi="Sylfaen" w:cs="Sylfaen"/>
          <w:i w:val="0"/>
          <w:sz w:val="24"/>
          <w:szCs w:val="24"/>
          <w:lang w:val="en-US" w:eastAsia="ru-RU" w:bidi="ru-RU"/>
        </w:rPr>
        <w:t>61</w:t>
      </w:r>
    </w:p>
    <w:p w14:paraId="730DEB66">
      <w:pPr>
        <w:pStyle w:val="31"/>
        <w:widowControl w:val="0"/>
        <w:spacing w:after="160"/>
        <w:ind w:firstLine="567"/>
        <w:jc w:val="right"/>
        <w:rPr>
          <w:rFonts w:hint="default" w:ascii="Sylfaen" w:hAnsi="Sylfaen" w:cs="Sylfaen"/>
          <w:i/>
        </w:rPr>
      </w:pPr>
    </w:p>
    <w:p w14:paraId="34DA8A3C">
      <w:pPr>
        <w:pStyle w:val="31"/>
        <w:widowControl w:val="0"/>
        <w:spacing w:after="160"/>
        <w:ind w:right="-7" w:firstLine="567"/>
        <w:jc w:val="center"/>
        <w:rPr>
          <w:rFonts w:hint="default" w:ascii="Sylfaen" w:hAnsi="Sylfaen" w:cs="Sylfaen"/>
        </w:rPr>
      </w:pPr>
    </w:p>
    <w:p w14:paraId="6A954027">
      <w:pPr>
        <w:pStyle w:val="31"/>
        <w:widowControl w:val="0"/>
        <w:spacing w:after="160"/>
        <w:ind w:right="-7" w:firstLine="567"/>
        <w:jc w:val="center"/>
        <w:rPr>
          <w:rFonts w:hint="default" w:ascii="Sylfaen" w:hAnsi="Sylfaen" w:cs="Sylfaen"/>
        </w:rPr>
      </w:pPr>
    </w:p>
    <w:p w14:paraId="3BA84E7A">
      <w:pPr>
        <w:pStyle w:val="31"/>
        <w:widowControl w:val="0"/>
        <w:spacing w:after="160"/>
        <w:ind w:right="-7" w:firstLine="567"/>
        <w:jc w:val="center"/>
        <w:rPr>
          <w:rFonts w:hint="default" w:ascii="Sylfaen" w:hAnsi="Sylfaen" w:cs="Sylfaen"/>
        </w:rPr>
      </w:pPr>
    </w:p>
    <w:p w14:paraId="7C55B36D">
      <w:pPr>
        <w:pStyle w:val="31"/>
        <w:widowControl w:val="0"/>
        <w:spacing w:after="160"/>
        <w:ind w:right="-7" w:firstLine="567"/>
        <w:jc w:val="center"/>
        <w:rPr>
          <w:rFonts w:hint="default" w:ascii="Sylfaen" w:hAnsi="Sylfaen" w:eastAsia="Times New Roman" w:cs="Sylfaen"/>
          <w:b/>
          <w:bCs/>
          <w:i w:val="0"/>
          <w:sz w:val="28"/>
          <w:szCs w:val="28"/>
          <w:lang w:val="ru-RU" w:eastAsia="ru-RU" w:bidi="ru-RU"/>
        </w:rPr>
      </w:pPr>
      <w:r>
        <w:rPr>
          <w:rFonts w:hint="default" w:ascii="Sylfaen" w:hAnsi="Sylfaen" w:eastAsia="Times New Roman" w:cs="Sylfaen"/>
          <w:b/>
          <w:bCs/>
          <w:i w:val="0"/>
          <w:sz w:val="28"/>
          <w:szCs w:val="28"/>
          <w:lang w:val="ru-RU" w:eastAsia="ru-RU" w:bidi="ru-RU"/>
        </w:rPr>
        <w:t xml:space="preserve">«Ереванское </w:t>
      </w:r>
      <w:r>
        <w:rPr>
          <w:rFonts w:hint="default" w:ascii="Sylfaen" w:hAnsi="Sylfaen" w:eastAsia="Times New Roman" w:cs="Sylfaen"/>
          <w:b/>
          <w:bCs/>
          <w:i w:val="0"/>
          <w:sz w:val="28"/>
          <w:szCs w:val="28"/>
          <w:lang w:val="en-US" w:eastAsia="ru-RU" w:bidi="ru-RU"/>
        </w:rPr>
        <w:t>армяно-греческий</w:t>
      </w:r>
      <w:r>
        <w:rPr>
          <w:rFonts w:hint="default" w:ascii="Sylfaen" w:hAnsi="Sylfaen" w:eastAsia="Times New Roman" w:cs="Sylfaen"/>
          <w:b/>
          <w:bCs/>
          <w:i w:val="0"/>
          <w:sz w:val="28"/>
          <w:szCs w:val="28"/>
          <w:lang w:val="ru-RU" w:eastAsia="ru-RU" w:bidi="ru-RU"/>
        </w:rPr>
        <w:t xml:space="preserve"> государственн</w:t>
      </w:r>
      <w:r>
        <w:rPr>
          <w:rFonts w:hint="default" w:ascii="Sylfaen" w:hAnsi="Sylfaen" w:eastAsia="Times New Roman" w:cs="Sylfaen"/>
          <w:b/>
          <w:bCs/>
          <w:i w:val="0"/>
          <w:sz w:val="28"/>
          <w:szCs w:val="28"/>
          <w:lang w:val="en-US" w:eastAsia="ru-RU" w:bidi="ru-RU"/>
        </w:rPr>
        <w:t>ый колледж туризма, пищевой промышленности и сферы услуг</w:t>
      </w:r>
      <w:r>
        <w:rPr>
          <w:rFonts w:hint="default" w:ascii="Sylfaen" w:hAnsi="Sylfaen" w:eastAsia="Times New Roman" w:cs="Sylfaen"/>
          <w:b/>
          <w:bCs/>
          <w:i w:val="0"/>
          <w:sz w:val="28"/>
          <w:szCs w:val="28"/>
          <w:lang w:val="ru-RU" w:eastAsia="ru-RU" w:bidi="ru-RU"/>
        </w:rPr>
        <w:t xml:space="preserve"> » </w:t>
      </w:r>
      <w:r>
        <w:rPr>
          <w:rFonts w:hint="default" w:ascii="Sylfaen" w:hAnsi="Sylfaen" w:cs="Sylfaen"/>
          <w:b/>
          <w:bCs/>
          <w:i w:val="0"/>
          <w:sz w:val="28"/>
          <w:szCs w:val="28"/>
          <w:lang w:val="ru-RU" w:eastAsia="ru-RU" w:bidi="ru-RU"/>
        </w:rPr>
        <w:t>ГНКО</w:t>
      </w:r>
    </w:p>
    <w:p w14:paraId="0D653685">
      <w:pPr>
        <w:pStyle w:val="31"/>
        <w:widowControl w:val="0"/>
        <w:spacing w:after="160"/>
        <w:ind w:right="-7" w:firstLine="567"/>
        <w:jc w:val="center"/>
        <w:rPr>
          <w:rFonts w:hint="default" w:ascii="Sylfaen" w:hAnsi="Sylfaen" w:cs="Sylfaen"/>
        </w:rPr>
      </w:pPr>
    </w:p>
    <w:p w14:paraId="5B15C797">
      <w:pPr>
        <w:pStyle w:val="31"/>
        <w:widowControl w:val="0"/>
        <w:spacing w:after="160"/>
        <w:ind w:right="-7" w:firstLine="567"/>
        <w:jc w:val="center"/>
        <w:rPr>
          <w:rFonts w:hint="default" w:ascii="Sylfaen" w:hAnsi="Sylfaen" w:cs="Sylfaen"/>
        </w:rPr>
      </w:pPr>
    </w:p>
    <w:p w14:paraId="79E09760">
      <w:pPr>
        <w:pStyle w:val="31"/>
        <w:widowControl w:val="0"/>
        <w:spacing w:after="160"/>
        <w:ind w:right="-7" w:firstLine="567"/>
        <w:jc w:val="center"/>
        <w:rPr>
          <w:rFonts w:hint="default" w:ascii="Sylfaen" w:hAnsi="Sylfaen" w:cs="Sylfaen"/>
        </w:rPr>
      </w:pPr>
      <w:r>
        <w:rPr>
          <w:rFonts w:hint="default" w:ascii="Sylfaen" w:hAnsi="Sylfaen" w:cs="Sylfaen"/>
        </w:rPr>
        <w:t>ПРИГЛАШЕНИЕ</w:t>
      </w:r>
    </w:p>
    <w:p w14:paraId="1512C4E7">
      <w:pPr>
        <w:pStyle w:val="31"/>
        <w:widowControl w:val="0"/>
        <w:spacing w:after="160"/>
        <w:ind w:right="-7" w:firstLine="567"/>
        <w:jc w:val="center"/>
        <w:rPr>
          <w:rFonts w:hint="default" w:ascii="Sylfaen" w:hAnsi="Sylfaen" w:cs="Sylfaen"/>
        </w:rPr>
      </w:pPr>
    </w:p>
    <w:p w14:paraId="0A11A562">
      <w:pPr>
        <w:pStyle w:val="31"/>
        <w:widowControl w:val="0"/>
        <w:spacing w:after="160"/>
        <w:ind w:right="-7" w:firstLine="567"/>
        <w:jc w:val="center"/>
        <w:rPr>
          <w:rFonts w:hint="default" w:ascii="Sylfaen" w:hAnsi="Sylfaen" w:cs="Sylfaen"/>
        </w:rPr>
      </w:pPr>
    </w:p>
    <w:p w14:paraId="6EC3CBCE">
      <w:pPr>
        <w:pStyle w:val="31"/>
        <w:widowControl w:val="0"/>
        <w:spacing w:after="160"/>
        <w:ind w:right="-7" w:firstLine="567"/>
        <w:jc w:val="center"/>
        <w:rPr>
          <w:rFonts w:hint="default" w:ascii="Sylfaen" w:hAnsi="Sylfaen" w:eastAsia="Times New Roman" w:cs="Times New Roman"/>
          <w:sz w:val="18"/>
          <w:szCs w:val="18"/>
          <w:lang w:val="ru-RU" w:eastAsia="ru-RU" w:bidi="ru-RU"/>
        </w:rPr>
      </w:pPr>
      <w:r>
        <w:rPr>
          <w:rFonts w:hint="default" w:ascii="Sylfaen" w:hAnsi="Sylfaen" w:eastAsia="Times New Roman" w:cs="Sylfaen"/>
          <w:b/>
          <w:bCs/>
          <w:i w:val="0"/>
          <w:sz w:val="20"/>
          <w:szCs w:val="20"/>
          <w:lang w:val="en-US" w:eastAsia="ru-RU" w:bidi="ru-RU"/>
        </w:rPr>
        <w:t xml:space="preserve">НА ЗАПРОС КОТИРОВОК, ОБЪЯВЛЕННЫЙ С ЦЕЛЬЮ ПРИОБРЕТЕНИЯ </w:t>
      </w:r>
      <w:r>
        <w:rPr>
          <w:rFonts w:hint="default" w:ascii="Sylfaen" w:hAnsi="Sylfaen" w:cs="Sylfaen"/>
          <w:i w:val="0"/>
          <w:spacing w:val="6"/>
          <w:sz w:val="24"/>
          <w:szCs w:val="24"/>
          <w:lang w:val="ru-RU"/>
        </w:rPr>
        <w:t xml:space="preserve"> </w:t>
      </w:r>
      <w:r>
        <w:rPr>
          <w:rFonts w:hint="default" w:ascii="Sylfaen" w:hAnsi="Sylfaen" w:cs="Sylfaen"/>
          <w:b/>
          <w:bCs/>
          <w:i w:val="0"/>
          <w:sz w:val="20"/>
          <w:szCs w:val="20"/>
          <w:lang w:val="en-US" w:eastAsia="ru-RU" w:bidi="ru-RU"/>
        </w:rPr>
        <w:t xml:space="preserve">КУХОННОЙ  ТЕХНИКИ  </w:t>
      </w:r>
      <w:r>
        <w:rPr>
          <w:rFonts w:hint="default" w:ascii="Sylfaen" w:hAnsi="Sylfaen" w:eastAsia="Times New Roman" w:cs="Sylfaen"/>
          <w:b/>
          <w:bCs/>
          <w:i w:val="0"/>
          <w:sz w:val="20"/>
          <w:szCs w:val="20"/>
          <w:lang w:val="en-US" w:eastAsia="ru-RU" w:bidi="ru-RU"/>
        </w:rPr>
        <w:t>ДЛЯ НУЖД ГОСУДАРСТЕННОЙ  Н</w:t>
      </w:r>
      <w:r>
        <w:rPr>
          <w:rFonts w:hint="default" w:ascii="Sylfaen" w:hAnsi="Sylfaen" w:eastAsia="Times New Roman" w:cs="Times New Roman"/>
          <w:sz w:val="18"/>
          <w:szCs w:val="18"/>
          <w:lang w:val="en-US" w:eastAsia="ru-RU" w:bidi="ru-RU"/>
        </w:rPr>
        <w:t>ЕКОММЕРЧЕСКОЙ ОРГАНИЗАЦИИ    ЕРЕВАНСКО</w:t>
      </w:r>
      <w:r>
        <w:rPr>
          <w:rFonts w:hint="default" w:ascii="Sylfaen" w:hAnsi="Sylfaen" w:eastAsia="Times New Roman" w:cs="Times New Roman"/>
          <w:sz w:val="18"/>
          <w:szCs w:val="18"/>
          <w:lang w:val="ru-RU" w:eastAsia="ru-RU" w:bidi="ru-RU"/>
        </w:rPr>
        <w:t>Е АРМЯНО-ГРЕЧЕСКИЙ</w:t>
      </w:r>
      <w:r>
        <w:rPr>
          <w:rFonts w:hint="default" w:ascii="Sylfaen" w:hAnsi="Sylfaen" w:eastAsia="Times New Roman" w:cs="Times New Roman"/>
          <w:sz w:val="18"/>
          <w:szCs w:val="18"/>
          <w:lang w:val="en-US" w:eastAsia="ru-RU" w:bidi="ru-RU"/>
        </w:rPr>
        <w:t xml:space="preserve"> </w:t>
      </w:r>
      <w:r>
        <w:rPr>
          <w:rFonts w:hint="default" w:ascii="Sylfaen" w:hAnsi="Sylfaen" w:eastAsia="Times New Roman" w:cs="Times New Roman"/>
          <w:sz w:val="18"/>
          <w:szCs w:val="18"/>
          <w:lang w:val="ru-RU" w:eastAsia="ru-RU" w:bidi="ru-RU"/>
        </w:rPr>
        <w:t>ГОСУДАРСТВЕННЫЙ КОЛЛЕДЖ ТУРИЗМА, ПИЩЕВОЙ ПРОМЫШЛЕННОСТИ И СФЕРЫ УСЛУГ</w:t>
      </w:r>
    </w:p>
    <w:p w14:paraId="1DACD812">
      <w:pPr>
        <w:pStyle w:val="31"/>
        <w:widowControl w:val="0"/>
        <w:spacing w:after="160"/>
        <w:ind w:right="-7" w:firstLine="567"/>
        <w:jc w:val="center"/>
        <w:rPr>
          <w:rFonts w:hint="default" w:ascii="Sylfaen" w:hAnsi="Sylfaen" w:eastAsia="Times New Roman" w:cs="Times New Roman"/>
          <w:sz w:val="18"/>
          <w:szCs w:val="18"/>
          <w:lang w:val="ru" w:eastAsia="ru-RU" w:bidi="ru-RU"/>
        </w:rPr>
      </w:pPr>
    </w:p>
    <w:p w14:paraId="5CD79365">
      <w:pPr>
        <w:pStyle w:val="31"/>
        <w:widowControl w:val="0"/>
        <w:spacing w:after="160"/>
        <w:ind w:right="-7" w:firstLine="567"/>
        <w:jc w:val="center"/>
        <w:rPr>
          <w:rFonts w:hint="default" w:ascii="Sylfaen" w:hAnsi="Sylfaen" w:eastAsia="Times New Roman" w:cs="Times New Roman"/>
          <w:sz w:val="18"/>
          <w:szCs w:val="18"/>
          <w:lang w:val="ru" w:eastAsia="ru-RU" w:bidi="ru-RU"/>
        </w:rPr>
      </w:pPr>
    </w:p>
    <w:p w14:paraId="171BFE42">
      <w:pP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br w:type="page"/>
      </w:r>
    </w:p>
    <w:p w14:paraId="13551379">
      <w:pPr>
        <w:widowControl w:val="0"/>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Уважаемый участник, прежде чем составить и подать заявку просим Вас</w:t>
      </w:r>
      <w:r>
        <w:rPr>
          <w:rFonts w:hint="default" w:ascii="Sylfaen" w:hAnsi="Sylfaen" w:eastAsia="Times New Roman" w:cs="Times New Roman"/>
          <w:sz w:val="18"/>
          <w:szCs w:val="18"/>
          <w:lang w:val="en-US" w:eastAsia="ru-RU" w:bidi="ru-RU"/>
        </w:rPr>
        <w:t> </w:t>
      </w:r>
      <w:r>
        <w:rPr>
          <w:rFonts w:hint="default" w:ascii="Sylfaen" w:hAnsi="Sylfaen" w:eastAsia="Times New Roman" w:cs="Times New Roman"/>
          <w:sz w:val="18"/>
          <w:szCs w:val="18"/>
          <w:lang w:val="ru" w:eastAsia="ru-RU" w:bidi="ru-RU"/>
        </w:rPr>
        <w:t xml:space="preserve">подробно изучить настоящее Приглашение, поскольку не соответствующие Приглашению заявки подлежат отклонению. </w:t>
      </w:r>
    </w:p>
    <w:p w14:paraId="21908299">
      <w:pP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br w:type="page"/>
      </w:r>
    </w:p>
    <w:p w14:paraId="4DE9555A">
      <w:pPr>
        <w:widowControl w:val="0"/>
        <w:spacing w:after="16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СОДЕРЖАНИЕ</w:t>
      </w:r>
    </w:p>
    <w:p w14:paraId="76653D10">
      <w:pPr>
        <w:pStyle w:val="31"/>
        <w:widowControl w:val="0"/>
        <w:spacing w:after="160"/>
        <w:ind w:right="-7" w:firstLine="567"/>
        <w:jc w:val="center"/>
        <w:rPr>
          <w:rFonts w:hint="default" w:ascii="Sylfaen" w:hAnsi="Sylfaen" w:eastAsia="Times New Roman" w:cs="Times New Roman"/>
          <w:sz w:val="18"/>
          <w:szCs w:val="18"/>
          <w:lang w:val="ru-RU" w:eastAsia="ru-RU" w:bidi="ru-RU"/>
        </w:rPr>
      </w:pPr>
      <w:r>
        <w:rPr>
          <w:rFonts w:hint="default" w:ascii="Sylfaen" w:hAnsi="Sylfaen" w:eastAsia="Times New Roman" w:cs="Times New Roman"/>
          <w:sz w:val="18"/>
          <w:szCs w:val="18"/>
          <w:lang w:val="en-US" w:eastAsia="ru-RU" w:bidi="ru-RU"/>
        </w:rPr>
        <w:t xml:space="preserve">КУХОННОЙ  ТЕХНИКИ  </w:t>
      </w:r>
      <w:r>
        <w:rPr>
          <w:rFonts w:hint="default" w:ascii="Sylfaen" w:hAnsi="Sylfaen" w:eastAsia="Times New Roman" w:cs="Times New Roman"/>
          <w:sz w:val="18"/>
          <w:szCs w:val="18"/>
          <w:lang w:val="ru-RU" w:eastAsia="ru-RU" w:bidi="ru-RU"/>
        </w:rPr>
        <w:t>ДЛЯ НУЖД ГОСУДАРСТЕННОЙ  НЕКОММЕРЧЕСКОЙ ОРГАНИЗАЦИИ   ЕРЕВАНСКОЕ АРМЯНО-ГРЕЧЕСКИЙ ГОСУДАРСТВЕННЫЙ КОЛЛЕДЖ ТУРИЗМА, ПИЩЕВОЙ ПРОМЫШЛЕННОСТИ И СФЕРЫ УСЛУГ</w:t>
      </w:r>
    </w:p>
    <w:p w14:paraId="245A21BB">
      <w:pPr>
        <w:pStyle w:val="31"/>
        <w:widowControl w:val="0"/>
        <w:spacing w:after="160"/>
        <w:ind w:right="-7" w:firstLine="567"/>
        <w:jc w:val="center"/>
        <w:rPr>
          <w:rFonts w:hint="default" w:ascii="Sylfaen" w:hAnsi="Sylfaen" w:eastAsia="Times New Roman" w:cs="Times New Roman"/>
          <w:sz w:val="18"/>
          <w:szCs w:val="18"/>
          <w:lang w:val="ru-RU" w:eastAsia="ru-RU" w:bidi="ru-RU"/>
        </w:rPr>
      </w:pPr>
      <w:r>
        <w:rPr>
          <w:rFonts w:hint="default" w:ascii="Sylfaen" w:hAnsi="Sylfaen" w:eastAsia="Times New Roman" w:cs="Times New Roman"/>
          <w:sz w:val="18"/>
          <w:szCs w:val="18"/>
          <w:lang w:val="ru-RU" w:eastAsia="ru-RU" w:bidi="ru-RU"/>
        </w:rPr>
        <w:t xml:space="preserve">ПРИГЛАШЕНИЯ НА ЗАПРОС КОТИРОВОК, </w:t>
      </w:r>
      <w:r>
        <w:rPr>
          <w:rFonts w:hint="default" w:ascii="Sylfaen" w:hAnsi="Sylfaen" w:eastAsia="Times New Roman" w:cs="Times New Roman"/>
          <w:sz w:val="18"/>
          <w:szCs w:val="18"/>
          <w:lang w:val="ru-RU" w:eastAsia="ru-RU" w:bidi="ru-RU"/>
        </w:rPr>
        <w:br w:type="textWrapping"/>
      </w:r>
      <w:r>
        <w:rPr>
          <w:rFonts w:hint="default" w:ascii="Sylfaen" w:hAnsi="Sylfaen" w:eastAsia="Times New Roman" w:cs="Times New Roman"/>
          <w:sz w:val="18"/>
          <w:szCs w:val="18"/>
          <w:lang w:val="ru-RU" w:eastAsia="ru-RU" w:bidi="ru-RU"/>
        </w:rPr>
        <w:t>ОБЪЯВЛЕННЫЙ С ЦЕЛЬЮ ПРИОБРЕТЕНИЯ</w:t>
      </w:r>
    </w:p>
    <w:p w14:paraId="76FF382E">
      <w:pPr>
        <w:widowControl w:val="0"/>
        <w:spacing w:after="160"/>
        <w:jc w:val="center"/>
        <w:rPr>
          <w:rFonts w:hint="default" w:ascii="Sylfaen" w:hAnsi="Sylfaen" w:eastAsia="Times New Roman" w:cs="Times New Roman"/>
          <w:sz w:val="18"/>
          <w:szCs w:val="18"/>
          <w:lang w:val="ru" w:eastAsia="ru-RU" w:bidi="ru-RU"/>
        </w:rPr>
      </w:pPr>
    </w:p>
    <w:p w14:paraId="4C1093E8">
      <w:pPr>
        <w:widowControl w:val="0"/>
        <w:spacing w:after="16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ЧАСТЬ I.</w:t>
      </w:r>
    </w:p>
    <w:p w14:paraId="7F0A6868">
      <w:pPr>
        <w:widowControl w:val="0"/>
        <w:spacing w:after="160"/>
        <w:jc w:val="center"/>
        <w:rPr>
          <w:rFonts w:hint="default" w:ascii="Sylfaen" w:hAnsi="Sylfaen" w:eastAsia="Times New Roman" w:cs="Times New Roman"/>
          <w:sz w:val="18"/>
          <w:szCs w:val="18"/>
          <w:lang w:val="ru" w:eastAsia="ru-RU" w:bidi="ru-RU"/>
        </w:rPr>
      </w:pPr>
    </w:p>
    <w:p w14:paraId="77EFF8B0">
      <w:pPr>
        <w:widowControl w:val="0"/>
        <w:tabs>
          <w:tab w:val="left" w:pos="1134"/>
        </w:tabs>
        <w:spacing w:after="160"/>
        <w:ind w:left="1134" w:hanging="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 xml:space="preserve">Характеристика предмета закупки </w:t>
      </w:r>
    </w:p>
    <w:p w14:paraId="55FEBD1D">
      <w:pPr>
        <w:widowControl w:val="0"/>
        <w:tabs>
          <w:tab w:val="left" w:pos="1134"/>
        </w:tabs>
        <w:spacing w:after="160"/>
        <w:ind w:left="1134" w:hanging="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2F59759A">
      <w:pPr>
        <w:widowControl w:val="0"/>
        <w:tabs>
          <w:tab w:val="left" w:pos="1134"/>
        </w:tabs>
        <w:spacing w:after="160"/>
        <w:ind w:left="1134" w:hanging="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3.</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Разъяснение приглашения и порядок внесения изменения в приглашение</w:t>
      </w:r>
    </w:p>
    <w:p w14:paraId="01957F2D">
      <w:pPr>
        <w:widowControl w:val="0"/>
        <w:tabs>
          <w:tab w:val="left" w:pos="1134"/>
        </w:tabs>
        <w:spacing w:after="160"/>
        <w:ind w:left="1134" w:hanging="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4.</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Порядок подачи заявки</w:t>
      </w:r>
    </w:p>
    <w:p w14:paraId="38D3D92A">
      <w:pPr>
        <w:widowControl w:val="0"/>
        <w:tabs>
          <w:tab w:val="left" w:pos="1134"/>
        </w:tabs>
        <w:spacing w:after="160"/>
        <w:ind w:left="1134" w:hanging="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5.</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 xml:space="preserve">Ценовое предложение заявки </w:t>
      </w:r>
    </w:p>
    <w:p w14:paraId="2E780493">
      <w:pPr>
        <w:widowControl w:val="0"/>
        <w:tabs>
          <w:tab w:val="left" w:pos="1134"/>
        </w:tabs>
        <w:spacing w:after="160"/>
        <w:ind w:left="1134" w:hanging="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6.</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 xml:space="preserve">Срок действия заявки, порядок внесения изменений в заявки и их отзыва </w:t>
      </w:r>
    </w:p>
    <w:p w14:paraId="56E4B8E8">
      <w:pPr>
        <w:widowControl w:val="0"/>
        <w:tabs>
          <w:tab w:val="left" w:pos="1134"/>
        </w:tabs>
        <w:spacing w:after="160"/>
        <w:ind w:left="1134" w:hanging="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7.</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Обеспечение заявки</w:t>
      </w:r>
      <w:r>
        <w:rPr>
          <w:rFonts w:hint="default" w:ascii="Sylfaen" w:hAnsi="Sylfaen" w:eastAsia="Times New Roman" w:cs="Times New Roman"/>
          <w:sz w:val="18"/>
          <w:szCs w:val="18"/>
          <w:lang w:val="ru" w:eastAsia="ru-RU" w:bidi="ru-RU"/>
        </w:rPr>
        <w:footnoteReference w:id="2"/>
      </w:r>
      <w:r>
        <w:rPr>
          <w:rFonts w:hint="default" w:ascii="Sylfaen" w:hAnsi="Sylfaen" w:eastAsia="Times New Roman" w:cs="Times New Roman"/>
          <w:sz w:val="18"/>
          <w:szCs w:val="18"/>
          <w:lang w:val="ru" w:eastAsia="ru-RU" w:bidi="ru-RU"/>
        </w:rPr>
        <w:t xml:space="preserve"> </w:t>
      </w:r>
    </w:p>
    <w:p w14:paraId="451426AA">
      <w:pPr>
        <w:widowControl w:val="0"/>
        <w:tabs>
          <w:tab w:val="left" w:pos="1134"/>
        </w:tabs>
        <w:spacing w:after="160"/>
        <w:ind w:left="1134" w:hanging="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8.</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Вскрытие, оценка заявок и подведение итогов</w:t>
      </w:r>
    </w:p>
    <w:p w14:paraId="0D041356">
      <w:pPr>
        <w:widowControl w:val="0"/>
        <w:tabs>
          <w:tab w:val="left" w:pos="1134"/>
        </w:tabs>
        <w:spacing w:after="160"/>
        <w:ind w:left="1134" w:hanging="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9.</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Заключение договора</w:t>
      </w:r>
    </w:p>
    <w:p w14:paraId="1D29C7B0">
      <w:pPr>
        <w:widowControl w:val="0"/>
        <w:tabs>
          <w:tab w:val="left" w:pos="1134"/>
        </w:tabs>
        <w:spacing w:after="160"/>
        <w:ind w:left="1134" w:hanging="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10.</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 xml:space="preserve">Обеспечения квалификации  и договора </w:t>
      </w:r>
    </w:p>
    <w:p w14:paraId="4414ED44">
      <w:pPr>
        <w:widowControl w:val="0"/>
        <w:tabs>
          <w:tab w:val="left" w:pos="1134"/>
        </w:tabs>
        <w:spacing w:after="160"/>
        <w:ind w:left="1134" w:hanging="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11.</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 xml:space="preserve">Объявление процедуры несостоявшейся </w:t>
      </w:r>
    </w:p>
    <w:p w14:paraId="0B54AE64">
      <w:pPr>
        <w:widowControl w:val="0"/>
        <w:tabs>
          <w:tab w:val="left" w:pos="1134"/>
        </w:tabs>
        <w:spacing w:after="160"/>
        <w:ind w:left="1134" w:hanging="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12.</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Право участника и порядок обжалования им действий и (или) принятых решений, связанных с процессом закупки</w:t>
      </w:r>
    </w:p>
    <w:p w14:paraId="32211288">
      <w:pPr>
        <w:widowControl w:val="0"/>
        <w:spacing w:after="160"/>
        <w:jc w:val="center"/>
        <w:rPr>
          <w:rFonts w:hint="default" w:ascii="Sylfaen" w:hAnsi="Sylfaen" w:eastAsia="Times New Roman" w:cs="Times New Roman"/>
          <w:sz w:val="18"/>
          <w:szCs w:val="18"/>
          <w:lang w:val="ru" w:eastAsia="ru-RU" w:bidi="ru-RU"/>
        </w:rPr>
      </w:pPr>
    </w:p>
    <w:p w14:paraId="7423AB8D">
      <w:pPr>
        <w:widowControl w:val="0"/>
        <w:spacing w:after="160"/>
        <w:jc w:val="center"/>
        <w:rPr>
          <w:rFonts w:hint="default" w:ascii="Sylfaen" w:hAnsi="Sylfaen" w:eastAsia="Times New Roman" w:cs="Times New Roman"/>
          <w:sz w:val="18"/>
          <w:szCs w:val="18"/>
          <w:lang w:val="ru" w:eastAsia="ru-RU" w:bidi="ru-RU"/>
        </w:rPr>
      </w:pPr>
    </w:p>
    <w:p w14:paraId="20A973D6">
      <w:pPr>
        <w:widowControl w:val="0"/>
        <w:spacing w:after="16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ЧАСТЬ II. </w:t>
      </w:r>
    </w:p>
    <w:p w14:paraId="0BC08A44">
      <w:pPr>
        <w:widowControl w:val="0"/>
        <w:spacing w:after="160"/>
        <w:jc w:val="center"/>
        <w:rPr>
          <w:rFonts w:hint="default" w:ascii="Sylfaen" w:hAnsi="Sylfaen" w:eastAsia="Times New Roman" w:cs="Times New Roman"/>
          <w:sz w:val="18"/>
          <w:szCs w:val="18"/>
          <w:lang w:val="ru" w:eastAsia="ru-RU" w:bidi="ru-RU"/>
        </w:rPr>
      </w:pPr>
    </w:p>
    <w:p w14:paraId="6CC23851">
      <w:pPr>
        <w:widowControl w:val="0"/>
        <w:spacing w:after="16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ИНСТРУКЦИЯ ПО ПОДГОТОВКЕ ЗАЯВКИ </w:t>
      </w:r>
      <w:r>
        <w:rPr>
          <w:rFonts w:hint="default" w:ascii="Sylfaen" w:hAnsi="Sylfaen" w:eastAsia="Times New Roman" w:cs="Times New Roman"/>
          <w:sz w:val="18"/>
          <w:szCs w:val="18"/>
          <w:lang w:val="ru" w:eastAsia="ru-RU" w:bidi="ru-RU"/>
        </w:rPr>
        <w:br w:type="textWrapping"/>
      </w:r>
      <w:r>
        <w:rPr>
          <w:rFonts w:hint="default" w:ascii="Sylfaen" w:hAnsi="Sylfaen" w:eastAsia="Times New Roman" w:cs="Times New Roman"/>
          <w:sz w:val="18"/>
          <w:szCs w:val="18"/>
          <w:lang w:val="ru" w:eastAsia="ru-RU" w:bidi="ru-RU"/>
        </w:rPr>
        <w:t>НА ЗАПРОС КОТИРОВОК</w:t>
      </w:r>
    </w:p>
    <w:p w14:paraId="268AA61F">
      <w:pPr>
        <w:widowControl w:val="0"/>
        <w:spacing w:after="160"/>
        <w:jc w:val="center"/>
        <w:rPr>
          <w:rFonts w:hint="default" w:ascii="Sylfaen" w:hAnsi="Sylfaen" w:eastAsia="Times New Roman" w:cs="Times New Roman"/>
          <w:sz w:val="18"/>
          <w:szCs w:val="18"/>
          <w:lang w:val="ru" w:eastAsia="ru-RU" w:bidi="ru-RU"/>
        </w:rPr>
      </w:pPr>
    </w:p>
    <w:p w14:paraId="2D42CED2">
      <w:pPr>
        <w:widowControl w:val="0"/>
        <w:tabs>
          <w:tab w:val="left" w:pos="1134"/>
        </w:tabs>
        <w:spacing w:after="160"/>
        <w:ind w:left="1134" w:hanging="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Общие положения</w:t>
      </w:r>
    </w:p>
    <w:p w14:paraId="0B891349">
      <w:pPr>
        <w:widowControl w:val="0"/>
        <w:tabs>
          <w:tab w:val="left" w:pos="1134"/>
        </w:tabs>
        <w:spacing w:after="160"/>
        <w:ind w:left="1134" w:hanging="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Заявка на процедуру</w:t>
      </w:r>
    </w:p>
    <w:p w14:paraId="094B58FB">
      <w:pPr>
        <w:widowControl w:val="0"/>
        <w:tabs>
          <w:tab w:val="left" w:pos="1134"/>
        </w:tabs>
        <w:spacing w:after="160"/>
        <w:ind w:left="1134" w:hanging="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3.</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Приложения № 1-7</w:t>
      </w:r>
    </w:p>
    <w:p w14:paraId="7C97BA06">
      <w:pP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br w:type="page"/>
      </w:r>
    </w:p>
    <w:p w14:paraId="17DA61F1">
      <w:pPr>
        <w:widowControl w:val="0"/>
        <w:spacing w:after="160"/>
        <w:ind w:hanging="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               Настоящее Приглашение предоставляется в дополнение к объявлению об  ЗАПРОСЕ КОТИРОВОК, проводимом под кодом </w:t>
      </w:r>
      <w:r>
        <w:rPr>
          <w:rFonts w:hint="default" w:ascii="Sylfaen" w:hAnsi="Sylfaen" w:eastAsia="Times New Roman" w:cs="Times New Roman"/>
          <w:sz w:val="18"/>
          <w:szCs w:val="18"/>
          <w:lang w:val="ru-RU" w:eastAsia="ru-RU" w:bidi="ru-RU"/>
        </w:rPr>
        <w:t>YSAGCT</w:t>
      </w:r>
      <w:r>
        <w:rPr>
          <w:rFonts w:hint="default" w:ascii="Sylfaen" w:hAnsi="Sylfaen" w:eastAsia="Times New Roman" w:cs="Times New Roman"/>
          <w:sz w:val="18"/>
          <w:szCs w:val="18"/>
          <w:lang w:val="en-US" w:eastAsia="ru-RU" w:bidi="ru-RU"/>
        </w:rPr>
        <w:t>SFI-</w:t>
      </w:r>
      <w:r>
        <w:rPr>
          <w:rFonts w:hint="default" w:ascii="Sylfaen" w:hAnsi="Sylfaen" w:eastAsia="Times New Roman" w:cs="Times New Roman"/>
          <w:sz w:val="18"/>
          <w:szCs w:val="18"/>
          <w:lang w:val="ru" w:eastAsia="ru-RU" w:bidi="ru-RU"/>
        </w:rPr>
        <w:t xml:space="preserve"> GH</w:t>
      </w:r>
      <w:r>
        <w:rPr>
          <w:rFonts w:hint="default" w:ascii="Sylfaen" w:hAnsi="Sylfaen" w:eastAsia="Times New Roman" w:cs="Times New Roman"/>
          <w:sz w:val="18"/>
          <w:szCs w:val="18"/>
          <w:lang w:val="ru-RU" w:eastAsia="ru-RU" w:bidi="ru-RU"/>
        </w:rPr>
        <w:t>A</w:t>
      </w:r>
      <w:r>
        <w:rPr>
          <w:rFonts w:hint="default" w:ascii="Sylfaen" w:hAnsi="Sylfaen" w:eastAsia="Times New Roman" w:cs="Times New Roman"/>
          <w:sz w:val="18"/>
          <w:szCs w:val="18"/>
          <w:lang w:val="en-US" w:eastAsia="ru-RU" w:bidi="ru-RU"/>
        </w:rPr>
        <w:t>p</w:t>
      </w:r>
      <w:r>
        <w:rPr>
          <w:rFonts w:hint="default" w:ascii="Sylfaen" w:hAnsi="Sylfaen" w:eastAsia="Times New Roman" w:cs="Times New Roman"/>
          <w:sz w:val="18"/>
          <w:szCs w:val="18"/>
          <w:lang w:val="ru" w:eastAsia="ru-RU" w:bidi="ru-RU"/>
        </w:rPr>
        <w:t>DzB</w:t>
      </w:r>
      <w:r>
        <w:rPr>
          <w:rFonts w:hint="default" w:ascii="Sylfaen" w:hAnsi="Sylfaen" w:eastAsia="Times New Roman" w:cs="Times New Roman"/>
          <w:sz w:val="18"/>
          <w:szCs w:val="18"/>
          <w:lang w:val="en-US" w:eastAsia="ru-RU" w:bidi="ru-RU"/>
        </w:rPr>
        <w:t>-</w:t>
      </w:r>
      <w:r>
        <w:rPr>
          <w:rFonts w:hint="default" w:ascii="Sylfaen" w:hAnsi="Sylfaen" w:eastAsia="Times New Roman" w:cs="Times New Roman"/>
          <w:sz w:val="18"/>
          <w:szCs w:val="18"/>
          <w:lang w:val="hy-AM" w:eastAsia="ru-RU" w:bidi="ru-RU"/>
        </w:rPr>
        <w:t>2</w:t>
      </w:r>
      <w:r>
        <w:rPr>
          <w:rFonts w:hint="default" w:ascii="Sylfaen" w:hAnsi="Sylfaen" w:eastAsia="Times New Roman" w:cs="Times New Roman"/>
          <w:sz w:val="18"/>
          <w:szCs w:val="18"/>
          <w:lang w:val="en-US" w:eastAsia="ru-RU" w:bidi="ru-RU"/>
        </w:rPr>
        <w:t>5/</w:t>
      </w:r>
      <w:r>
        <w:rPr>
          <w:rFonts w:hint="default" w:ascii="Sylfaen" w:hAnsi="Sylfaen" w:cs="Times New Roman"/>
          <w:sz w:val="18"/>
          <w:szCs w:val="18"/>
          <w:lang w:val="en-US" w:eastAsia="ru-RU" w:bidi="ru-RU"/>
        </w:rPr>
        <w:t>61</w:t>
      </w:r>
      <w:r>
        <w:rPr>
          <w:rFonts w:hint="default" w:ascii="Sylfaen" w:hAnsi="Sylfaen" w:eastAsia="Times New Roman" w:cs="Times New Roman"/>
          <w:sz w:val="18"/>
          <w:szCs w:val="18"/>
          <w:lang w:val="ru" w:eastAsia="ru-RU" w:bidi="ru-RU"/>
        </w:rPr>
        <w:t>(далее — процедура).</w:t>
      </w:r>
    </w:p>
    <w:p w14:paraId="063D6824">
      <w:pPr>
        <w:widowControl w:val="0"/>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hint="default" w:ascii="Sylfaen" w:hAnsi="Sylfaen" w:eastAsia="Times New Roman" w:cs="Times New Roman"/>
          <w:sz w:val="18"/>
          <w:szCs w:val="18"/>
          <w:lang w:val="en-US" w:eastAsia="ru-RU" w:bidi="ru-RU"/>
        </w:rPr>
        <w:t> </w:t>
      </w:r>
      <w:r>
        <w:rPr>
          <w:rFonts w:hint="default" w:ascii="Sylfaen" w:hAnsi="Sylfaen" w:eastAsia="Times New Roman" w:cs="Times New Roman"/>
          <w:sz w:val="18"/>
          <w:szCs w:val="18"/>
          <w:lang w:val="ru" w:eastAsia="ru-RU" w:bidi="ru-RU"/>
        </w:rPr>
        <w:t>4</w:t>
      </w:r>
      <w:r>
        <w:rPr>
          <w:rFonts w:hint="default" w:ascii="Sylfaen" w:hAnsi="Sylfaen" w:eastAsia="Times New Roman" w:cs="Times New Roman"/>
          <w:sz w:val="18"/>
          <w:szCs w:val="18"/>
          <w:lang w:val="en-US" w:eastAsia="ru-RU" w:bidi="ru-RU"/>
        </w:rPr>
        <w:t> </w:t>
      </w:r>
      <w:r>
        <w:rPr>
          <w:rFonts w:hint="default" w:ascii="Sylfaen" w:hAnsi="Sylfaen" w:eastAsia="Times New Roman" w:cs="Times New Roman"/>
          <w:sz w:val="18"/>
          <w:szCs w:val="18"/>
          <w:lang w:val="ru" w:eastAsia="ru-RU" w:bidi="ru-RU"/>
        </w:rPr>
        <w:t>мая 2017 года (далее — Порядок) и иных правовых актов, и имеет цель информировать лиц (далее — участник), намеренных участвовать в объявленной "«Государственной  некоммерческой  организацией  Е</w:t>
      </w:r>
      <w:r>
        <w:rPr>
          <w:rFonts w:hint="default" w:ascii="Sylfaen" w:hAnsi="Sylfaen" w:eastAsia="Times New Roman" w:cs="Times New Roman"/>
          <w:sz w:val="18"/>
          <w:szCs w:val="18"/>
          <w:lang w:val="ru-RU" w:eastAsia="ru-RU" w:bidi="ru-RU"/>
        </w:rPr>
        <w:t>РЕВАНСКОЕ АРМЯНО-ГРЕЧЕСКИЙ ГОСУДАРСТВЕННЫЙ КОЛЛЕДЖ ТУРИЗМА, ПИЩЕВОЙ ПРОМЫШЛЕННОСТИ И СФЕРЫ УСЛУГ</w:t>
      </w:r>
      <w:r>
        <w:rPr>
          <w:rFonts w:hint="default" w:ascii="Sylfaen" w:hAnsi="Sylfaen" w:eastAsia="Times New Roman" w:cs="Times New Roman"/>
          <w:sz w:val="18"/>
          <w:szCs w:val="18"/>
          <w:lang w:val="ru" w:eastAsia="ru-RU" w:bidi="ru-RU"/>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BFF81A8">
      <w:pPr>
        <w:widowControl w:val="0"/>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Заявки могут подавать все лица, независимо от того, являются ли они иностранным физическим лицом, организацией или лицом без гражданства.</w:t>
      </w:r>
    </w:p>
    <w:p w14:paraId="19E75FF0">
      <w:pPr>
        <w:widowControl w:val="0"/>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17BCF9A">
      <w:pPr>
        <w:pStyle w:val="38"/>
        <w:widowControl w:val="0"/>
        <w:spacing w:after="160" w:line="240" w:lineRule="auto"/>
        <w:ind w:firstLine="567"/>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Адрес электронной почты секретаря оценочной комиссии "</w:t>
      </w:r>
      <w:r>
        <w:rPr>
          <w:rFonts w:hint="default" w:ascii="Sylfaen" w:hAnsi="Sylfaen" w:eastAsia="Times New Roman" w:cs="Times New Roman"/>
          <w:sz w:val="18"/>
          <w:szCs w:val="18"/>
          <w:lang w:val="en-US" w:eastAsia="ru-RU" w:bidi="ru-RU"/>
        </w:rPr>
        <w:t>tatev</w:t>
      </w:r>
      <w:r>
        <w:rPr>
          <w:rFonts w:hint="default" w:ascii="Sylfaen" w:hAnsi="Sylfaen" w:eastAsia="Times New Roman" w:cs="Times New Roman"/>
          <w:sz w:val="18"/>
          <w:szCs w:val="18"/>
          <w:lang w:val="ru-RU" w:eastAsia="ru-RU" w:bidi="ru-RU"/>
        </w:rPr>
        <w:t>ik.khachatryan87</w:t>
      </w:r>
      <w:r>
        <w:rPr>
          <w:rFonts w:hint="default" w:ascii="Sylfaen" w:hAnsi="Sylfaen" w:eastAsia="Times New Roman" w:cs="Times New Roman"/>
          <w:sz w:val="18"/>
          <w:szCs w:val="18"/>
          <w:lang w:val="ru" w:eastAsia="ru-RU" w:bidi="ru-RU"/>
        </w:rPr>
        <w:t>@</w:t>
      </w:r>
      <w:r>
        <w:rPr>
          <w:rFonts w:hint="default" w:ascii="Sylfaen" w:hAnsi="Sylfaen" w:eastAsia="Times New Roman" w:cs="Times New Roman"/>
          <w:sz w:val="18"/>
          <w:szCs w:val="18"/>
          <w:lang w:val="ru-RU" w:eastAsia="ru-RU" w:bidi="ru-RU"/>
        </w:rPr>
        <w:t>mail.</w:t>
      </w:r>
      <w:r>
        <w:rPr>
          <w:rFonts w:hint="default" w:ascii="Sylfaen" w:hAnsi="Sylfaen" w:eastAsia="Times New Roman" w:cs="Times New Roman"/>
          <w:sz w:val="18"/>
          <w:szCs w:val="18"/>
          <w:lang w:val="en-US" w:eastAsia="ru-RU" w:bidi="ru-RU"/>
        </w:rPr>
        <w:t>ru</w:t>
      </w:r>
      <w:r>
        <w:rPr>
          <w:rFonts w:hint="default" w:ascii="Sylfaen" w:hAnsi="Sylfaen" w:eastAsia="Times New Roman" w:cs="Times New Roman"/>
          <w:sz w:val="18"/>
          <w:szCs w:val="18"/>
          <w:lang w:val="ru" w:eastAsia="ru-RU" w:bidi="ru-RU"/>
        </w:rPr>
        <w:t>".</w:t>
      </w:r>
    </w:p>
    <w:p w14:paraId="72B06B61">
      <w:pPr>
        <w:pStyle w:val="38"/>
        <w:widowControl w:val="0"/>
        <w:spacing w:after="160" w:line="240" w:lineRule="auto"/>
        <w:ind w:firstLine="567"/>
        <w:rPr>
          <w:rFonts w:hint="default" w:ascii="Sylfaen" w:hAnsi="Sylfaen" w:eastAsia="Times New Roman" w:cs="Times New Roman"/>
          <w:sz w:val="18"/>
          <w:szCs w:val="18"/>
          <w:lang w:val="ru" w:eastAsia="ru-RU" w:bidi="ru-RU"/>
        </w:rPr>
      </w:pPr>
    </w:p>
    <w:p w14:paraId="1E13B1AC">
      <w:pPr>
        <w:widowControl w:val="0"/>
        <w:spacing w:after="16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br w:type="page"/>
      </w:r>
      <w:r>
        <w:rPr>
          <w:rFonts w:hint="default" w:ascii="Sylfaen" w:hAnsi="Sylfaen" w:eastAsia="Times New Roman" w:cs="Times New Roman"/>
          <w:sz w:val="18"/>
          <w:szCs w:val="18"/>
          <w:lang w:val="ru" w:eastAsia="ru-RU" w:bidi="ru-RU"/>
        </w:rPr>
        <w:t>ЧАСТЬ I</w:t>
      </w:r>
    </w:p>
    <w:p w14:paraId="7F5B024F">
      <w:pPr>
        <w:widowControl w:val="0"/>
        <w:spacing w:after="16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 ХАРАКТЕРИСТИКА ПРЕДМЕТА ЗАКУПКИ</w:t>
      </w:r>
    </w:p>
    <w:p w14:paraId="2699A916">
      <w:pPr>
        <w:pStyle w:val="4"/>
        <w:keepNext w:val="0"/>
        <w:widowControl w:val="0"/>
        <w:tabs>
          <w:tab w:val="left" w:pos="1134"/>
        </w:tabs>
        <w:spacing w:after="160" w:line="240" w:lineRule="auto"/>
        <w:ind w:firstLine="567"/>
        <w:jc w:val="both"/>
        <w:rPr>
          <w:rFonts w:hint="default" w:ascii="Sylfaen" w:hAnsi="Sylfaen" w:eastAsia="Times New Roman" w:cs="Times New Roman"/>
          <w:sz w:val="18"/>
          <w:szCs w:val="18"/>
          <w:lang w:val="ru-RU" w:eastAsia="ru-RU" w:bidi="ru-RU"/>
        </w:rPr>
      </w:pPr>
      <w:r>
        <w:rPr>
          <w:rFonts w:hint="default" w:ascii="Sylfaen" w:hAnsi="Sylfaen" w:eastAsia="Times New Roman" w:cs="Times New Roman"/>
          <w:sz w:val="18"/>
          <w:szCs w:val="18"/>
          <w:lang w:val="ru" w:eastAsia="ru-RU" w:bidi="ru-RU"/>
        </w:rPr>
        <w:t>1.1.</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RU" w:eastAsia="ru-RU" w:bidi="ru-RU"/>
        </w:rPr>
        <w:t xml:space="preserve">Предметом закупки является приобретение </w:t>
      </w:r>
      <w:r>
        <w:rPr>
          <w:rFonts w:hint="default" w:ascii="Sylfaen" w:hAnsi="Sylfaen" w:eastAsia="Times New Roman" w:cs="Times New Roman"/>
          <w:sz w:val="18"/>
          <w:szCs w:val="18"/>
          <w:lang w:val="en-US" w:eastAsia="ru-RU" w:bidi="ru-RU"/>
        </w:rPr>
        <w:t xml:space="preserve">КУХОННОЙ  ТЕХНИКИ </w:t>
      </w:r>
      <w:r>
        <w:rPr>
          <w:rFonts w:hint="default" w:ascii="Sylfaen" w:hAnsi="Sylfaen" w:eastAsia="Times New Roman" w:cs="Times New Roman"/>
          <w:sz w:val="18"/>
          <w:szCs w:val="18"/>
          <w:lang w:val="ru-RU" w:eastAsia="ru-RU" w:bidi="ru-RU"/>
        </w:rPr>
        <w:t xml:space="preserve"> (далее — также </w:t>
      </w:r>
      <w:r>
        <w:rPr>
          <w:rFonts w:hint="default" w:ascii="Sylfaen" w:hAnsi="Sylfaen" w:eastAsia="Times New Roman" w:cs="Times New Roman"/>
          <w:sz w:val="18"/>
          <w:szCs w:val="18"/>
          <w:lang w:val="en-US" w:eastAsia="ru-RU" w:bidi="ru-RU"/>
        </w:rPr>
        <w:t>товар</w:t>
      </w:r>
      <w:r>
        <w:rPr>
          <w:rFonts w:hint="default" w:ascii="Sylfaen" w:hAnsi="Sylfaen" w:eastAsia="Times New Roman" w:cs="Times New Roman"/>
          <w:sz w:val="18"/>
          <w:szCs w:val="18"/>
          <w:lang w:val="ru-RU" w:eastAsia="ru-RU" w:bidi="ru-RU"/>
        </w:rPr>
        <w:t>) для нужд ЕРЕВАНСКОЕ АРМЯНО-ГРЕЧЕСКИЙ ГОСУДАРСТВЕННЫЙ КОЛЛЕДЖ ТУРИЗМА, ПИЩЕВОЙ ПРОМЫШЛЕННОСТИ И СФЕРЫ УСЛУГ, которые сгруппированы в лоты "</w:t>
      </w:r>
      <w:r>
        <w:rPr>
          <w:rFonts w:hint="default" w:ascii="Sylfaen" w:hAnsi="Sylfaen" w:cs="Times New Roman"/>
          <w:sz w:val="18"/>
          <w:szCs w:val="18"/>
          <w:lang w:val="en-US" w:eastAsia="ru-RU" w:bidi="ru-RU"/>
        </w:rPr>
        <w:t>7</w:t>
      </w:r>
      <w:r>
        <w:rPr>
          <w:rFonts w:hint="default" w:ascii="Sylfaen" w:hAnsi="Sylfaen" w:eastAsia="Times New Roman" w:cs="Times New Roman"/>
          <w:sz w:val="18"/>
          <w:szCs w:val="18"/>
          <w:lang w:val="ru-RU" w:eastAsia="ru-RU" w:bidi="ru-RU"/>
        </w:rPr>
        <w:t>":</w:t>
      </w:r>
    </w:p>
    <w:p w14:paraId="199AFE86">
      <w:pPr>
        <w:pStyle w:val="4"/>
        <w:keepNext w:val="0"/>
        <w:widowControl w:val="0"/>
        <w:tabs>
          <w:tab w:val="left" w:pos="1134"/>
        </w:tabs>
        <w:spacing w:after="160" w:line="240" w:lineRule="auto"/>
        <w:ind w:firstLine="567"/>
        <w:jc w:val="both"/>
        <w:rPr>
          <w:rFonts w:hint="default" w:ascii="Sylfaen" w:hAnsi="Sylfaen" w:eastAsia="Times New Roman" w:cs="Times New Roman"/>
          <w:sz w:val="18"/>
          <w:szCs w:val="18"/>
          <w:lang w:val="ru-RU" w:eastAsia="ru-RU" w:bidi="ru-RU"/>
        </w:rPr>
      </w:pPr>
    </w:p>
    <w:tbl>
      <w:tblPr>
        <w:tblStyle w:val="12"/>
        <w:tblW w:w="92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8"/>
        <w:gridCol w:w="1275"/>
        <w:gridCol w:w="6601"/>
      </w:tblGrid>
      <w:tr w14:paraId="54D59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33" w:type="dxa"/>
            <w:gridSpan w:val="2"/>
            <w:vAlign w:val="center"/>
          </w:tcPr>
          <w:p w14:paraId="4D568D66">
            <w:pPr>
              <w:pStyle w:val="38"/>
              <w:widowControl w:val="0"/>
              <w:spacing w:after="120" w:line="240" w:lineRule="auto"/>
              <w:ind w:firstLine="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Лотов</w:t>
            </w:r>
          </w:p>
        </w:tc>
        <w:tc>
          <w:tcPr>
            <w:tcW w:w="6601" w:type="dxa"/>
            <w:vMerge w:val="restart"/>
            <w:vAlign w:val="center"/>
          </w:tcPr>
          <w:p w14:paraId="454E8868">
            <w:pPr>
              <w:pStyle w:val="38"/>
              <w:widowControl w:val="0"/>
              <w:spacing w:after="120" w:line="240" w:lineRule="auto"/>
              <w:ind w:firstLine="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Наименование лота</w:t>
            </w:r>
          </w:p>
        </w:tc>
      </w:tr>
      <w:tr w14:paraId="26BAA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8" w:type="dxa"/>
            <w:vAlign w:val="center"/>
          </w:tcPr>
          <w:p w14:paraId="02C7621E">
            <w:pPr>
              <w:pStyle w:val="38"/>
              <w:widowControl w:val="0"/>
              <w:spacing w:after="120" w:line="240" w:lineRule="auto"/>
              <w:ind w:firstLine="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Номера</w:t>
            </w:r>
          </w:p>
        </w:tc>
        <w:tc>
          <w:tcPr>
            <w:tcW w:w="1275" w:type="dxa"/>
            <w:vAlign w:val="center"/>
          </w:tcPr>
          <w:p w14:paraId="0D3A2FDC">
            <w:pPr>
              <w:pStyle w:val="38"/>
              <w:widowControl w:val="0"/>
              <w:spacing w:after="120" w:line="240" w:lineRule="auto"/>
              <w:ind w:firstLine="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Цена закупки</w:t>
            </w:r>
          </w:p>
        </w:tc>
        <w:tc>
          <w:tcPr>
            <w:tcW w:w="6601" w:type="dxa"/>
            <w:vMerge w:val="continue"/>
            <w:vAlign w:val="center"/>
          </w:tcPr>
          <w:p w14:paraId="1816CA8A">
            <w:pPr>
              <w:pStyle w:val="38"/>
              <w:widowControl w:val="0"/>
              <w:spacing w:after="120" w:line="240" w:lineRule="auto"/>
              <w:ind w:firstLine="0"/>
              <w:rPr>
                <w:rFonts w:hint="default" w:ascii="Sylfaen" w:hAnsi="Sylfaen" w:eastAsia="Times New Roman" w:cs="Times New Roman"/>
                <w:sz w:val="18"/>
                <w:szCs w:val="18"/>
                <w:lang w:val="ru" w:eastAsia="ru-RU" w:bidi="ru-RU"/>
              </w:rPr>
            </w:pPr>
          </w:p>
        </w:tc>
      </w:tr>
      <w:tr w14:paraId="348D4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8" w:type="dxa"/>
            <w:vAlign w:val="center"/>
          </w:tcPr>
          <w:p w14:paraId="4884D8C3">
            <w:pPr>
              <w:pStyle w:val="38"/>
              <w:widowControl w:val="0"/>
              <w:spacing w:after="120" w:line="240" w:lineRule="auto"/>
              <w:ind w:firstLine="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w:t>
            </w:r>
          </w:p>
        </w:tc>
        <w:tc>
          <w:tcPr>
            <w:tcW w:w="1275" w:type="dxa"/>
            <w:shd w:val="clear" w:color="auto" w:fill="auto"/>
            <w:vAlign w:val="top"/>
          </w:tcPr>
          <w:p w14:paraId="394754D9">
            <w:pPr>
              <w:jc w:val="center"/>
              <w:rPr>
                <w:rFonts w:hint="default" w:ascii="Sylfaen" w:hAnsi="Sylfaen" w:eastAsia="Times New Roman" w:cs="Times New Roman"/>
                <w:sz w:val="18"/>
                <w:szCs w:val="18"/>
                <w:lang w:val="en-US" w:eastAsia="en-US" w:bidi="ru-RU"/>
              </w:rPr>
            </w:pPr>
            <w:r>
              <w:rPr>
                <w:rFonts w:hint="default" w:ascii="Sylfaen" w:hAnsi="Sylfaen" w:eastAsia="Times New Roman" w:cs="Times New Roman"/>
                <w:sz w:val="18"/>
                <w:szCs w:val="18"/>
                <w:lang w:val="en-US" w:eastAsia="ru-RU" w:bidi="ru-RU"/>
              </w:rPr>
              <w:t>245000</w:t>
            </w:r>
          </w:p>
        </w:tc>
        <w:tc>
          <w:tcPr>
            <w:tcW w:w="6601" w:type="dxa"/>
            <w:vAlign w:val="center"/>
          </w:tcPr>
          <w:p w14:paraId="31587512">
            <w:pPr>
              <w:pStyle w:val="38"/>
              <w:widowControl w:val="0"/>
              <w:spacing w:after="120" w:line="240" w:lineRule="auto"/>
              <w:ind w:firstLine="0"/>
              <w:rPr>
                <w:rFonts w:hint="default" w:ascii="Sylfaen" w:hAnsi="Sylfaen" w:eastAsia="Times New Roman" w:cs="Times New Roman"/>
                <w:sz w:val="18"/>
                <w:szCs w:val="18"/>
                <w:lang w:val="ru-RU" w:eastAsia="ru-RU" w:bidi="ru-RU"/>
              </w:rPr>
            </w:pPr>
            <w:r>
              <w:rPr>
                <w:rFonts w:hint="default" w:ascii="Sylfaen" w:hAnsi="Sylfaen" w:eastAsia="Times New Roman" w:cs="Times New Roman"/>
                <w:sz w:val="18"/>
                <w:szCs w:val="18"/>
                <w:lang w:val="ru-RU" w:eastAsia="ru-RU" w:bidi="ru-RU"/>
              </w:rPr>
              <w:t>Кухонная техника</w:t>
            </w:r>
          </w:p>
        </w:tc>
      </w:tr>
      <w:tr w14:paraId="2B4DB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exact"/>
          <w:jc w:val="center"/>
        </w:trPr>
        <w:tc>
          <w:tcPr>
            <w:tcW w:w="1358" w:type="dxa"/>
            <w:vAlign w:val="center"/>
          </w:tcPr>
          <w:p w14:paraId="69E38A9E">
            <w:pPr>
              <w:pStyle w:val="38"/>
              <w:widowControl w:val="0"/>
              <w:spacing w:after="120" w:line="240" w:lineRule="auto"/>
              <w:ind w:firstLine="0"/>
              <w:jc w:val="center"/>
              <w:rPr>
                <w:rFonts w:hint="default" w:ascii="Sylfaen" w:hAnsi="Sylfaen" w:eastAsia="Times New Roman" w:cs="Times New Roman"/>
                <w:sz w:val="18"/>
                <w:szCs w:val="18"/>
                <w:lang w:val="ru-RU" w:eastAsia="ru-RU" w:bidi="ru-RU"/>
              </w:rPr>
            </w:pPr>
            <w:r>
              <w:rPr>
                <w:rFonts w:hint="default" w:ascii="Sylfaen" w:hAnsi="Sylfaen" w:eastAsia="Times New Roman" w:cs="Times New Roman"/>
                <w:sz w:val="18"/>
                <w:szCs w:val="18"/>
                <w:lang w:val="ru-RU" w:eastAsia="ru-RU" w:bidi="ru-RU"/>
              </w:rPr>
              <w:t>2</w:t>
            </w:r>
          </w:p>
        </w:tc>
        <w:tc>
          <w:tcPr>
            <w:tcW w:w="1275" w:type="dxa"/>
            <w:shd w:val="clear" w:color="auto" w:fill="auto"/>
            <w:vAlign w:val="top"/>
          </w:tcPr>
          <w:p w14:paraId="6B02CB72">
            <w:pPr>
              <w:jc w:val="center"/>
              <w:rPr>
                <w:rFonts w:hint="default" w:ascii="Sylfaen" w:hAnsi="Sylfaen" w:eastAsia="Times New Roman" w:cs="Times New Roman"/>
                <w:sz w:val="18"/>
                <w:szCs w:val="18"/>
                <w:lang w:val="en-US" w:eastAsia="en-US" w:bidi="ru-RU"/>
              </w:rPr>
            </w:pPr>
            <w:r>
              <w:rPr>
                <w:rFonts w:hint="default" w:ascii="Sylfaen" w:hAnsi="Sylfaen" w:eastAsia="Times New Roman" w:cs="Times New Roman"/>
                <w:sz w:val="18"/>
                <w:szCs w:val="18"/>
                <w:lang w:val="ru-RU" w:eastAsia="ru-RU" w:bidi="ru-RU"/>
              </w:rPr>
              <w:t>130 000</w:t>
            </w:r>
          </w:p>
        </w:tc>
        <w:tc>
          <w:tcPr>
            <w:tcW w:w="6601" w:type="dxa"/>
            <w:vAlign w:val="center"/>
          </w:tcPr>
          <w:p w14:paraId="218FEAE6">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432" w:lineRule="atLeast"/>
              <w:ind w:left="0" w:right="0" w:firstLine="0"/>
              <w:jc w:val="left"/>
              <w:rPr>
                <w:rFonts w:hint="default" w:ascii="Sylfaen" w:hAnsi="Sylfaen" w:eastAsia="Times New Roman" w:cs="Times New Roman"/>
                <w:sz w:val="18"/>
                <w:szCs w:val="18"/>
                <w:lang w:val="ru-RU" w:eastAsia="ru-RU" w:bidi="ru-RU"/>
              </w:rPr>
            </w:pPr>
            <w:r>
              <w:rPr>
                <w:rFonts w:hint="default" w:ascii="Sylfaen" w:hAnsi="Sylfaen" w:eastAsia="Times New Roman" w:cs="Times New Roman"/>
                <w:sz w:val="18"/>
                <w:szCs w:val="18"/>
                <w:lang w:val="ru-RU" w:eastAsia="ru-RU" w:bidi="ru-RU"/>
              </w:rPr>
              <w:t>Кухонная техника/</w:t>
            </w:r>
            <w:r>
              <w:rPr>
                <w:rFonts w:hint="default" w:ascii="Sylfaen" w:hAnsi="Sylfaen" w:eastAsia="Times New Roman" w:cs="Times New Roman"/>
                <w:sz w:val="18"/>
                <w:szCs w:val="18"/>
                <w:lang w:val="ru" w:eastAsia="ru-RU" w:bidi="ru-RU"/>
              </w:rPr>
              <w:t>оборудование для расстойки теста</w:t>
            </w:r>
            <w:r>
              <w:rPr>
                <w:rFonts w:hint="default" w:ascii="Sylfaen" w:hAnsi="Sylfaen" w:eastAsia="Times New Roman" w:cs="Times New Roman"/>
                <w:sz w:val="18"/>
                <w:szCs w:val="18"/>
                <w:lang w:val="ru-RU" w:eastAsia="ru-RU" w:bidi="ru-RU"/>
              </w:rPr>
              <w:t>/</w:t>
            </w:r>
          </w:p>
          <w:p w14:paraId="6189652F">
            <w:pPr>
              <w:pStyle w:val="38"/>
              <w:widowControl w:val="0"/>
              <w:spacing w:after="120" w:line="240" w:lineRule="auto"/>
              <w:ind w:firstLine="0"/>
              <w:rPr>
                <w:rFonts w:hint="default" w:ascii="Sylfaen" w:hAnsi="Sylfaen" w:eastAsia="Times New Roman" w:cs="Times New Roman"/>
                <w:sz w:val="18"/>
                <w:szCs w:val="18"/>
                <w:lang w:val="ru-RU" w:eastAsia="ru-RU" w:bidi="ru-RU"/>
              </w:rPr>
            </w:pPr>
          </w:p>
        </w:tc>
      </w:tr>
      <w:tr w14:paraId="13D8A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8" w:type="dxa"/>
            <w:vAlign w:val="center"/>
          </w:tcPr>
          <w:p w14:paraId="112F6C5B">
            <w:pPr>
              <w:pStyle w:val="38"/>
              <w:widowControl w:val="0"/>
              <w:spacing w:after="120" w:line="240" w:lineRule="auto"/>
              <w:ind w:firstLine="0"/>
              <w:jc w:val="center"/>
              <w:rPr>
                <w:rFonts w:hint="default" w:ascii="Sylfaen" w:hAnsi="Sylfaen" w:eastAsia="Times New Roman" w:cs="Times New Roman"/>
                <w:sz w:val="18"/>
                <w:szCs w:val="18"/>
                <w:lang w:val="ru-RU" w:eastAsia="ru-RU" w:bidi="ru-RU"/>
              </w:rPr>
            </w:pPr>
            <w:r>
              <w:rPr>
                <w:rFonts w:hint="default" w:ascii="Sylfaen" w:hAnsi="Sylfaen" w:eastAsia="Times New Roman" w:cs="Times New Roman"/>
                <w:sz w:val="18"/>
                <w:szCs w:val="18"/>
                <w:lang w:val="ru-RU" w:eastAsia="ru-RU" w:bidi="ru-RU"/>
              </w:rPr>
              <w:t>3</w:t>
            </w:r>
          </w:p>
        </w:tc>
        <w:tc>
          <w:tcPr>
            <w:tcW w:w="1275" w:type="dxa"/>
            <w:shd w:val="clear" w:color="auto" w:fill="auto"/>
            <w:vAlign w:val="top"/>
          </w:tcPr>
          <w:p w14:paraId="062346BC">
            <w:pPr>
              <w:jc w:val="center"/>
              <w:rPr>
                <w:rFonts w:hint="default" w:ascii="Sylfaen" w:hAnsi="Sylfaen" w:eastAsia="Times New Roman" w:cs="Times New Roman"/>
                <w:sz w:val="18"/>
                <w:szCs w:val="18"/>
                <w:lang w:val="en-US" w:eastAsia="en-US" w:bidi="ru-RU"/>
              </w:rPr>
            </w:pPr>
            <w:r>
              <w:rPr>
                <w:rFonts w:hint="default" w:ascii="Sylfaen" w:hAnsi="Sylfaen" w:eastAsia="Times New Roman" w:cs="Times New Roman"/>
                <w:sz w:val="18"/>
                <w:szCs w:val="18"/>
                <w:lang w:val="ru-RU" w:eastAsia="ru-RU" w:bidi="ru-RU"/>
              </w:rPr>
              <w:t>98000</w:t>
            </w:r>
          </w:p>
        </w:tc>
        <w:tc>
          <w:tcPr>
            <w:tcW w:w="6601" w:type="dxa"/>
            <w:vAlign w:val="center"/>
          </w:tcPr>
          <w:p w14:paraId="53C2FF87">
            <w:pPr>
              <w:pStyle w:val="38"/>
              <w:widowControl w:val="0"/>
              <w:spacing w:after="120" w:line="240" w:lineRule="auto"/>
              <w:ind w:firstLine="0"/>
              <w:rPr>
                <w:rFonts w:hint="default" w:ascii="Sylfaen" w:hAnsi="Sylfaen" w:eastAsia="Times New Roman" w:cs="Times New Roman"/>
                <w:sz w:val="18"/>
                <w:szCs w:val="18"/>
                <w:lang w:val="ru-RU" w:eastAsia="ru-RU" w:bidi="ru-RU"/>
              </w:rPr>
            </w:pPr>
            <w:r>
              <w:rPr>
                <w:rFonts w:hint="default" w:ascii="Sylfaen" w:hAnsi="Sylfaen" w:eastAsia="Times New Roman" w:cs="Times New Roman"/>
                <w:sz w:val="18"/>
                <w:szCs w:val="18"/>
                <w:lang w:val="ru-RU" w:eastAsia="ru-RU" w:bidi="ru-RU"/>
              </w:rPr>
              <w:t>Подносы/40*60/</w:t>
            </w:r>
          </w:p>
        </w:tc>
      </w:tr>
      <w:tr w14:paraId="45E18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8" w:type="dxa"/>
            <w:vAlign w:val="center"/>
          </w:tcPr>
          <w:p w14:paraId="060138F0">
            <w:pPr>
              <w:pStyle w:val="38"/>
              <w:widowControl w:val="0"/>
              <w:spacing w:after="120" w:line="240" w:lineRule="auto"/>
              <w:ind w:firstLine="0"/>
              <w:jc w:val="center"/>
              <w:rPr>
                <w:rFonts w:hint="default" w:ascii="Sylfaen" w:hAnsi="Sylfaen" w:eastAsia="Times New Roman" w:cs="Times New Roman"/>
                <w:sz w:val="18"/>
                <w:szCs w:val="18"/>
                <w:lang w:val="ru-RU" w:eastAsia="ru-RU" w:bidi="ru-RU"/>
              </w:rPr>
            </w:pPr>
            <w:r>
              <w:rPr>
                <w:rFonts w:hint="default" w:ascii="Sylfaen" w:hAnsi="Sylfaen" w:eastAsia="Times New Roman" w:cs="Times New Roman"/>
                <w:sz w:val="18"/>
                <w:szCs w:val="18"/>
                <w:lang w:val="ru-RU" w:eastAsia="ru-RU" w:bidi="ru-RU"/>
              </w:rPr>
              <w:t>4</w:t>
            </w:r>
          </w:p>
        </w:tc>
        <w:tc>
          <w:tcPr>
            <w:tcW w:w="1275" w:type="dxa"/>
            <w:shd w:val="clear" w:color="auto" w:fill="auto"/>
            <w:vAlign w:val="top"/>
          </w:tcPr>
          <w:p w14:paraId="138CFCD5">
            <w:pPr>
              <w:jc w:val="center"/>
              <w:rPr>
                <w:rFonts w:hint="default" w:ascii="Sylfaen" w:hAnsi="Sylfaen" w:eastAsia="Times New Roman" w:cs="Times New Roman"/>
                <w:sz w:val="18"/>
                <w:szCs w:val="18"/>
                <w:lang w:val="en-US" w:eastAsia="ru-RU" w:bidi="ru-RU"/>
              </w:rPr>
            </w:pPr>
          </w:p>
          <w:p w14:paraId="4E87DBAF">
            <w:pPr>
              <w:jc w:val="center"/>
              <w:rPr>
                <w:rFonts w:hint="default" w:ascii="Sylfaen" w:hAnsi="Sylfaen" w:eastAsia="Times New Roman" w:cs="Times New Roman"/>
                <w:sz w:val="18"/>
                <w:szCs w:val="18"/>
                <w:lang w:val="en-US" w:eastAsia="en-US" w:bidi="ru-RU"/>
              </w:rPr>
            </w:pPr>
            <w:r>
              <w:rPr>
                <w:rFonts w:hint="default" w:ascii="Sylfaen" w:hAnsi="Sylfaen" w:eastAsia="Times New Roman" w:cs="Times New Roman"/>
                <w:sz w:val="18"/>
                <w:szCs w:val="18"/>
                <w:lang w:val="en-US" w:eastAsia="ru-RU" w:bidi="ru-RU"/>
              </w:rPr>
              <w:t>180000</w:t>
            </w:r>
          </w:p>
        </w:tc>
        <w:tc>
          <w:tcPr>
            <w:tcW w:w="6601" w:type="dxa"/>
            <w:vAlign w:val="center"/>
          </w:tcPr>
          <w:p w14:paraId="452FAEE8">
            <w:pPr>
              <w:pStyle w:val="38"/>
              <w:widowControl w:val="0"/>
              <w:spacing w:after="120" w:line="240" w:lineRule="auto"/>
              <w:ind w:firstLine="0"/>
              <w:rPr>
                <w:rFonts w:hint="default" w:ascii="Sylfaen" w:hAnsi="Sylfaen" w:eastAsia="Times New Roman" w:cs="Times New Roman"/>
                <w:sz w:val="18"/>
                <w:szCs w:val="18"/>
                <w:lang w:val="ru-RU" w:eastAsia="ru-RU" w:bidi="ru-RU"/>
              </w:rPr>
            </w:pPr>
            <w:r>
              <w:rPr>
                <w:rFonts w:hint="default" w:ascii="Sylfaen" w:hAnsi="Sylfaen" w:eastAsia="Times New Roman" w:cs="Times New Roman"/>
                <w:sz w:val="18"/>
                <w:szCs w:val="18"/>
                <w:lang w:val="ru-RU" w:eastAsia="ru-RU" w:bidi="ru-RU"/>
              </w:rPr>
              <w:t>печи</w:t>
            </w:r>
          </w:p>
        </w:tc>
      </w:tr>
      <w:tr w14:paraId="07560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8" w:type="dxa"/>
            <w:vAlign w:val="center"/>
          </w:tcPr>
          <w:p w14:paraId="648795D5">
            <w:pPr>
              <w:pStyle w:val="38"/>
              <w:widowControl w:val="0"/>
              <w:spacing w:after="120" w:line="240" w:lineRule="auto"/>
              <w:ind w:firstLine="0"/>
              <w:jc w:val="center"/>
              <w:rPr>
                <w:rFonts w:hint="default" w:ascii="Sylfaen" w:hAnsi="Sylfaen" w:eastAsia="Times New Roman" w:cs="Times New Roman"/>
                <w:sz w:val="18"/>
                <w:szCs w:val="18"/>
                <w:lang w:val="ru-RU" w:eastAsia="ru-RU" w:bidi="ru-RU"/>
              </w:rPr>
            </w:pPr>
            <w:r>
              <w:rPr>
                <w:rFonts w:hint="default" w:ascii="Sylfaen" w:hAnsi="Sylfaen" w:eastAsia="Times New Roman" w:cs="Times New Roman"/>
                <w:sz w:val="18"/>
                <w:szCs w:val="18"/>
                <w:lang w:val="ru-RU" w:eastAsia="ru-RU" w:bidi="ru-RU"/>
              </w:rPr>
              <w:t>5</w:t>
            </w:r>
          </w:p>
        </w:tc>
        <w:tc>
          <w:tcPr>
            <w:tcW w:w="1275" w:type="dxa"/>
            <w:shd w:val="clear" w:color="auto" w:fill="auto"/>
            <w:vAlign w:val="top"/>
          </w:tcPr>
          <w:p w14:paraId="572779AB">
            <w:pPr>
              <w:jc w:val="center"/>
              <w:rPr>
                <w:rFonts w:hint="default" w:ascii="Sylfaen" w:hAnsi="Sylfaen" w:eastAsia="Times New Roman" w:cs="Times New Roman"/>
                <w:sz w:val="18"/>
                <w:szCs w:val="18"/>
                <w:lang w:val="ru-RU" w:eastAsia="ru-RU" w:bidi="ru-RU"/>
              </w:rPr>
            </w:pPr>
          </w:p>
          <w:p w14:paraId="3BC50863">
            <w:pPr>
              <w:jc w:val="center"/>
              <w:rPr>
                <w:rFonts w:hint="default" w:ascii="Sylfaen" w:hAnsi="Sylfaen" w:eastAsia="Times New Roman" w:cs="Times New Roman"/>
                <w:sz w:val="18"/>
                <w:szCs w:val="18"/>
                <w:lang w:val="en-US" w:eastAsia="en-US" w:bidi="ru-RU"/>
              </w:rPr>
            </w:pPr>
            <w:r>
              <w:rPr>
                <w:rFonts w:hint="default" w:ascii="Sylfaen" w:hAnsi="Sylfaen" w:eastAsia="Times New Roman" w:cs="Times New Roman"/>
                <w:sz w:val="18"/>
                <w:szCs w:val="18"/>
                <w:lang w:val="ru-RU" w:eastAsia="ru-RU" w:bidi="ru-RU"/>
              </w:rPr>
              <w:t>530</w:t>
            </w:r>
            <w:r>
              <w:rPr>
                <w:rFonts w:hint="default" w:ascii="Sylfaen" w:hAnsi="Sylfaen" w:eastAsia="Times New Roman" w:cs="Times New Roman"/>
                <w:sz w:val="18"/>
                <w:szCs w:val="18"/>
                <w:lang w:val="en-US" w:eastAsia="ru-RU" w:bidi="ru-RU"/>
              </w:rPr>
              <w:t xml:space="preserve"> 000</w:t>
            </w:r>
          </w:p>
        </w:tc>
        <w:tc>
          <w:tcPr>
            <w:tcW w:w="6601" w:type="dxa"/>
            <w:vAlign w:val="center"/>
          </w:tcPr>
          <w:p w14:paraId="543D8BD1">
            <w:pPr>
              <w:pStyle w:val="38"/>
              <w:widowControl w:val="0"/>
              <w:spacing w:after="120" w:line="240" w:lineRule="auto"/>
              <w:ind w:firstLine="0"/>
              <w:rPr>
                <w:rFonts w:hint="default" w:ascii="Sylfaen" w:hAnsi="Sylfaen" w:eastAsia="Times New Roman" w:cs="Times New Roman"/>
                <w:sz w:val="18"/>
                <w:szCs w:val="18"/>
                <w:lang w:val="ru-RU" w:eastAsia="ru-RU" w:bidi="ru-RU"/>
              </w:rPr>
            </w:pPr>
            <w:r>
              <w:rPr>
                <w:rFonts w:hint="default" w:ascii="Sylfaen" w:hAnsi="Sylfaen" w:eastAsia="Times New Roman" w:cs="Times New Roman"/>
                <w:sz w:val="18"/>
                <w:szCs w:val="18"/>
                <w:lang w:val="ru-RU" w:eastAsia="ru-RU" w:bidi="ru-RU"/>
              </w:rPr>
              <w:t>морозилки</w:t>
            </w:r>
          </w:p>
        </w:tc>
      </w:tr>
      <w:tr w14:paraId="5CA3E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8" w:type="dxa"/>
            <w:vAlign w:val="center"/>
          </w:tcPr>
          <w:p w14:paraId="6FC8421C">
            <w:pPr>
              <w:pStyle w:val="38"/>
              <w:widowControl w:val="0"/>
              <w:spacing w:after="120" w:line="240" w:lineRule="auto"/>
              <w:ind w:firstLine="0"/>
              <w:jc w:val="center"/>
              <w:rPr>
                <w:rFonts w:hint="default" w:ascii="Sylfaen" w:hAnsi="Sylfaen" w:eastAsia="Times New Roman" w:cs="Times New Roman"/>
                <w:sz w:val="18"/>
                <w:szCs w:val="18"/>
                <w:lang w:val="ru-RU" w:eastAsia="ru-RU" w:bidi="ru-RU"/>
              </w:rPr>
            </w:pPr>
            <w:r>
              <w:rPr>
                <w:rFonts w:hint="default" w:ascii="Sylfaen" w:hAnsi="Sylfaen" w:eastAsia="Times New Roman" w:cs="Times New Roman"/>
                <w:sz w:val="18"/>
                <w:szCs w:val="18"/>
                <w:lang w:val="ru-RU" w:eastAsia="ru-RU" w:bidi="ru-RU"/>
              </w:rPr>
              <w:t>6</w:t>
            </w:r>
          </w:p>
        </w:tc>
        <w:tc>
          <w:tcPr>
            <w:tcW w:w="1275" w:type="dxa"/>
            <w:shd w:val="clear" w:color="auto" w:fill="auto"/>
            <w:vAlign w:val="top"/>
          </w:tcPr>
          <w:p w14:paraId="6F1E3EC2">
            <w:pPr>
              <w:jc w:val="center"/>
              <w:rPr>
                <w:rFonts w:hint="default" w:ascii="Sylfaen" w:hAnsi="Sylfaen" w:eastAsia="Times New Roman" w:cs="Times New Roman"/>
                <w:sz w:val="18"/>
                <w:szCs w:val="18"/>
                <w:lang w:val="en-US" w:eastAsia="ru-RU" w:bidi="ru-RU"/>
              </w:rPr>
            </w:pPr>
          </w:p>
          <w:p w14:paraId="1F67BA8E">
            <w:pPr>
              <w:jc w:val="center"/>
              <w:rPr>
                <w:rFonts w:hint="default" w:ascii="Sylfaen" w:hAnsi="Sylfaen" w:eastAsia="Times New Roman" w:cs="Times New Roman"/>
                <w:sz w:val="18"/>
                <w:szCs w:val="18"/>
                <w:lang w:val="en-US" w:eastAsia="en-US" w:bidi="ru-RU"/>
              </w:rPr>
            </w:pPr>
            <w:r>
              <w:rPr>
                <w:rFonts w:hint="default" w:ascii="Sylfaen" w:hAnsi="Sylfaen" w:eastAsia="Times New Roman" w:cs="Times New Roman"/>
                <w:sz w:val="18"/>
                <w:szCs w:val="18"/>
                <w:lang w:val="en-US" w:eastAsia="ru-RU" w:bidi="ru-RU"/>
              </w:rPr>
              <w:t>1 540 000</w:t>
            </w:r>
          </w:p>
        </w:tc>
        <w:tc>
          <w:tcPr>
            <w:tcW w:w="6601" w:type="dxa"/>
            <w:vAlign w:val="center"/>
          </w:tcPr>
          <w:p w14:paraId="27C6984B">
            <w:pPr>
              <w:pStyle w:val="38"/>
              <w:widowControl w:val="0"/>
              <w:spacing w:after="120" w:line="240" w:lineRule="auto"/>
              <w:ind w:firstLine="0"/>
              <w:rPr>
                <w:rFonts w:hint="default" w:ascii="Sylfaen" w:hAnsi="Sylfaen" w:eastAsia="Times New Roman" w:cs="Times New Roman"/>
                <w:sz w:val="18"/>
                <w:szCs w:val="18"/>
                <w:lang w:val="ru-RU" w:eastAsia="ru-RU" w:bidi="ru-RU"/>
              </w:rPr>
            </w:pPr>
            <w:r>
              <w:rPr>
                <w:rFonts w:hint="default" w:ascii="Sylfaen" w:hAnsi="Sylfaen" w:eastAsia="Times New Roman" w:cs="Times New Roman"/>
                <w:sz w:val="18"/>
                <w:szCs w:val="18"/>
                <w:lang w:val="ru-RU" w:eastAsia="ru-RU" w:bidi="ru-RU"/>
              </w:rPr>
              <w:t>холодильники</w:t>
            </w:r>
          </w:p>
        </w:tc>
      </w:tr>
      <w:tr w14:paraId="66171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8" w:type="dxa"/>
            <w:vAlign w:val="center"/>
          </w:tcPr>
          <w:p w14:paraId="1E95138D">
            <w:pPr>
              <w:pStyle w:val="38"/>
              <w:widowControl w:val="0"/>
              <w:spacing w:after="120" w:line="240" w:lineRule="auto"/>
              <w:ind w:firstLine="0"/>
              <w:jc w:val="center"/>
              <w:rPr>
                <w:rFonts w:hint="default" w:ascii="Sylfaen" w:hAnsi="Sylfaen" w:eastAsia="Times New Roman" w:cs="Times New Roman"/>
                <w:sz w:val="18"/>
                <w:szCs w:val="18"/>
                <w:lang w:val="ru-RU" w:eastAsia="ru-RU" w:bidi="ru-RU"/>
              </w:rPr>
            </w:pPr>
            <w:r>
              <w:rPr>
                <w:rFonts w:hint="default" w:ascii="Sylfaen" w:hAnsi="Sylfaen" w:eastAsia="Times New Roman" w:cs="Times New Roman"/>
                <w:sz w:val="18"/>
                <w:szCs w:val="18"/>
                <w:lang w:val="ru-RU" w:eastAsia="ru-RU" w:bidi="ru-RU"/>
              </w:rPr>
              <w:t>7</w:t>
            </w:r>
          </w:p>
        </w:tc>
        <w:tc>
          <w:tcPr>
            <w:tcW w:w="1275" w:type="dxa"/>
            <w:shd w:val="clear" w:color="auto" w:fill="auto"/>
            <w:vAlign w:val="top"/>
          </w:tcPr>
          <w:p w14:paraId="0D18DADC">
            <w:pPr>
              <w:jc w:val="center"/>
              <w:rPr>
                <w:rFonts w:hint="default" w:ascii="Sylfaen" w:hAnsi="Sylfaen" w:eastAsia="Times New Roman" w:cs="Times New Roman"/>
                <w:sz w:val="18"/>
                <w:szCs w:val="18"/>
                <w:lang w:val="en-US" w:eastAsia="ru-RU" w:bidi="ru-RU"/>
              </w:rPr>
            </w:pPr>
          </w:p>
          <w:p w14:paraId="2F6ABCB1">
            <w:pPr>
              <w:jc w:val="center"/>
              <w:rPr>
                <w:rFonts w:hint="default" w:ascii="Sylfaen" w:hAnsi="Sylfaen" w:eastAsia="Times New Roman" w:cs="Times New Roman"/>
                <w:sz w:val="18"/>
                <w:szCs w:val="18"/>
                <w:lang w:val="en-US" w:eastAsia="en-US" w:bidi="ru-RU"/>
              </w:rPr>
            </w:pPr>
            <w:r>
              <w:rPr>
                <w:rFonts w:hint="default" w:ascii="Sylfaen" w:hAnsi="Sylfaen" w:eastAsia="Times New Roman" w:cs="Times New Roman"/>
                <w:sz w:val="18"/>
                <w:szCs w:val="18"/>
                <w:lang w:val="en-US" w:eastAsia="ru-RU" w:bidi="ru-RU"/>
              </w:rPr>
              <w:t>2 000 000</w:t>
            </w:r>
          </w:p>
        </w:tc>
        <w:tc>
          <w:tcPr>
            <w:tcW w:w="6601" w:type="dxa"/>
            <w:vAlign w:val="center"/>
          </w:tcPr>
          <w:p w14:paraId="7AA48ED3">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432" w:lineRule="atLeast"/>
              <w:ind w:left="0" w:right="0" w:firstLine="0"/>
              <w:jc w:val="left"/>
              <w:rPr>
                <w:rFonts w:hint="default" w:ascii="Sylfaen" w:hAnsi="Sylfaen" w:eastAsia="Times New Roman" w:cs="Times New Roman"/>
                <w:sz w:val="18"/>
                <w:szCs w:val="18"/>
                <w:lang w:val="ru-RU" w:eastAsia="ru-RU" w:bidi="ru-RU"/>
              </w:rPr>
            </w:pPr>
            <w:r>
              <w:rPr>
                <w:rFonts w:hint="default" w:ascii="Sylfaen" w:hAnsi="Sylfaen" w:eastAsia="Times New Roman" w:cs="Times New Roman"/>
                <w:sz w:val="18"/>
                <w:szCs w:val="18"/>
                <w:lang w:val="ru" w:eastAsia="ru-RU" w:bidi="ru-RU"/>
              </w:rPr>
              <w:t>Печи для приготовления пищи</w:t>
            </w:r>
          </w:p>
          <w:p w14:paraId="63BF50A5">
            <w:pPr>
              <w:pStyle w:val="38"/>
              <w:widowControl w:val="0"/>
              <w:spacing w:after="120" w:line="240" w:lineRule="auto"/>
              <w:ind w:firstLine="0"/>
              <w:rPr>
                <w:rFonts w:hint="default" w:ascii="Sylfaen" w:hAnsi="Sylfaen" w:eastAsia="Times New Roman" w:cs="Times New Roman"/>
                <w:sz w:val="18"/>
                <w:szCs w:val="18"/>
                <w:lang w:val="ru" w:eastAsia="ru-RU" w:bidi="ru-RU"/>
              </w:rPr>
            </w:pPr>
          </w:p>
        </w:tc>
      </w:tr>
    </w:tbl>
    <w:p w14:paraId="15FB4AB1">
      <w:pPr>
        <w:pStyle w:val="38"/>
        <w:widowControl w:val="0"/>
        <w:spacing w:after="160" w:line="240" w:lineRule="auto"/>
        <w:ind w:firstLine="567"/>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0030015C">
      <w:pPr>
        <w:widowControl w:val="0"/>
        <w:spacing w:after="160"/>
        <w:jc w:val="center"/>
        <w:rPr>
          <w:rFonts w:hint="default" w:ascii="Sylfaen" w:hAnsi="Sylfaen" w:eastAsia="Times New Roman" w:cs="Times New Roman"/>
          <w:sz w:val="18"/>
          <w:szCs w:val="18"/>
          <w:lang w:val="ru" w:eastAsia="ru-RU" w:bidi="ru-RU"/>
        </w:rPr>
      </w:pPr>
    </w:p>
    <w:p w14:paraId="7823A6BE">
      <w:pPr>
        <w:widowControl w:val="0"/>
        <w:spacing w:after="160"/>
        <w:jc w:val="center"/>
        <w:rPr>
          <w:rFonts w:hint="default" w:ascii="Sylfaen" w:hAnsi="Sylfaen" w:eastAsia="Times New Roman" w:cs="Times New Roman"/>
          <w:sz w:val="18"/>
          <w:szCs w:val="18"/>
          <w:lang w:val="ru" w:eastAsia="ru-RU" w:bidi="ru-RU"/>
        </w:rPr>
      </w:pPr>
    </w:p>
    <w:p w14:paraId="0B652810">
      <w:pPr>
        <w:widowControl w:val="0"/>
        <w:spacing w:after="160"/>
        <w:jc w:val="center"/>
        <w:rPr>
          <w:rFonts w:hint="default" w:ascii="Sylfaen" w:hAnsi="Sylfaen" w:eastAsia="Times New Roman" w:cs="Times New Roman"/>
          <w:sz w:val="18"/>
          <w:szCs w:val="18"/>
          <w:lang w:val="ru" w:eastAsia="ru-RU" w:bidi="ru-RU"/>
        </w:rPr>
      </w:pPr>
    </w:p>
    <w:p w14:paraId="31ABDCE7">
      <w:pPr>
        <w:widowControl w:val="0"/>
        <w:spacing w:after="16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ТРЕБОВАНИЯ К ПРАВУ УЧАСТНИКА НА УЧАСТИЕ, </w:t>
      </w:r>
      <w:r>
        <w:rPr>
          <w:rFonts w:hint="default" w:ascii="Sylfaen" w:hAnsi="Sylfaen" w:eastAsia="Times New Roman" w:cs="Times New Roman"/>
          <w:sz w:val="18"/>
          <w:szCs w:val="18"/>
          <w:lang w:val="ru" w:eastAsia="ru-RU" w:bidi="ru-RU"/>
        </w:rPr>
        <w:br w:type="textWrapping"/>
      </w:r>
      <w:r>
        <w:rPr>
          <w:rFonts w:hint="default" w:ascii="Sylfaen" w:hAnsi="Sylfaen" w:eastAsia="Times New Roman" w:cs="Times New Roman"/>
          <w:sz w:val="18"/>
          <w:szCs w:val="18"/>
          <w:lang w:val="ru" w:eastAsia="ru-RU" w:bidi="ru-RU"/>
        </w:rPr>
        <w:t>ПОРЯДОК ИХ ОЦЕНКИ, УСЛОВИЯ ПРЕДСТАВЛЕНИЯ ОБЕСПЕЧЕНИЯ КВАЛИФИКАЦИИ В СЛУЧАЕ ПРИЗНАНИЯ ОТОБРАННЫМ  УЧАСТНИКОМ</w:t>
      </w:r>
    </w:p>
    <w:p w14:paraId="464CC75C">
      <w:pPr>
        <w:widowControl w:val="0"/>
        <w:spacing w:after="16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2.1.</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В настоящей процедуре не имеют права участвовать лица:</w:t>
      </w:r>
    </w:p>
    <w:p w14:paraId="20C384E7">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 xml:space="preserve">которые на день подачи заявки в судебном порядке признаны банкротом; </w:t>
      </w:r>
    </w:p>
    <w:p w14:paraId="550FD665">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3)</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которые или представитель исполнительного органа которых в течение пяти лет, предшествующих дню подачи заявки, были осуждены за</w:t>
      </w:r>
      <w:r>
        <w:rPr>
          <w:rFonts w:hint="default" w:ascii="Sylfaen" w:hAnsi="Sylfaen" w:eastAsia="Times New Roman" w:cs="Times New Roman"/>
          <w:sz w:val="18"/>
          <w:szCs w:val="18"/>
          <w:lang w:val="en-US" w:eastAsia="ru-RU" w:bidi="ru-RU"/>
        </w:rPr>
        <w:t> </w:t>
      </w:r>
      <w:r>
        <w:rPr>
          <w:rFonts w:hint="default" w:ascii="Sylfaen" w:hAnsi="Sylfaen" w:eastAsia="Times New Roman" w:cs="Times New Roman"/>
          <w:sz w:val="18"/>
          <w:szCs w:val="18"/>
          <w:lang w:val="ru" w:eastAsia="ru-RU" w:bidi="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hint="default" w:ascii="Sylfaen" w:hAnsi="Sylfaen" w:eastAsia="Times New Roman" w:cs="Times New Roman"/>
          <w:sz w:val="18"/>
          <w:szCs w:val="18"/>
          <w:lang w:val="en-US" w:eastAsia="ru-RU" w:bidi="ru-RU"/>
        </w:rPr>
        <w:t> </w:t>
      </w:r>
      <w:r>
        <w:rPr>
          <w:rFonts w:hint="default" w:ascii="Sylfaen" w:hAnsi="Sylfaen" w:eastAsia="Times New Roman" w:cs="Times New Roman"/>
          <w:sz w:val="18"/>
          <w:szCs w:val="18"/>
          <w:lang w:val="ru" w:eastAsia="ru-RU" w:bidi="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0F56BC66">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4)</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0934654">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5)</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hint="default" w:ascii="Sylfaen" w:hAnsi="Sylfaen" w:eastAsia="Times New Roman" w:cs="Times New Roman"/>
          <w:sz w:val="18"/>
          <w:szCs w:val="18"/>
          <w:lang w:val="en-US" w:eastAsia="ru-RU" w:bidi="ru-RU"/>
        </w:rPr>
        <w:t> </w:t>
      </w:r>
      <w:r>
        <w:rPr>
          <w:rFonts w:hint="default" w:ascii="Sylfaen" w:hAnsi="Sylfaen" w:eastAsia="Times New Roman" w:cs="Times New Roman"/>
          <w:sz w:val="18"/>
          <w:szCs w:val="18"/>
          <w:lang w:val="ru" w:eastAsia="ru-RU" w:bidi="ru-RU"/>
        </w:rPr>
        <w:t xml:space="preserve">закупках; </w:t>
      </w:r>
    </w:p>
    <w:p w14:paraId="3098D95F">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6)</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которые по состоянию на день подачи заявки включены в список участников, не имеющих права на участие в процессе закупок.</w:t>
      </w:r>
    </w:p>
    <w:p w14:paraId="1B573DDB">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0C0FBDC">
      <w:pPr>
        <w:widowControl w:val="0"/>
        <w:tabs>
          <w:tab w:val="left" w:pos="1134"/>
        </w:tabs>
        <w:ind w:firstLine="567"/>
        <w:contextualSpacing/>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Участник включается в список участников, не имеющих права на участие в процессе закупок (далее также список), если:</w:t>
      </w:r>
    </w:p>
    <w:p w14:paraId="380398FB">
      <w:pPr>
        <w:pStyle w:val="78"/>
        <w:widowControl w:val="0"/>
        <w:numPr>
          <w:ilvl w:val="0"/>
          <w:numId w:val="1"/>
        </w:numPr>
        <w:tabs>
          <w:tab w:val="left" w:pos="1134"/>
        </w:tabs>
        <w:ind w:left="426"/>
        <w:contextualSpacing/>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3905137">
      <w:pPr>
        <w:pStyle w:val="78"/>
        <w:widowControl w:val="0"/>
        <w:numPr>
          <w:ilvl w:val="0"/>
          <w:numId w:val="1"/>
        </w:numPr>
        <w:tabs>
          <w:tab w:val="left" w:pos="1134"/>
        </w:tabs>
        <w:ind w:left="426" w:hanging="284"/>
        <w:contextualSpacing/>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в качестве отобранного участника отказался или лишился  права заключения договора.</w:t>
      </w:r>
    </w:p>
    <w:p w14:paraId="3D81E842">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p>
    <w:p w14:paraId="6DFE3A62">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2.2.</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4C8691F">
      <w:pPr>
        <w:widowControl w:val="0"/>
        <w:tabs>
          <w:tab w:val="left" w:pos="1134"/>
        </w:tabs>
        <w:ind w:firstLine="567"/>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2.3.</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57965388">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1073F2D">
      <w:pPr>
        <w:pStyle w:val="36"/>
        <w:widowControl w:val="0"/>
        <w:tabs>
          <w:tab w:val="left" w:pos="1134"/>
        </w:tabs>
        <w:spacing w:before="0" w:beforeAutospacing="0" w:after="160" w:afterAutospacing="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По смыслу пункта 119 Порядка:</w:t>
      </w:r>
    </w:p>
    <w:p w14:paraId="3792FC8D">
      <w:pPr>
        <w:pStyle w:val="36"/>
        <w:widowControl w:val="0"/>
        <w:tabs>
          <w:tab w:val="left" w:pos="1134"/>
        </w:tabs>
        <w:spacing w:before="0" w:beforeAutospacing="0" w:after="160" w:afterAutospacing="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0A24D8E4">
      <w:pPr>
        <w:pStyle w:val="36"/>
        <w:widowControl w:val="0"/>
        <w:tabs>
          <w:tab w:val="left" w:pos="1134"/>
        </w:tabs>
        <w:spacing w:before="0" w:beforeAutospacing="0" w:after="160" w:afterAutospacing="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9228FD3">
      <w:pPr>
        <w:pStyle w:val="36"/>
        <w:widowControl w:val="0"/>
        <w:tabs>
          <w:tab w:val="left" w:pos="1134"/>
        </w:tabs>
        <w:spacing w:before="0" w:beforeAutospacing="0" w:after="160" w:afterAutospacing="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а.</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участником, распоряжающимся более чем десятью процентами акций данного юридического лица;</w:t>
      </w:r>
    </w:p>
    <w:p w14:paraId="46A669AB">
      <w:pPr>
        <w:pStyle w:val="36"/>
        <w:widowControl w:val="0"/>
        <w:tabs>
          <w:tab w:val="left" w:pos="1134"/>
        </w:tabs>
        <w:spacing w:before="0" w:beforeAutospacing="0" w:after="160" w:afterAutospacing="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б.</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лицом, имеющим возможность предопределять решения юридического лица иным, не запрещенным законодательством Республики Армения образом;</w:t>
      </w:r>
    </w:p>
    <w:p w14:paraId="0299AF30">
      <w:pPr>
        <w:pStyle w:val="36"/>
        <w:widowControl w:val="0"/>
        <w:tabs>
          <w:tab w:val="left" w:pos="1134"/>
        </w:tabs>
        <w:spacing w:before="0" w:beforeAutospacing="0" w:after="160" w:afterAutospacing="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в.</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BA2F4C4">
      <w:pPr>
        <w:pStyle w:val="36"/>
        <w:widowControl w:val="0"/>
        <w:tabs>
          <w:tab w:val="left" w:pos="1134"/>
        </w:tabs>
        <w:spacing w:before="0" w:beforeAutospacing="0" w:after="160" w:afterAutospacing="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г.</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604EA4">
      <w:pPr>
        <w:pStyle w:val="36"/>
        <w:widowControl w:val="0"/>
        <w:tabs>
          <w:tab w:val="left" w:pos="1134"/>
        </w:tabs>
        <w:spacing w:before="0" w:beforeAutospacing="0" w:after="160" w:afterAutospacing="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3)</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участники, не имеющие статуса физического лица, считаются взаимосвязанными, если:</w:t>
      </w:r>
    </w:p>
    <w:p w14:paraId="20C37952">
      <w:pPr>
        <w:pStyle w:val="36"/>
        <w:widowControl w:val="0"/>
        <w:tabs>
          <w:tab w:val="left" w:pos="1134"/>
        </w:tabs>
        <w:spacing w:before="0" w:beforeAutospacing="0" w:after="160" w:afterAutospacing="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а.</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hint="default" w:ascii="Sylfaen" w:hAnsi="Sylfaen" w:eastAsia="Times New Roman" w:cs="Times New Roman"/>
          <w:sz w:val="18"/>
          <w:szCs w:val="18"/>
          <w:lang w:val="en-US" w:eastAsia="ru-RU" w:bidi="ru-RU"/>
        </w:rPr>
        <w:t> </w:t>
      </w:r>
      <w:r>
        <w:rPr>
          <w:rFonts w:hint="default" w:ascii="Sylfaen" w:hAnsi="Sylfaen" w:eastAsia="Times New Roman" w:cs="Times New Roman"/>
          <w:sz w:val="18"/>
          <w:szCs w:val="18"/>
          <w:lang w:val="ru" w:eastAsia="ru-RU" w:bidi="ru-RU"/>
        </w:rPr>
        <w:t>лица;</w:t>
      </w:r>
    </w:p>
    <w:p w14:paraId="35256CD2">
      <w:pPr>
        <w:pStyle w:val="36"/>
        <w:widowControl w:val="0"/>
        <w:tabs>
          <w:tab w:val="left" w:pos="1134"/>
        </w:tabs>
        <w:spacing w:before="0" w:beforeAutospacing="0" w:after="160" w:afterAutospacing="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б.</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AE0C7C6">
      <w:pPr>
        <w:pStyle w:val="36"/>
        <w:widowControl w:val="0"/>
        <w:tabs>
          <w:tab w:val="left" w:pos="1134"/>
        </w:tabs>
        <w:spacing w:before="0" w:beforeAutospacing="0" w:after="160" w:afterAutospacing="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в.</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05ACCC5">
      <w:pPr>
        <w:pStyle w:val="36"/>
        <w:widowControl w:val="0"/>
        <w:tabs>
          <w:tab w:val="left" w:pos="1134"/>
        </w:tabs>
        <w:spacing w:before="0" w:beforeAutospacing="0" w:after="160" w:afterAutospacing="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г.</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они действовали или действуют согласованно, исходя из общих экономических интересов.</w:t>
      </w:r>
    </w:p>
    <w:p w14:paraId="425532AE">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46363680">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2.4.</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 xml:space="preserve">Участник, в случае признания отобранным участником, представляет обеспечение квалификации в порядке и размере, установленными настоящим приглашением.. </w:t>
      </w:r>
    </w:p>
    <w:p w14:paraId="59F7ED2D">
      <w:pPr>
        <w:pStyle w:val="56"/>
        <w:widowControl w:val="0"/>
        <w:tabs>
          <w:tab w:val="left" w:pos="1134"/>
        </w:tabs>
        <w:spacing w:after="160" w:line="240" w:lineRule="auto"/>
        <w:ind w:firstLine="567"/>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2.5.</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(на один и тот же лот). </w:t>
      </w:r>
    </w:p>
    <w:p w14:paraId="5F4642B8">
      <w:pPr>
        <w:pStyle w:val="38"/>
        <w:widowControl w:val="0"/>
        <w:tabs>
          <w:tab w:val="left" w:pos="1134"/>
        </w:tabs>
        <w:spacing w:after="160" w:line="240" w:lineRule="auto"/>
        <w:ind w:firstLine="567"/>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2.6.</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 xml:space="preserve">Участники могут участвовать в настоящей процедуре в порядке совместной деятельности (консорциумом). </w:t>
      </w:r>
    </w:p>
    <w:p w14:paraId="36A4C3DC">
      <w:pPr>
        <w:pStyle w:val="38"/>
        <w:widowControl w:val="0"/>
        <w:spacing w:after="160" w:line="240" w:lineRule="auto"/>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В подобном случае:</w:t>
      </w:r>
    </w:p>
    <w:p w14:paraId="0284775A">
      <w:pPr>
        <w:pStyle w:val="38"/>
        <w:widowControl w:val="0"/>
        <w:tabs>
          <w:tab w:val="left" w:pos="1134"/>
        </w:tabs>
        <w:spacing w:after="160" w:line="240" w:lineRule="auto"/>
        <w:ind w:firstLine="567"/>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3D00C79">
      <w:pPr>
        <w:pStyle w:val="38"/>
        <w:widowControl w:val="0"/>
        <w:tabs>
          <w:tab w:val="left" w:pos="1134"/>
        </w:tabs>
        <w:spacing w:after="160" w:line="240" w:lineRule="auto"/>
        <w:ind w:firstLine="567"/>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DF43A54">
      <w:pPr>
        <w:widowControl w:val="0"/>
        <w:spacing w:after="160"/>
        <w:jc w:val="center"/>
        <w:rPr>
          <w:rFonts w:hint="default" w:ascii="Sylfaen" w:hAnsi="Sylfaen" w:eastAsia="Times New Roman" w:cs="Times New Roman"/>
          <w:sz w:val="18"/>
          <w:szCs w:val="18"/>
          <w:lang w:val="ru" w:eastAsia="ru-RU" w:bidi="ru-RU"/>
        </w:rPr>
      </w:pPr>
    </w:p>
    <w:p w14:paraId="1525907F">
      <w:pPr>
        <w:widowControl w:val="0"/>
        <w:spacing w:after="16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3. РАЗЪЯСНЕНИЕ ПРИГЛАШЕНИЯ </w:t>
      </w:r>
      <w:r>
        <w:rPr>
          <w:rFonts w:hint="default" w:ascii="Sylfaen" w:hAnsi="Sylfaen" w:eastAsia="Times New Roman" w:cs="Times New Roman"/>
          <w:sz w:val="18"/>
          <w:szCs w:val="18"/>
          <w:lang w:val="ru" w:eastAsia="ru-RU" w:bidi="ru-RU"/>
        </w:rPr>
        <w:br w:type="textWrapping"/>
      </w:r>
      <w:r>
        <w:rPr>
          <w:rFonts w:hint="default" w:ascii="Sylfaen" w:hAnsi="Sylfaen" w:eastAsia="Times New Roman" w:cs="Times New Roman"/>
          <w:sz w:val="18"/>
          <w:szCs w:val="18"/>
          <w:lang w:val="ru" w:eastAsia="ru-RU" w:bidi="ru-RU"/>
        </w:rPr>
        <w:t xml:space="preserve">И ПОРЯДОК ВНЕСЕНИЯ ИЗМЕНЕНИЯ В ПРИГЛАШЕНИЕ </w:t>
      </w:r>
    </w:p>
    <w:p w14:paraId="3D796B2A">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3.1.</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Согласно статье 29 Закона участник вправе требовать от заказчика разъяснения приглашения.</w:t>
      </w:r>
    </w:p>
    <w:p w14:paraId="78C2F03D">
      <w:pPr>
        <w:widowControl w:val="0"/>
        <w:autoSpaceDE w:val="0"/>
        <w:autoSpaceDN w:val="0"/>
        <w:adjustRightInd w:val="0"/>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Pr>
          <w:rFonts w:hint="default" w:ascii="Sylfaen" w:hAnsi="Sylfaen" w:eastAsia="Times New Roman" w:cs="Times New Roman"/>
          <w:sz w:val="18"/>
          <w:szCs w:val="18"/>
          <w:lang w:val="ru" w:eastAsia="ru-RU" w:bidi="ru-RU"/>
        </w:rPr>
        <w:footnoteReference w:id="3" w:customMarkFollows="1"/>
        <w:t>5</w:t>
      </w:r>
      <w:r>
        <w:rPr>
          <w:rFonts w:hint="default" w:ascii="Sylfaen" w:hAnsi="Sylfaen" w:eastAsia="Times New Roman" w:cs="Times New Roman"/>
          <w:sz w:val="18"/>
          <w:szCs w:val="18"/>
          <w:lang w:val="ru" w:eastAsia="ru-RU" w:bidi="ru-RU"/>
        </w:rPr>
        <w:t xml:space="preserve">. </w:t>
      </w:r>
    </w:p>
    <w:p w14:paraId="484CAFF9">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3.2.</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В день предоставления разъяснения объявление о запросе и о</w:t>
      </w:r>
      <w:r>
        <w:rPr>
          <w:rFonts w:hint="default" w:ascii="Sylfaen" w:hAnsi="Sylfaen" w:eastAsia="Times New Roman" w:cs="Times New Roman"/>
          <w:sz w:val="18"/>
          <w:szCs w:val="18"/>
          <w:lang w:val="en-US" w:eastAsia="ru-RU" w:bidi="ru-RU"/>
        </w:rPr>
        <w:t> </w:t>
      </w:r>
      <w:r>
        <w:rPr>
          <w:rFonts w:hint="default" w:ascii="Sylfaen" w:hAnsi="Sylfaen" w:eastAsia="Times New Roman" w:cs="Times New Roman"/>
          <w:sz w:val="18"/>
          <w:szCs w:val="18"/>
          <w:lang w:val="ru" w:eastAsia="ru-RU" w:bidi="ru-RU"/>
        </w:rPr>
        <w:t>содержании разъяснения опубликовывается в подразделе "Объявления относительно разъяснений приглашений" раздела "Объявления о</w:t>
      </w:r>
      <w:r>
        <w:rPr>
          <w:rFonts w:hint="default" w:ascii="Sylfaen" w:hAnsi="Sylfaen" w:eastAsia="Times New Roman" w:cs="Times New Roman"/>
          <w:sz w:val="18"/>
          <w:szCs w:val="18"/>
          <w:lang w:val="en-US" w:eastAsia="ru-RU" w:bidi="ru-RU"/>
        </w:rPr>
        <w:t> </w:t>
      </w:r>
      <w:r>
        <w:rPr>
          <w:rFonts w:hint="default" w:ascii="Sylfaen" w:hAnsi="Sylfaen" w:eastAsia="Times New Roman" w:cs="Times New Roman"/>
          <w:sz w:val="18"/>
          <w:szCs w:val="18"/>
          <w:lang w:val="ru" w:eastAsia="ru-RU" w:bidi="ru-RU"/>
        </w:rPr>
        <w:t xml:space="preserve">закупках" бюллетеня, действующего на сайте www.procurement.am (далее - бюллетень) без указания данных участника, совершившего запрос. </w:t>
      </w:r>
    </w:p>
    <w:p w14:paraId="1AC8D019">
      <w:pPr>
        <w:widowControl w:val="0"/>
        <w:tabs>
          <w:tab w:val="left" w:pos="1134"/>
        </w:tabs>
        <w:autoSpaceDE w:val="0"/>
        <w:autoSpaceDN w:val="0"/>
        <w:adjustRightInd w:val="0"/>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3.3.</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Pr>
          <w:rFonts w:hint="default" w:ascii="Sylfaen" w:hAnsi="Sylfaen" w:eastAsia="Times New Roman" w:cs="Times New Roman"/>
          <w:sz w:val="18"/>
          <w:szCs w:val="18"/>
          <w:lang w:val="hy-AM" w:eastAsia="ru-RU" w:bidi="ru-RU"/>
        </w:rPr>
        <w:t xml:space="preserve"> </w:t>
      </w:r>
      <w:r>
        <w:rPr>
          <w:rFonts w:hint="default" w:ascii="Sylfaen" w:hAnsi="Sylfaen" w:eastAsia="Times New Roman" w:cs="Times New Roman"/>
          <w:sz w:val="18"/>
          <w:szCs w:val="18"/>
          <w:lang w:val="ru" w:eastAsia="ru-RU" w:bidi="ru-RU"/>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25AF73D">
      <w:pPr>
        <w:widowControl w:val="0"/>
        <w:tabs>
          <w:tab w:val="left" w:pos="1134"/>
        </w:tabs>
        <w:autoSpaceDE w:val="0"/>
        <w:autoSpaceDN w:val="0"/>
        <w:adjustRightInd w:val="0"/>
        <w:spacing w:after="160"/>
        <w:ind w:firstLine="567"/>
        <w:jc w:val="both"/>
        <w:rPr>
          <w:rFonts w:hint="default" w:ascii="Sylfaen" w:hAnsi="Sylfaen" w:eastAsia="Times New Roman" w:cs="Times New Roman"/>
          <w:sz w:val="18"/>
          <w:szCs w:val="18"/>
          <w:lang w:val="hy-AM" w:eastAsia="ru-RU" w:bidi="ru-RU"/>
        </w:rPr>
      </w:pPr>
      <w:r>
        <w:rPr>
          <w:rFonts w:hint="default" w:ascii="Sylfaen" w:hAnsi="Sylfaen" w:eastAsia="Times New Roman" w:cs="Times New Roman"/>
          <w:sz w:val="18"/>
          <w:szCs w:val="18"/>
          <w:lang w:val="ru" w:eastAsia="ru-RU" w:bidi="ru-RU"/>
        </w:rPr>
        <w:t>3.4.</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17441AFE">
      <w:pPr>
        <w:widowControl w:val="0"/>
        <w:tabs>
          <w:tab w:val="left" w:pos="1134"/>
        </w:tabs>
        <w:autoSpaceDE w:val="0"/>
        <w:autoSpaceDN w:val="0"/>
        <w:adjustRightInd w:val="0"/>
        <w:spacing w:after="160"/>
        <w:ind w:firstLine="567"/>
        <w:jc w:val="both"/>
        <w:rPr>
          <w:rFonts w:hint="default" w:ascii="Sylfaen" w:hAnsi="Sylfaen" w:eastAsia="Times New Roman" w:cs="Times New Roman"/>
          <w:sz w:val="18"/>
          <w:szCs w:val="18"/>
          <w:lang w:val="hy-AM" w:eastAsia="ru-RU" w:bidi="ru-RU"/>
        </w:rPr>
      </w:pPr>
      <w:r>
        <w:rPr>
          <w:rFonts w:hint="default" w:ascii="Sylfaen" w:hAnsi="Sylfaen" w:eastAsia="Times New Roman" w:cs="Times New Roman"/>
          <w:sz w:val="18"/>
          <w:szCs w:val="18"/>
          <w:lang w:val="hy-AM" w:eastAsia="ru-RU" w:bidi="ru-RU"/>
        </w:rPr>
        <w:t>3.5</w:t>
      </w:r>
      <w:r>
        <w:rPr>
          <w:rFonts w:hint="default" w:ascii="Sylfaen" w:hAnsi="Sylfaen" w:eastAsia="Times New Roman" w:cs="Times New Roman"/>
          <w:sz w:val="18"/>
          <w:szCs w:val="18"/>
          <w:lang w:val="ru" w:eastAsia="ru-RU" w:bidi="ru-RU"/>
        </w:rPr>
        <w:t xml:space="preserve"> </w:t>
      </w:r>
      <w:r>
        <w:rPr>
          <w:rFonts w:hint="default" w:ascii="Sylfaen" w:hAnsi="Sylfaen" w:eastAsia="Times New Roman" w:cs="Times New Roman"/>
          <w:sz w:val="18"/>
          <w:szCs w:val="18"/>
          <w:lang w:val="hy-AM" w:eastAsia="ru-RU" w:bidi="ru-RU"/>
        </w:rPr>
        <w:t>Кажд</w:t>
      </w:r>
      <w:r>
        <w:rPr>
          <w:rFonts w:hint="default" w:ascii="Sylfaen" w:hAnsi="Sylfaen" w:eastAsia="Times New Roman" w:cs="Times New Roman"/>
          <w:sz w:val="18"/>
          <w:szCs w:val="18"/>
          <w:lang w:val="ru" w:eastAsia="ru-RU" w:bidi="ru-RU"/>
        </w:rPr>
        <w:t>ое лицо</w:t>
      </w:r>
      <w:r>
        <w:rPr>
          <w:rFonts w:hint="default" w:ascii="Sylfaen" w:hAnsi="Sylfaen" w:eastAsia="Times New Roman" w:cs="Times New Roman"/>
          <w:sz w:val="18"/>
          <w:szCs w:val="18"/>
          <w:lang w:val="hy-AM" w:eastAsia="ru-RU" w:bidi="ru-RU"/>
        </w:rPr>
        <w:t xml:space="preserve"> без указания имени, до истечения срока, установленного для внесения изменений в приглашение, </w:t>
      </w:r>
      <w:r>
        <w:rPr>
          <w:rFonts w:hint="default" w:ascii="Sylfaen" w:hAnsi="Sylfaen" w:eastAsia="Times New Roman" w:cs="Times New Roman"/>
          <w:sz w:val="18"/>
          <w:szCs w:val="18"/>
          <w:lang w:val="ru" w:eastAsia="ru-RU" w:bidi="ru-RU"/>
        </w:rPr>
        <w:t xml:space="preserve">имеет право </w:t>
      </w:r>
      <w:r>
        <w:rPr>
          <w:rFonts w:hint="default" w:ascii="Sylfaen" w:hAnsi="Sylfaen" w:eastAsia="Times New Roman" w:cs="Times New Roman"/>
          <w:sz w:val="18"/>
          <w:szCs w:val="18"/>
          <w:lang w:val="hy-AM" w:eastAsia="ru-RU" w:bidi="ru-RU"/>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hint="default" w:ascii="Sylfaen" w:hAnsi="Sylfaen" w:eastAsia="Times New Roman" w:cs="Times New Roman"/>
          <w:sz w:val="18"/>
          <w:szCs w:val="18"/>
          <w:lang w:val="ru" w:eastAsia="ru-RU" w:bidi="ru-RU"/>
        </w:rPr>
        <w:t xml:space="preserve"> </w:t>
      </w:r>
      <w:r>
        <w:rPr>
          <w:rFonts w:hint="default" w:ascii="Sylfaen" w:hAnsi="Sylfaen" w:eastAsia="Times New Roman" w:cs="Times New Roman"/>
          <w:sz w:val="18"/>
          <w:szCs w:val="18"/>
          <w:lang w:val="hy-AM" w:eastAsia="ru-RU" w:bidi="ru-RU"/>
        </w:rPr>
        <w:t>с точки зрения предусмотренных Законом требований обеспечения конкуренции и исключения дискриминации</w:t>
      </w:r>
      <w:r>
        <w:rPr>
          <w:rFonts w:hint="default" w:ascii="Sylfaen" w:hAnsi="Sylfaen" w:eastAsia="Times New Roman" w:cs="Times New Roman"/>
          <w:sz w:val="18"/>
          <w:szCs w:val="18"/>
          <w:lang w:val="ru" w:eastAsia="ru-RU" w:bidi="ru-RU"/>
        </w:rPr>
        <w:t>.</w:t>
      </w:r>
      <w:r>
        <w:rPr>
          <w:rFonts w:hint="default" w:ascii="Sylfaen" w:hAnsi="Sylfaen" w:eastAsia="Times New Roman" w:cs="Times New Roman"/>
          <w:sz w:val="18"/>
          <w:szCs w:val="18"/>
          <w:lang w:val="hy-AM" w:eastAsia="ru-RU" w:bidi="ru-RU"/>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32551F2">
      <w:pPr>
        <w:widowControl w:val="0"/>
        <w:spacing w:after="160"/>
        <w:jc w:val="center"/>
        <w:rPr>
          <w:rFonts w:hint="default" w:ascii="Sylfaen" w:hAnsi="Sylfaen" w:eastAsia="Times New Roman" w:cs="Times New Roman"/>
          <w:sz w:val="18"/>
          <w:szCs w:val="18"/>
          <w:lang w:val="ru" w:eastAsia="ru-RU" w:bidi="ru-RU"/>
        </w:rPr>
      </w:pPr>
    </w:p>
    <w:p w14:paraId="4F07AD1A">
      <w:pPr>
        <w:widowControl w:val="0"/>
        <w:spacing w:after="16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4. ПОРЯДОК ПОДАЧИ ЗАЯВКИ</w:t>
      </w:r>
    </w:p>
    <w:p w14:paraId="745560D0">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4.1.</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FC09686">
      <w:pPr>
        <w:pStyle w:val="38"/>
        <w:widowControl w:val="0"/>
        <w:spacing w:after="160" w:line="240" w:lineRule="auto"/>
        <w:ind w:firstLine="567"/>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Участник может подать заявку как для каждого лота, так и для нескольких или всех лотов. </w:t>
      </w:r>
    </w:p>
    <w:p w14:paraId="09C2E093">
      <w:pPr>
        <w:pStyle w:val="38"/>
        <w:widowControl w:val="0"/>
        <w:spacing w:after="160" w:line="240" w:lineRule="auto"/>
        <w:ind w:firstLine="567"/>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Заявка подается до истечения срока, установленного для этого настоящим Приглашением.</w:t>
      </w:r>
    </w:p>
    <w:p w14:paraId="0C0FA6E1">
      <w:pPr>
        <w:pStyle w:val="38"/>
        <w:widowControl w:val="0"/>
        <w:spacing w:after="160" w:line="240" w:lineRule="auto"/>
        <w:ind w:firstLine="567"/>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Порядок подготовки заявки описан в части 2 настоящего приглашения - в инструкции по подготовке заявок на открытый конкурс.</w:t>
      </w:r>
    </w:p>
    <w:p w14:paraId="7D5C62CB">
      <w:pPr>
        <w:pStyle w:val="38"/>
        <w:widowControl w:val="0"/>
        <w:tabs>
          <w:tab w:val="left" w:pos="1134"/>
        </w:tabs>
        <w:spacing w:after="160" w:line="240" w:lineRule="auto"/>
        <w:ind w:firstLine="567"/>
        <w:contextualSpacing/>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4.2.</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Заявки на процедуру необходимо подать в комиссию по адресу</w:t>
      </w:r>
      <w:r>
        <w:rPr>
          <w:rFonts w:hint="default" w:ascii="Sylfaen" w:hAnsi="Sylfaen" w:eastAsia="Times New Roman" w:cs="Times New Roman"/>
          <w:sz w:val="18"/>
          <w:szCs w:val="18"/>
          <w:lang w:val="ru-RU" w:eastAsia="ru-RU" w:bidi="ru-RU"/>
        </w:rPr>
        <w:t xml:space="preserve"> </w:t>
      </w:r>
      <w:r>
        <w:rPr>
          <w:rFonts w:hint="default" w:ascii="Sylfaen" w:hAnsi="Sylfaen" w:eastAsia="Times New Roman" w:cs="Times New Roman"/>
          <w:sz w:val="18"/>
          <w:szCs w:val="18"/>
          <w:lang w:val="ru" w:eastAsia="ru-RU" w:bidi="ru-RU"/>
        </w:rPr>
        <w:t xml:space="preserve">г. Ереван, </w:t>
      </w:r>
      <w:r>
        <w:rPr>
          <w:rFonts w:hint="default" w:ascii="Sylfaen" w:hAnsi="Sylfaen" w:eastAsia="Times New Roman" w:cs="Times New Roman"/>
          <w:sz w:val="18"/>
          <w:szCs w:val="18"/>
          <w:lang w:val="ru-RU" w:eastAsia="ru-RU" w:bidi="ru-RU"/>
        </w:rPr>
        <w:t>Аршакуняц 40</w:t>
      </w:r>
      <w:r>
        <w:rPr>
          <w:rFonts w:hint="default" w:ascii="Sylfaen" w:hAnsi="Sylfaen" w:eastAsia="Times New Roman" w:cs="Times New Roman"/>
          <w:sz w:val="18"/>
          <w:szCs w:val="18"/>
          <w:lang w:val="ru" w:eastAsia="ru-RU" w:bidi="ru-RU"/>
        </w:rPr>
        <w:t xml:space="preserve">  не позднее, чем "</w:t>
      </w:r>
      <w:r>
        <w:rPr>
          <w:rFonts w:hint="default" w:ascii="Sylfaen" w:hAnsi="Sylfaen" w:eastAsia="Times New Roman" w:cs="Times New Roman"/>
          <w:sz w:val="18"/>
          <w:szCs w:val="18"/>
          <w:lang w:val="ru-RU" w:eastAsia="ru-RU" w:bidi="ru-RU"/>
        </w:rPr>
        <w:t>1</w:t>
      </w:r>
      <w:r>
        <w:rPr>
          <w:rFonts w:hint="default" w:ascii="Sylfaen" w:hAnsi="Sylfaen" w:eastAsia="Times New Roman" w:cs="Times New Roman"/>
          <w:sz w:val="18"/>
          <w:szCs w:val="18"/>
          <w:lang w:val="en-US" w:eastAsia="ru-RU" w:bidi="ru-RU"/>
        </w:rPr>
        <w:t>4:</w:t>
      </w:r>
      <w:r>
        <w:rPr>
          <w:rFonts w:hint="default" w:ascii="Sylfaen" w:hAnsi="Sylfaen" w:eastAsia="Times New Roman" w:cs="Times New Roman"/>
          <w:sz w:val="18"/>
          <w:szCs w:val="18"/>
          <w:lang w:val="ru-RU" w:eastAsia="ru-RU" w:bidi="ru-RU"/>
        </w:rPr>
        <w:t>00</w:t>
      </w:r>
      <w:r>
        <w:rPr>
          <w:rFonts w:hint="default" w:ascii="Sylfaen" w:hAnsi="Sylfaen" w:eastAsia="Times New Roman" w:cs="Times New Roman"/>
          <w:sz w:val="18"/>
          <w:szCs w:val="18"/>
          <w:lang w:val="ru" w:eastAsia="ru-RU" w:bidi="ru-RU"/>
        </w:rPr>
        <w:t>" часов "</w:t>
      </w:r>
      <w:r>
        <w:rPr>
          <w:rFonts w:hint="default" w:ascii="Sylfaen" w:hAnsi="Sylfaen" w:eastAsia="Times New Roman" w:cs="Times New Roman"/>
          <w:sz w:val="18"/>
          <w:szCs w:val="18"/>
          <w:lang w:val="ru-RU" w:eastAsia="ru-RU" w:bidi="ru-RU"/>
        </w:rPr>
        <w:t>7</w:t>
      </w:r>
      <w:r>
        <w:rPr>
          <w:rFonts w:hint="default" w:ascii="Sylfaen" w:hAnsi="Sylfaen" w:eastAsia="Times New Roman" w:cs="Times New Roman"/>
          <w:sz w:val="18"/>
          <w:szCs w:val="18"/>
          <w:lang w:val="ru" w:eastAsia="ru-RU" w:bidi="ru-RU"/>
        </w:rPr>
        <w:t xml:space="preserve">"-го дня с даты опубликования в бюллетене объявления и приглашения на настоящую процедуру. </w:t>
      </w:r>
    </w:p>
    <w:p w14:paraId="040D451C">
      <w:pPr>
        <w:pStyle w:val="38"/>
        <w:widowControl w:val="0"/>
        <w:tabs>
          <w:tab w:val="left" w:pos="1134"/>
        </w:tabs>
        <w:spacing w:after="160" w:line="240" w:lineRule="auto"/>
        <w:ind w:firstLine="567"/>
        <w:contextualSpacing/>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Заявки на процедуру получает и в журнале регистрации заявок регистрирует секретарь комиссии "</w:t>
      </w:r>
      <w:r>
        <w:rPr>
          <w:rFonts w:hint="default" w:ascii="Sylfaen" w:hAnsi="Sylfaen" w:eastAsia="Times New Roman" w:cs="Times New Roman"/>
          <w:sz w:val="18"/>
          <w:szCs w:val="18"/>
          <w:lang w:val="ru-RU" w:eastAsia="ru-RU" w:bidi="ru-RU"/>
        </w:rPr>
        <w:t>Татевик Хачатрян</w:t>
      </w:r>
      <w:r>
        <w:rPr>
          <w:rFonts w:hint="default" w:ascii="Sylfaen" w:hAnsi="Sylfaen" w:eastAsia="Times New Roman" w:cs="Times New Roman"/>
          <w:sz w:val="18"/>
          <w:szCs w:val="18"/>
          <w:lang w:val="ru" w:eastAsia="ru-RU" w:bidi="ru-RU"/>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49F5B8BA">
      <w:pPr>
        <w:pStyle w:val="38"/>
        <w:widowControl w:val="0"/>
        <w:tabs>
          <w:tab w:val="left" w:pos="1134"/>
        </w:tabs>
        <w:spacing w:after="160" w:line="240" w:lineRule="auto"/>
        <w:ind w:firstLine="567"/>
        <w:rPr>
          <w:rFonts w:hint="default" w:ascii="Sylfaen" w:hAnsi="Sylfaen" w:eastAsia="Times New Roman" w:cs="Times New Roman"/>
          <w:sz w:val="18"/>
          <w:szCs w:val="18"/>
          <w:lang w:val="ru" w:eastAsia="ru-RU" w:bidi="ru-RU"/>
        </w:rPr>
      </w:pPr>
    </w:p>
    <w:p w14:paraId="5E6F17A0">
      <w:pPr>
        <w:pStyle w:val="38"/>
        <w:widowControl w:val="0"/>
        <w:tabs>
          <w:tab w:val="left" w:pos="1134"/>
        </w:tabs>
        <w:spacing w:after="160" w:line="240" w:lineRule="auto"/>
        <w:ind w:firstLine="567"/>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4.3.</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В заявке участник представляет:</w:t>
      </w:r>
    </w:p>
    <w:p w14:paraId="519031D2">
      <w:pPr>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 утвержденное им заявление-объявление, предусмотренное пунктом 2.1 части 2 настоящего приглашения</w:t>
      </w:r>
      <w:r>
        <w:rPr>
          <w:rFonts w:hint="default" w:ascii="Sylfaen" w:hAnsi="Sylfaen" w:eastAsia="Times New Roman" w:cs="Times New Roman"/>
          <w:sz w:val="18"/>
          <w:szCs w:val="18"/>
          <w:lang w:val="hy-AM" w:eastAsia="ru-RU" w:bidi="ru-RU"/>
        </w:rPr>
        <w:t xml:space="preserve"> </w:t>
      </w:r>
      <w:r>
        <w:rPr>
          <w:rFonts w:hint="default" w:ascii="Sylfaen" w:hAnsi="Sylfaen" w:eastAsia="Times New Roman" w:cs="Times New Roman"/>
          <w:sz w:val="18"/>
          <w:szCs w:val="18"/>
          <w:lang w:val="ru" w:eastAsia="ru-RU" w:bidi="ru-RU"/>
        </w:rPr>
        <w:t>указав адрес электронной почты, учетный номер налогоплательщика, адрес деятельности и номер телефона , которое включает:</w:t>
      </w:r>
    </w:p>
    <w:p w14:paraId="48914266">
      <w:pPr>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   а) удостоверение соответствия его данных и данных аффилированных с ним лиц требованиям права участия, установленным настоящим приглашением;</w:t>
      </w:r>
    </w:p>
    <w:p w14:paraId="1A2EA4FB">
      <w:pPr>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   б) удостоверение об обязательстве предоставления обеспечения квалификации в в порядке и сроки, установленные настоящим приглашением в случае признания отобранным участником    </w:t>
      </w:r>
    </w:p>
    <w:p w14:paraId="359960B1">
      <w:pPr>
        <w:ind w:firstLine="284"/>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2DB545B2">
      <w:pPr>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606D400">
      <w:pPr>
        <w:pStyle w:val="56"/>
        <w:widowControl w:val="0"/>
        <w:tabs>
          <w:tab w:val="left" w:pos="1134"/>
        </w:tabs>
        <w:spacing w:after="160" w:line="240" w:lineRule="auto"/>
        <w:ind w:firstLine="284"/>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информация, публикуется в бюллетене вместе с объявлением о решении заключить договор;</w:t>
      </w:r>
      <w:r>
        <w:rPr>
          <w:rFonts w:hint="default" w:ascii="Sylfaen" w:hAnsi="Sylfaen" w:eastAsia="Times New Roman" w:cs="Times New Roman"/>
          <w:sz w:val="18"/>
          <w:szCs w:val="18"/>
          <w:lang w:val="hy-AM" w:eastAsia="ru-RU" w:bidi="ru-RU"/>
        </w:rPr>
        <w:t>6.1</w:t>
      </w:r>
      <w:r>
        <w:rPr>
          <w:rFonts w:hint="default" w:ascii="Sylfaen" w:hAnsi="Sylfaen" w:eastAsia="Times New Roman" w:cs="Times New Roman"/>
          <w:sz w:val="18"/>
          <w:szCs w:val="18"/>
          <w:lang w:val="ru" w:eastAsia="ru-RU" w:bidi="ru-RU"/>
        </w:rPr>
        <w:t xml:space="preserve">  </w:t>
      </w:r>
    </w:p>
    <w:p w14:paraId="53B1D3C7">
      <w:pPr>
        <w:pStyle w:val="56"/>
        <w:widowControl w:val="0"/>
        <w:tabs>
          <w:tab w:val="left" w:pos="1134"/>
        </w:tabs>
        <w:spacing w:after="160" w:line="240" w:lineRule="auto"/>
        <w:ind w:firstLine="567"/>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утвержденное им ценовое предложение;</w:t>
      </w:r>
    </w:p>
    <w:p w14:paraId="46CEB103">
      <w:pPr>
        <w:pStyle w:val="56"/>
        <w:widowControl w:val="0"/>
        <w:tabs>
          <w:tab w:val="left" w:pos="1134"/>
        </w:tabs>
        <w:spacing w:after="160" w:line="360" w:lineRule="auto"/>
        <w:ind w:firstLine="567"/>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RU" w:eastAsia="ru-RU" w:bidi="ru-RU"/>
        </w:rPr>
        <w:t>3</w:t>
      </w:r>
      <w:r>
        <w:rPr>
          <w:rFonts w:hint="default" w:ascii="Sylfaen" w:hAnsi="Sylfaen" w:eastAsia="Times New Roman" w:cs="Times New Roman"/>
          <w:sz w:val="18"/>
          <w:szCs w:val="18"/>
          <w:lang w:val="ru" w:eastAsia="ru-RU" w:bidi="ru-RU"/>
        </w:rPr>
        <w:t>) при закупке строительных работ:</w:t>
      </w:r>
    </w:p>
    <w:p w14:paraId="2393E1E5">
      <w:pPr>
        <w:pStyle w:val="39"/>
        <w:shd w:val="clear" w:color="auto" w:fill="F8F9FA"/>
        <w:contextualSpacing/>
        <w:jc w:val="both"/>
        <w:rPr>
          <w:rFonts w:hint="default" w:ascii="Sylfaen" w:hAnsi="Sylfaen" w:eastAsia="Times New Roman" w:cs="Times New Roman"/>
          <w:sz w:val="18"/>
          <w:szCs w:val="18"/>
          <w:lang w:val="ru-RU" w:eastAsia="ru-RU" w:bidi="ru-RU"/>
        </w:rPr>
      </w:pPr>
      <w:r>
        <w:rPr>
          <w:rFonts w:hint="default" w:ascii="Sylfaen" w:hAnsi="Sylfaen" w:eastAsia="Times New Roman" w:cs="Times New Roman"/>
          <w:sz w:val="18"/>
          <w:szCs w:val="18"/>
          <w:lang w:val="ru-RU" w:eastAsia="ru-RU" w:bidi="ru-RU"/>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Pr>
          <w:rFonts w:hint="default" w:ascii="Sylfaen" w:hAnsi="Sylfaen" w:eastAsia="Times New Roman" w:cs="Times New Roman"/>
          <w:sz w:val="18"/>
          <w:szCs w:val="18"/>
          <w:lang w:val="ru-RU" w:eastAsia="ru-RU" w:bidi="ru-RU"/>
        </w:rPr>
        <w:footnoteReference w:id="4" w:customMarkFollows="1"/>
        <w:t>8</w:t>
      </w:r>
      <w:r>
        <w:rPr>
          <w:rFonts w:hint="default" w:ascii="Sylfaen" w:hAnsi="Sylfaen" w:eastAsia="Times New Roman" w:cs="Times New Roman"/>
          <w:sz w:val="18"/>
          <w:szCs w:val="18"/>
          <w:lang w:val="ru-RU" w:eastAsia="ru-RU" w:bidi="ru-RU"/>
        </w:rPr>
        <w:t xml:space="preserve"> .</w:t>
      </w:r>
    </w:p>
    <w:p w14:paraId="40708E79">
      <w:pPr>
        <w:pStyle w:val="56"/>
        <w:widowControl w:val="0"/>
        <w:tabs>
          <w:tab w:val="left" w:pos="1134"/>
        </w:tabs>
        <w:spacing w:after="160" w:line="240" w:lineRule="auto"/>
        <w:ind w:firstLine="567"/>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RU" w:eastAsia="ru-RU" w:bidi="ru-RU"/>
        </w:rPr>
        <w:t>4</w:t>
      </w:r>
      <w:r>
        <w:rPr>
          <w:rFonts w:hint="default" w:ascii="Sylfaen" w:hAnsi="Sylfaen" w:eastAsia="Times New Roman" w:cs="Times New Roman"/>
          <w:sz w:val="18"/>
          <w:szCs w:val="18"/>
          <w:lang w:val="ru" w:eastAsia="ru-RU" w:bidi="ru-RU"/>
        </w:rPr>
        <w:t>)</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копию договора субподряда и данные лица, являющегося стороной этого договора, если заключаемый договор будет исполняться через субподряд;</w:t>
      </w:r>
    </w:p>
    <w:p w14:paraId="49A54B0C">
      <w:pPr>
        <w:pStyle w:val="56"/>
        <w:widowControl w:val="0"/>
        <w:tabs>
          <w:tab w:val="left" w:pos="1134"/>
        </w:tabs>
        <w:spacing w:after="160" w:line="240" w:lineRule="auto"/>
        <w:ind w:firstLine="567"/>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RU" w:eastAsia="ru-RU" w:bidi="ru-RU"/>
        </w:rPr>
        <w:t>5</w:t>
      </w:r>
      <w:r>
        <w:rPr>
          <w:rFonts w:hint="default" w:ascii="Sylfaen" w:hAnsi="Sylfaen" w:eastAsia="Times New Roman" w:cs="Times New Roman"/>
          <w:sz w:val="18"/>
          <w:szCs w:val="18"/>
          <w:lang w:val="ru" w:eastAsia="ru-RU" w:bidi="ru-RU"/>
        </w:rPr>
        <w:t>)</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B9552A2">
      <w:pPr>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При этом в случае участия в настоящей процедуре в порядке совместной деятельности (консорциумом) </w:t>
      </w:r>
    </w:p>
    <w:p w14:paraId="7E504C00">
      <w:pPr>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5D09FAE">
      <w:pPr>
        <w:pStyle w:val="56"/>
        <w:widowControl w:val="0"/>
        <w:spacing w:after="120" w:line="240" w:lineRule="auto"/>
        <w:ind w:firstLine="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572B135">
      <w:pPr>
        <w:pStyle w:val="56"/>
        <w:widowControl w:val="0"/>
        <w:tabs>
          <w:tab w:val="left" w:pos="1134"/>
        </w:tabs>
        <w:spacing w:after="160" w:line="240" w:lineRule="auto"/>
        <w:ind w:firstLine="567"/>
        <w:rPr>
          <w:rFonts w:hint="default" w:ascii="Sylfaen" w:hAnsi="Sylfaen" w:eastAsia="Times New Roman" w:cs="Times New Roman"/>
          <w:sz w:val="18"/>
          <w:szCs w:val="18"/>
          <w:lang w:val="ru" w:eastAsia="ru-RU" w:bidi="ru-RU"/>
        </w:rPr>
      </w:pPr>
    </w:p>
    <w:p w14:paraId="741AC6F1">
      <w:pPr>
        <w:rPr>
          <w:rFonts w:hint="default" w:ascii="Sylfaen" w:hAnsi="Sylfaen" w:eastAsia="Times New Roman" w:cs="Times New Roman"/>
          <w:sz w:val="18"/>
          <w:szCs w:val="18"/>
          <w:lang w:val="ru" w:eastAsia="ru-RU" w:bidi="ru-RU"/>
        </w:rPr>
      </w:pPr>
    </w:p>
    <w:p w14:paraId="15233213">
      <w:pPr>
        <w:rPr>
          <w:rFonts w:hint="default" w:ascii="Sylfaen" w:hAnsi="Sylfaen" w:eastAsia="Times New Roman" w:cs="Times New Roman"/>
          <w:sz w:val="18"/>
          <w:szCs w:val="18"/>
          <w:lang w:val="ru" w:eastAsia="ru-RU" w:bidi="ru-RU"/>
        </w:rPr>
      </w:pPr>
    </w:p>
    <w:p w14:paraId="3A7AEC20">
      <w:pPr>
        <w:widowControl w:val="0"/>
        <w:spacing w:after="16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5.ЦЕНОВОЕ ПРЕДЛОЖЕНИЕ ЗАЯВКИ </w:t>
      </w:r>
    </w:p>
    <w:p w14:paraId="408EB443">
      <w:pPr>
        <w:widowControl w:val="0"/>
        <w:spacing w:after="160"/>
        <w:jc w:val="center"/>
        <w:rPr>
          <w:rFonts w:hint="default" w:ascii="Sylfaen" w:hAnsi="Sylfaen" w:eastAsia="Times New Roman" w:cs="Times New Roman"/>
          <w:sz w:val="18"/>
          <w:szCs w:val="18"/>
          <w:lang w:val="ru" w:eastAsia="ru-RU" w:bidi="ru-RU"/>
        </w:rPr>
      </w:pPr>
    </w:p>
    <w:p w14:paraId="3671BCB0">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5.1.</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9D786CE">
      <w:pPr>
        <w:pStyle w:val="56"/>
        <w:widowControl w:val="0"/>
        <w:tabs>
          <w:tab w:val="left" w:pos="1134"/>
        </w:tabs>
        <w:spacing w:after="160" w:line="240" w:lineRule="auto"/>
        <w:ind w:firstLine="567"/>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5.2.</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w:t>
      </w:r>
    </w:p>
    <w:p w14:paraId="2F10C63B">
      <w:pPr>
        <w:pStyle w:val="39"/>
        <w:shd w:val="clear" w:color="auto" w:fill="F8F9FA"/>
        <w:contextualSpacing/>
        <w:jc w:val="both"/>
        <w:rPr>
          <w:rFonts w:hint="default" w:ascii="Sylfaen" w:hAnsi="Sylfaen" w:eastAsia="Times New Roman" w:cs="Times New Roman"/>
          <w:sz w:val="18"/>
          <w:szCs w:val="18"/>
          <w:lang w:val="ru-RU" w:eastAsia="ru-RU" w:bidi="ru-RU"/>
        </w:rPr>
      </w:pPr>
      <w:r>
        <w:rPr>
          <w:rFonts w:hint="default" w:ascii="Sylfaen" w:hAnsi="Sylfaen" w:eastAsia="Times New Roman" w:cs="Times New Roman"/>
          <w:sz w:val="18"/>
          <w:szCs w:val="18"/>
          <w:lang w:val="ru-RU" w:eastAsia="ru-RU" w:bidi="ru-RU"/>
        </w:rPr>
        <w:t>а. оценка и сравнение ценовых предложений участников осуществляются без учета суммы налога, указанного в настоящем пункте,</w:t>
      </w:r>
    </w:p>
    <w:p w14:paraId="60081C8F">
      <w:pPr>
        <w:pStyle w:val="39"/>
        <w:shd w:val="clear" w:color="auto" w:fill="F8F9FA"/>
        <w:contextualSpacing/>
        <w:jc w:val="both"/>
        <w:rPr>
          <w:rFonts w:hint="default" w:ascii="Sylfaen" w:hAnsi="Sylfaen" w:eastAsia="Times New Roman" w:cs="Times New Roman"/>
          <w:sz w:val="18"/>
          <w:szCs w:val="18"/>
          <w:lang w:val="ru-RU" w:eastAsia="ru-RU" w:bidi="ru-RU"/>
        </w:rPr>
      </w:pPr>
      <w:r>
        <w:rPr>
          <w:rFonts w:hint="default" w:ascii="Sylfaen" w:hAnsi="Sylfaen" w:eastAsia="Times New Roman" w:cs="Times New Roman"/>
          <w:sz w:val="18"/>
          <w:szCs w:val="18"/>
          <w:lang w:val="ru-RU" w:eastAsia="ru-RU" w:bidi="ru-RU"/>
        </w:rPr>
        <w:t>б.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ВС= ЦУ/СЦ</w:t>
      </w:r>
      <w:r>
        <w:rPr>
          <w:rFonts w:hint="default" w:ascii="Sylfaen" w:hAnsi="Sylfaen" w:eastAsia="Times New Roman" w:cs="Times New Roman"/>
          <w:sz w:val="18"/>
          <w:szCs w:val="18"/>
          <w:lang w:val="ru" w:eastAsia="ru-RU" w:bidi="ru-RU"/>
        </w:rPr>
        <w:t>x</w:t>
      </w:r>
      <w:r>
        <w:rPr>
          <w:rFonts w:hint="default" w:ascii="Sylfaen" w:hAnsi="Sylfaen" w:eastAsia="Times New Roman" w:cs="Times New Roman"/>
          <w:sz w:val="18"/>
          <w:szCs w:val="18"/>
          <w:lang w:val="ru-RU" w:eastAsia="ru-RU" w:bidi="ru-RU"/>
        </w:rPr>
        <w:t>ОР где:</w:t>
      </w:r>
    </w:p>
    <w:p w14:paraId="5A8E4C4B">
      <w:pPr>
        <w:pStyle w:val="56"/>
        <w:widowControl w:val="0"/>
        <w:spacing w:after="160" w:line="240" w:lineRule="auto"/>
        <w:ind w:firstLine="567"/>
        <w:contextualSpacing/>
        <w:rPr>
          <w:rFonts w:hint="default" w:ascii="Sylfaen" w:hAnsi="Sylfaen" w:eastAsia="Times New Roman" w:cs="Times New Roman"/>
          <w:sz w:val="18"/>
          <w:szCs w:val="18"/>
          <w:lang w:val="ru" w:eastAsia="ru-RU" w:bidi="ru-RU"/>
        </w:rPr>
      </w:pPr>
    </w:p>
    <w:p w14:paraId="3BA9EE25">
      <w:pPr>
        <w:pStyle w:val="56"/>
        <w:widowControl w:val="0"/>
        <w:spacing w:after="160" w:line="240" w:lineRule="auto"/>
        <w:ind w:firstLine="567"/>
        <w:contextualSpacing/>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ЦУ - цена, предложенная отобранным участником,</w:t>
      </w:r>
    </w:p>
    <w:p w14:paraId="0956F024">
      <w:pPr>
        <w:pStyle w:val="56"/>
        <w:widowControl w:val="0"/>
        <w:spacing w:after="160" w:line="240" w:lineRule="auto"/>
        <w:ind w:firstLine="567"/>
        <w:contextualSpacing/>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СЦ-сметная цена строительных работ, опубликованная в настоящем приглашении,</w:t>
      </w:r>
    </w:p>
    <w:p w14:paraId="68B9445A">
      <w:pPr>
        <w:pStyle w:val="56"/>
        <w:widowControl w:val="0"/>
        <w:spacing w:after="160" w:line="240" w:lineRule="auto"/>
        <w:ind w:firstLine="567"/>
        <w:contextualSpacing/>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ОР - объем работ, представленный данным исполнительным актом, в денежном выражении,</w:t>
      </w:r>
    </w:p>
    <w:p w14:paraId="3AC854BA">
      <w:pPr>
        <w:pStyle w:val="56"/>
        <w:widowControl w:val="0"/>
        <w:tabs>
          <w:tab w:val="left" w:pos="1134"/>
        </w:tabs>
        <w:spacing w:after="160" w:line="240" w:lineRule="auto"/>
        <w:ind w:firstLine="567"/>
        <w:contextualSpacing/>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ВС-сумма, выплачиваемая за работы, указанные в объемной ведомость-смете.8</w:t>
      </w:r>
    </w:p>
    <w:p w14:paraId="0C005322">
      <w:pPr>
        <w:pStyle w:val="56"/>
        <w:widowControl w:val="0"/>
        <w:spacing w:after="160" w:line="240" w:lineRule="auto"/>
        <w:ind w:firstLine="567"/>
        <w:contextualSpacing/>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Заявка участника не подлежит отклонению, если:</w:t>
      </w:r>
    </w:p>
    <w:p w14:paraId="3CC9DE93">
      <w:pPr>
        <w:pStyle w:val="56"/>
        <w:widowControl w:val="0"/>
        <w:tabs>
          <w:tab w:val="left" w:pos="1134"/>
        </w:tabs>
        <w:spacing w:after="160" w:line="240" w:lineRule="auto"/>
        <w:ind w:firstLine="567"/>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а.</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EFF23A6">
      <w:pPr>
        <w:pStyle w:val="56"/>
        <w:widowControl w:val="0"/>
        <w:tabs>
          <w:tab w:val="left" w:pos="1134"/>
        </w:tabs>
        <w:spacing w:after="160" w:line="240" w:lineRule="auto"/>
        <w:ind w:firstLine="567"/>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б.</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ACDF9C0">
      <w:pPr>
        <w:pStyle w:val="56"/>
        <w:widowControl w:val="0"/>
        <w:tabs>
          <w:tab w:val="left" w:pos="1134"/>
        </w:tabs>
        <w:spacing w:after="160" w:line="240" w:lineRule="auto"/>
        <w:ind w:firstLine="567"/>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в.</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номер лота в ценовом предложении указан неверно, однако наименование предмета закупки заполнено правильно.</w:t>
      </w:r>
    </w:p>
    <w:p w14:paraId="2A893180">
      <w:pPr>
        <w:pStyle w:val="56"/>
        <w:widowControl w:val="0"/>
        <w:tabs>
          <w:tab w:val="left" w:pos="1134"/>
        </w:tabs>
        <w:spacing w:after="160" w:line="240" w:lineRule="auto"/>
        <w:ind w:firstLine="567"/>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65C9B0A">
      <w:pPr>
        <w:pStyle w:val="56"/>
        <w:widowControl w:val="0"/>
        <w:tabs>
          <w:tab w:val="left" w:pos="1134"/>
        </w:tabs>
        <w:spacing w:after="160" w:line="240" w:lineRule="auto"/>
        <w:ind w:firstLine="567"/>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7598337A">
      <w:pPr>
        <w:pStyle w:val="56"/>
        <w:widowControl w:val="0"/>
        <w:tabs>
          <w:tab w:val="left" w:pos="1134"/>
        </w:tabs>
        <w:spacing w:after="160" w:line="240" w:lineRule="auto"/>
        <w:ind w:firstLine="567"/>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е. в суммах, заполненных буквами в графах ценового предложения, лумы указаны в цифрах.</w:t>
      </w:r>
    </w:p>
    <w:p w14:paraId="7B56D77C">
      <w:pPr>
        <w:pStyle w:val="56"/>
        <w:widowControl w:val="0"/>
        <w:tabs>
          <w:tab w:val="left" w:pos="1134"/>
        </w:tabs>
        <w:spacing w:after="160" w:line="240" w:lineRule="auto"/>
        <w:ind w:firstLine="567"/>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5.3.</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C704789">
      <w:pPr>
        <w:jc w:val="center"/>
        <w:rPr>
          <w:rFonts w:hint="default" w:ascii="Sylfaen" w:hAnsi="Sylfaen" w:eastAsia="Times New Roman" w:cs="Times New Roman"/>
          <w:sz w:val="18"/>
          <w:szCs w:val="18"/>
          <w:lang w:val="ru" w:eastAsia="ru-RU" w:bidi="ru-RU"/>
        </w:rPr>
      </w:pPr>
    </w:p>
    <w:p w14:paraId="455F9EC1">
      <w:pPr>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6. СРОК ДЕЙСТВИЯ ЗАЯВКИ, </w:t>
      </w:r>
      <w:r>
        <w:rPr>
          <w:rFonts w:hint="default" w:ascii="Sylfaen" w:hAnsi="Sylfaen" w:eastAsia="Times New Roman" w:cs="Times New Roman"/>
          <w:sz w:val="18"/>
          <w:szCs w:val="18"/>
          <w:lang w:val="ru" w:eastAsia="ru-RU" w:bidi="ru-RU"/>
        </w:rPr>
        <w:br w:type="textWrapping"/>
      </w:r>
      <w:r>
        <w:rPr>
          <w:rFonts w:hint="default" w:ascii="Sylfaen" w:hAnsi="Sylfaen" w:eastAsia="Times New Roman" w:cs="Times New Roman"/>
          <w:sz w:val="18"/>
          <w:szCs w:val="18"/>
          <w:lang w:val="ru" w:eastAsia="ru-RU" w:bidi="ru-RU"/>
        </w:rPr>
        <w:t>ПОРЯДОК ВНЕСЕНИЯ ИЗМЕНЕНИЙ В ЗАЯВКИ И ИХ ОТЗЫВА</w:t>
      </w:r>
    </w:p>
    <w:p w14:paraId="706A0BAA">
      <w:pPr>
        <w:jc w:val="center"/>
        <w:rPr>
          <w:rFonts w:hint="default" w:ascii="Sylfaen" w:hAnsi="Sylfaen" w:eastAsia="Times New Roman" w:cs="Times New Roman"/>
          <w:sz w:val="18"/>
          <w:szCs w:val="18"/>
          <w:lang w:val="ru" w:eastAsia="ru-RU" w:bidi="ru-RU"/>
        </w:rPr>
      </w:pPr>
    </w:p>
    <w:p w14:paraId="1B108E22">
      <w:pPr>
        <w:pStyle w:val="33"/>
        <w:widowControl w:val="0"/>
        <w:tabs>
          <w:tab w:val="left" w:pos="1134"/>
        </w:tabs>
        <w:spacing w:after="160" w:line="240" w:lineRule="auto"/>
        <w:ind w:firstLine="567"/>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6.1.</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B3962E">
      <w:pPr>
        <w:pStyle w:val="33"/>
        <w:widowControl w:val="0"/>
        <w:tabs>
          <w:tab w:val="left" w:pos="1134"/>
        </w:tabs>
        <w:spacing w:after="160" w:line="240" w:lineRule="auto"/>
        <w:ind w:firstLine="567"/>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6.2.</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E75BEE1">
      <w:pPr>
        <w:rPr>
          <w:rFonts w:hint="default" w:ascii="Sylfaen" w:hAnsi="Sylfaen" w:eastAsia="Times New Roman" w:cs="Times New Roman"/>
          <w:sz w:val="18"/>
          <w:szCs w:val="18"/>
          <w:lang w:val="ru" w:eastAsia="ru-RU" w:bidi="ru-RU"/>
        </w:rPr>
      </w:pPr>
    </w:p>
    <w:p w14:paraId="20D09E5A">
      <w:pPr>
        <w:widowControl w:val="0"/>
        <w:spacing w:after="16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RU" w:eastAsia="ru-RU" w:bidi="ru-RU"/>
        </w:rPr>
        <w:t>7</w:t>
      </w:r>
      <w:r>
        <w:rPr>
          <w:rFonts w:hint="default" w:ascii="Sylfaen" w:hAnsi="Sylfaen" w:eastAsia="Times New Roman" w:cs="Times New Roman"/>
          <w:sz w:val="18"/>
          <w:szCs w:val="18"/>
          <w:lang w:val="ru" w:eastAsia="ru-RU" w:bidi="ru-RU"/>
        </w:rPr>
        <w:t xml:space="preserve">.ВСКРЫТИЕ, ОЦЕНКА ЗАЯВОК И </w:t>
      </w:r>
      <w:r>
        <w:rPr>
          <w:rFonts w:hint="default" w:ascii="Sylfaen" w:hAnsi="Sylfaen" w:eastAsia="Times New Roman" w:cs="Times New Roman"/>
          <w:sz w:val="18"/>
          <w:szCs w:val="18"/>
          <w:lang w:val="ru" w:eastAsia="ru-RU" w:bidi="ru-RU"/>
        </w:rPr>
        <w:br w:type="textWrapping"/>
      </w:r>
      <w:r>
        <w:rPr>
          <w:rFonts w:hint="default" w:ascii="Sylfaen" w:hAnsi="Sylfaen" w:eastAsia="Times New Roman" w:cs="Times New Roman"/>
          <w:sz w:val="18"/>
          <w:szCs w:val="18"/>
          <w:lang w:val="ru" w:eastAsia="ru-RU" w:bidi="ru-RU"/>
        </w:rPr>
        <w:t xml:space="preserve">ПОДВЕДЕНИЕ ИТОГОВ </w:t>
      </w:r>
    </w:p>
    <w:p w14:paraId="4479E206">
      <w:pPr>
        <w:pStyle w:val="38"/>
        <w:widowControl w:val="0"/>
        <w:tabs>
          <w:tab w:val="left" w:pos="1134"/>
        </w:tabs>
        <w:spacing w:after="160" w:line="240" w:lineRule="auto"/>
        <w:ind w:firstLine="567"/>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8.1.</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Вскрытие заявок произойдет на заседании комиссии по вскрытию заявок на "</w:t>
      </w:r>
      <w:r>
        <w:rPr>
          <w:rFonts w:hint="default" w:ascii="Sylfaen" w:hAnsi="Sylfaen" w:eastAsia="Times New Roman" w:cs="Times New Roman"/>
          <w:sz w:val="18"/>
          <w:szCs w:val="18"/>
          <w:lang w:val="ru-RU" w:eastAsia="ru-RU" w:bidi="ru-RU"/>
        </w:rPr>
        <w:t>7</w:t>
      </w:r>
      <w:r>
        <w:rPr>
          <w:rFonts w:hint="default" w:ascii="Sylfaen" w:hAnsi="Sylfaen" w:eastAsia="Times New Roman" w:cs="Times New Roman"/>
          <w:sz w:val="18"/>
          <w:szCs w:val="18"/>
          <w:lang w:val="ru" w:eastAsia="ru-RU" w:bidi="ru-RU"/>
        </w:rPr>
        <w:t>"-</w:t>
      </w:r>
      <w:r>
        <w:rPr>
          <w:rFonts w:hint="default" w:ascii="Sylfaen" w:hAnsi="Sylfaen" w:eastAsia="Times New Roman" w:cs="Times New Roman"/>
          <w:sz w:val="18"/>
          <w:szCs w:val="18"/>
          <w:lang w:val="ru-RU" w:eastAsia="ru-RU" w:bidi="ru-RU"/>
        </w:rPr>
        <w:t>о</w:t>
      </w:r>
      <w:r>
        <w:rPr>
          <w:rFonts w:hint="default" w:ascii="Sylfaen" w:hAnsi="Sylfaen" w:eastAsia="Times New Roman" w:cs="Times New Roman"/>
          <w:sz w:val="18"/>
          <w:szCs w:val="18"/>
          <w:lang w:val="ru" w:eastAsia="ru-RU" w:bidi="ru-RU"/>
        </w:rPr>
        <w:t>й день в "</w:t>
      </w:r>
      <w:r>
        <w:rPr>
          <w:rFonts w:hint="default" w:ascii="Sylfaen" w:hAnsi="Sylfaen" w:eastAsia="Times New Roman" w:cs="Times New Roman"/>
          <w:sz w:val="18"/>
          <w:szCs w:val="18"/>
          <w:lang w:val="ru-RU" w:eastAsia="ru-RU" w:bidi="ru-RU"/>
        </w:rPr>
        <w:t>14:00</w:t>
      </w:r>
      <w:r>
        <w:rPr>
          <w:rFonts w:hint="default" w:ascii="Sylfaen" w:hAnsi="Sylfaen" w:eastAsia="Times New Roman" w:cs="Times New Roman"/>
          <w:sz w:val="18"/>
          <w:szCs w:val="18"/>
          <w:lang w:val="ru" w:eastAsia="ru-RU" w:bidi="ru-RU"/>
        </w:rPr>
        <w:t>" со дня опубликования в бюллетене объявления и приглашения на настоящую процедуру.</w:t>
      </w:r>
    </w:p>
    <w:p w14:paraId="30C4F18D">
      <w:pPr>
        <w:widowControl w:val="0"/>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На заседании по вскрытию и оценке заявок:</w:t>
      </w:r>
    </w:p>
    <w:p w14:paraId="1A1246C2">
      <w:pPr>
        <w:widowControl w:val="0"/>
        <w:spacing w:after="160"/>
        <w:ind w:firstLine="284"/>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 1)</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 xml:space="preserve">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0589B12B">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после передачи председателю (председательствующему на заседании) документов, указанных в подпункте 1 настоящего пункта, комиссия оценивает:</w:t>
      </w:r>
    </w:p>
    <w:p w14:paraId="6416CEB1">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а.</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соответствие составления и подачи содержащих заявки конвертов установленному порядку и вскрывает заявки, оцененные как соответствующие;</w:t>
      </w:r>
    </w:p>
    <w:p w14:paraId="12E1350F">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б.</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40885F69">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3)</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9F8F230">
      <w:pPr>
        <w:pStyle w:val="38"/>
        <w:widowControl w:val="0"/>
        <w:tabs>
          <w:tab w:val="left" w:pos="1134"/>
        </w:tabs>
        <w:spacing w:after="160" w:line="240" w:lineRule="auto"/>
        <w:ind w:firstLine="567"/>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8.2.</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 xml:space="preserve">Заявки оцениваются в порядке, установленном настоящим приглашением. </w:t>
      </w:r>
    </w:p>
    <w:p w14:paraId="1EE58164">
      <w:pPr>
        <w:widowControl w:val="0"/>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74280BFC">
      <w:pPr>
        <w:widowControl w:val="0"/>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либо те, которые не соответствуют требованиям приглашения.</w:t>
      </w:r>
    </w:p>
    <w:p w14:paraId="09596BF1">
      <w:pPr>
        <w:pStyle w:val="38"/>
        <w:widowControl w:val="0"/>
        <w:tabs>
          <w:tab w:val="left" w:pos="1134"/>
        </w:tabs>
        <w:spacing w:after="160" w:line="240" w:lineRule="auto"/>
        <w:ind w:firstLine="567"/>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8.3.</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занявших последующие места, оценка и сравнение ценовых предложений осуществляются без учета суммы налога, указанного в пункте 5.2. части 1 настоящего приглашения.</w:t>
      </w:r>
    </w:p>
    <w:p w14:paraId="09650995">
      <w:pPr>
        <w:pStyle w:val="33"/>
        <w:widowControl w:val="0"/>
        <w:tabs>
          <w:tab w:val="left" w:pos="1134"/>
        </w:tabs>
        <w:spacing w:after="160" w:line="240" w:lineRule="auto"/>
        <w:ind w:firstLine="567"/>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8.4.</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w:t>
      </w:r>
    </w:p>
    <w:p w14:paraId="2755FF44">
      <w:pPr>
        <w:pStyle w:val="56"/>
        <w:widowControl w:val="0"/>
        <w:tabs>
          <w:tab w:val="left" w:pos="1134"/>
        </w:tabs>
        <w:spacing w:after="160" w:line="240" w:lineRule="auto"/>
        <w:ind w:firstLine="567"/>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8.5.</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w:t>
      </w:r>
    </w:p>
    <w:p w14:paraId="01267EAC">
      <w:pPr>
        <w:pStyle w:val="56"/>
        <w:widowControl w:val="0"/>
        <w:tabs>
          <w:tab w:val="left" w:pos="1134"/>
        </w:tabs>
        <w:spacing w:after="160" w:line="240" w:lineRule="auto"/>
        <w:ind w:firstLine="567"/>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а.</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62928F91">
      <w:pPr>
        <w:pStyle w:val="56"/>
        <w:widowControl w:val="0"/>
        <w:tabs>
          <w:tab w:val="left" w:pos="1134"/>
        </w:tabs>
        <w:spacing w:after="160" w:line="240" w:lineRule="auto"/>
        <w:ind w:firstLine="567"/>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б.</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представивших равные цены участников об условиях, продолжительности,  дате, времени и месте проведения одновременных переговоров по снижению цен,</w:t>
      </w:r>
    </w:p>
    <w:p w14:paraId="7A26CA1B">
      <w:pPr>
        <w:pStyle w:val="56"/>
        <w:widowControl w:val="0"/>
        <w:tabs>
          <w:tab w:val="left" w:pos="1134"/>
        </w:tabs>
        <w:spacing w:after="160" w:line="240" w:lineRule="auto"/>
        <w:ind w:firstLine="567"/>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в.</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переговоры проводятся не раннее чем на второй и не позднее чем на пятый рабочий день со дня отправки извещения,</w:t>
      </w:r>
    </w:p>
    <w:p w14:paraId="0A803EBA">
      <w:pPr>
        <w:pStyle w:val="56"/>
        <w:widowControl w:val="0"/>
        <w:tabs>
          <w:tab w:val="left" w:pos="1134"/>
        </w:tabs>
        <w:spacing w:after="160" w:line="240" w:lineRule="auto"/>
        <w:ind w:firstLine="567"/>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г.</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07797627">
      <w:pPr>
        <w:pStyle w:val="56"/>
        <w:widowControl w:val="0"/>
        <w:tabs>
          <w:tab w:val="left" w:pos="1134"/>
        </w:tabs>
        <w:spacing w:after="160" w:line="240" w:lineRule="auto"/>
        <w:ind w:firstLine="567"/>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д.</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участник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653EDD3">
      <w:pPr>
        <w:pStyle w:val="56"/>
        <w:widowControl w:val="0"/>
        <w:tabs>
          <w:tab w:val="left" w:pos="1134"/>
        </w:tabs>
        <w:spacing w:after="160" w:line="240" w:lineRule="auto"/>
        <w:ind w:firstLine="567"/>
        <w:rPr>
          <w:rFonts w:hint="default" w:ascii="Sylfaen" w:hAnsi="Sylfaen" w:eastAsia="Times New Roman" w:cs="Times New Roman"/>
          <w:sz w:val="18"/>
          <w:szCs w:val="18"/>
          <w:lang w:val="ru" w:eastAsia="ru-RU" w:bidi="ru-RU"/>
        </w:rPr>
      </w:pPr>
    </w:p>
    <w:p w14:paraId="17C75039">
      <w:pPr>
        <w:pStyle w:val="56"/>
        <w:widowControl w:val="0"/>
        <w:tabs>
          <w:tab w:val="left" w:pos="1134"/>
        </w:tabs>
        <w:spacing w:after="160" w:line="240" w:lineRule="auto"/>
        <w:ind w:firstLine="567"/>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исполнения работ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55AFD95">
      <w:pPr>
        <w:pStyle w:val="56"/>
        <w:widowControl w:val="0"/>
        <w:tabs>
          <w:tab w:val="left" w:pos="1134"/>
        </w:tabs>
        <w:spacing w:after="160" w:line="240" w:lineRule="auto"/>
        <w:ind w:firstLine="567"/>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В случае неприменения настоящего пункта процедура на основании пункта 1 части 1 статьи 37 Закона объявляется несостоявшейся.</w:t>
      </w:r>
    </w:p>
    <w:p w14:paraId="05596490">
      <w:pPr>
        <w:pStyle w:val="56"/>
        <w:widowControl w:val="0"/>
        <w:tabs>
          <w:tab w:val="left" w:pos="1134"/>
        </w:tabs>
        <w:spacing w:after="160" w:line="240" w:lineRule="auto"/>
        <w:ind w:firstLine="567"/>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8.7.</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14:paraId="3B5B3683">
      <w:pPr>
        <w:pStyle w:val="56"/>
        <w:widowControl w:val="0"/>
        <w:tabs>
          <w:tab w:val="left" w:pos="1134"/>
        </w:tabs>
        <w:spacing w:after="160" w:line="240" w:lineRule="auto"/>
        <w:ind w:firstLine="567"/>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8.8.</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14:paraId="6F6A8B63">
      <w:pPr>
        <w:pStyle w:val="56"/>
        <w:widowControl w:val="0"/>
        <w:tabs>
          <w:tab w:val="left" w:pos="1134"/>
        </w:tabs>
        <w:spacing w:after="160" w:line="240" w:lineRule="auto"/>
        <w:ind w:firstLine="567"/>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В уведомлении, направленном участнику, подробно описываются все несоответствия, обнаруженные при оценке заявки.</w:t>
      </w:r>
    </w:p>
    <w:p w14:paraId="4DE516E7">
      <w:pPr>
        <w:pStyle w:val="56"/>
        <w:widowControl w:val="0"/>
        <w:tabs>
          <w:tab w:val="left" w:pos="1276"/>
        </w:tabs>
        <w:spacing w:after="160" w:line="240" w:lineRule="auto"/>
        <w:ind w:firstLine="567"/>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8.9.</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14:paraId="7D8BE694">
      <w:pPr>
        <w:pStyle w:val="38"/>
        <w:widowControl w:val="0"/>
        <w:tabs>
          <w:tab w:val="left" w:pos="1276"/>
        </w:tabs>
        <w:spacing w:after="160" w:line="240" w:lineRule="auto"/>
        <w:ind w:firstLine="567"/>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8.10.</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0A74E5">
      <w:pPr>
        <w:pStyle w:val="38"/>
        <w:widowControl w:val="0"/>
        <w:tabs>
          <w:tab w:val="left" w:pos="1276"/>
        </w:tabs>
        <w:spacing w:after="160" w:line="240" w:lineRule="auto"/>
        <w:ind w:firstLine="567"/>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8.11.</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53EF08E1">
      <w:pPr>
        <w:pStyle w:val="38"/>
        <w:widowControl w:val="0"/>
        <w:tabs>
          <w:tab w:val="left" w:pos="1276"/>
        </w:tabs>
        <w:spacing w:after="160" w:line="240" w:lineRule="auto"/>
        <w:ind w:firstLine="567"/>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8.12.</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 xml:space="preserve">Не позднее чем на следующий рабочий день после завершения заседания по вскрытию и оценке заявок секретарь комиссии: </w:t>
      </w:r>
    </w:p>
    <w:p w14:paraId="693B22D4">
      <w:pPr>
        <w:pStyle w:val="38"/>
        <w:widowControl w:val="0"/>
        <w:tabs>
          <w:tab w:val="left" w:pos="1134"/>
        </w:tabs>
        <w:spacing w:after="160" w:line="240" w:lineRule="auto"/>
        <w:ind w:firstLine="567"/>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опубликовывает в бюллетене воспроизведенный (отсканированный) с</w:t>
      </w:r>
      <w:r>
        <w:rPr>
          <w:rFonts w:hint="default" w:ascii="Sylfaen" w:hAnsi="Sylfaen" w:eastAsia="Times New Roman" w:cs="Times New Roman"/>
          <w:sz w:val="18"/>
          <w:szCs w:val="18"/>
          <w:lang w:val="en-US" w:eastAsia="ru-RU" w:bidi="ru-RU"/>
        </w:rPr>
        <w:t> </w:t>
      </w:r>
      <w:r>
        <w:rPr>
          <w:rFonts w:hint="default" w:ascii="Sylfaen" w:hAnsi="Sylfaen" w:eastAsia="Times New Roman" w:cs="Times New Roman"/>
          <w:sz w:val="18"/>
          <w:szCs w:val="18"/>
          <w:lang w:val="ru" w:eastAsia="ru-RU" w:bidi="ru-RU"/>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5505EF31">
      <w:pPr>
        <w:pStyle w:val="38"/>
        <w:widowControl w:val="0"/>
        <w:tabs>
          <w:tab w:val="left" w:pos="1134"/>
        </w:tabs>
        <w:spacing w:after="160" w:line="240" w:lineRule="auto"/>
        <w:ind w:firstLine="567"/>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опубликовывает в бюллетене воспроизведенные (отсканированные) с</w:t>
      </w:r>
      <w:r>
        <w:rPr>
          <w:rFonts w:hint="default" w:ascii="Sylfaen" w:hAnsi="Sylfaen" w:eastAsia="Times New Roman" w:cs="Times New Roman"/>
          <w:sz w:val="18"/>
          <w:szCs w:val="18"/>
          <w:lang w:val="en-US" w:eastAsia="ru-RU" w:bidi="ru-RU"/>
        </w:rPr>
        <w:t> </w:t>
      </w:r>
      <w:r>
        <w:rPr>
          <w:rFonts w:hint="default" w:ascii="Sylfaen" w:hAnsi="Sylfaen" w:eastAsia="Times New Roman" w:cs="Times New Roman"/>
          <w:sz w:val="18"/>
          <w:szCs w:val="18"/>
          <w:lang w:val="ru" w:eastAsia="ru-RU" w:bidi="ru-RU"/>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07C1E7B">
      <w:pPr>
        <w:widowControl w:val="0"/>
        <w:tabs>
          <w:tab w:val="left" w:pos="1276"/>
        </w:tabs>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8.</w:t>
      </w:r>
      <w:r>
        <w:rPr>
          <w:rFonts w:hint="default" w:ascii="Sylfaen" w:hAnsi="Sylfaen" w:eastAsia="Times New Roman" w:cs="Times New Roman"/>
          <w:sz w:val="18"/>
          <w:szCs w:val="18"/>
          <w:lang w:val="hy-AM" w:eastAsia="ru-RU" w:bidi="ru-RU"/>
        </w:rPr>
        <w:t>1</w:t>
      </w:r>
      <w:r>
        <w:rPr>
          <w:rFonts w:hint="default" w:ascii="Sylfaen" w:hAnsi="Sylfaen" w:eastAsia="Times New Roman" w:cs="Times New Roman"/>
          <w:sz w:val="18"/>
          <w:szCs w:val="18"/>
          <w:lang w:val="ru" w:eastAsia="ru-RU" w:bidi="ru-RU"/>
        </w:rPr>
        <w:t xml:space="preserve">3.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 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1D939C96">
      <w:pPr>
        <w:widowControl w:val="0"/>
        <w:tabs>
          <w:tab w:val="left" w:pos="1276"/>
        </w:tabs>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Если:</w:t>
      </w:r>
    </w:p>
    <w:p w14:paraId="53118BDF">
      <w:pPr>
        <w:pStyle w:val="78"/>
        <w:widowControl w:val="0"/>
        <w:numPr>
          <w:ilvl w:val="0"/>
          <w:numId w:val="1"/>
        </w:numPr>
        <w:ind w:left="0" w:firstLine="284"/>
        <w:contextualSpacing/>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815CCB4">
      <w:pPr>
        <w:pStyle w:val="78"/>
        <w:widowControl w:val="0"/>
        <w:numPr>
          <w:ilvl w:val="0"/>
          <w:numId w:val="1"/>
        </w:numPr>
        <w:ind w:left="0" w:firstLine="284"/>
        <w:contextualSpacing/>
        <w:jc w:val="both"/>
        <w:rPr>
          <w:ins w:id="1" w:author="Vardan" w:date="2022-10-29T23:16:00Z"/>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9F34281">
      <w:pPr>
        <w:widowControl w:val="0"/>
        <w:tabs>
          <w:tab w:val="left" w:pos="1134"/>
        </w:tabs>
        <w:ind w:left="-360"/>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0188132">
      <w:pPr>
        <w:widowControl w:val="0"/>
        <w:tabs>
          <w:tab w:val="left" w:pos="1134"/>
        </w:tabs>
        <w:ind w:left="-360"/>
        <w:jc w:val="both"/>
        <w:rPr>
          <w:rFonts w:hint="default" w:ascii="Sylfaen" w:hAnsi="Sylfaen" w:eastAsia="Times New Roman" w:cs="Times New Roman"/>
          <w:sz w:val="18"/>
          <w:szCs w:val="18"/>
          <w:lang w:val="ru" w:eastAsia="ru-RU" w:bidi="ru-RU"/>
        </w:rPr>
      </w:pPr>
    </w:p>
    <w:p w14:paraId="41A301CC">
      <w:pPr>
        <w:widowControl w:val="0"/>
        <w:tabs>
          <w:tab w:val="left" w:pos="1276"/>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D87861D">
      <w:pPr>
        <w:pStyle w:val="56"/>
        <w:widowControl w:val="0"/>
        <w:tabs>
          <w:tab w:val="left" w:pos="1276"/>
        </w:tabs>
        <w:spacing w:after="160" w:line="240" w:lineRule="auto"/>
        <w:ind w:firstLine="567"/>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8.15 Документы, указанные в пункте 8.8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C0AF461">
      <w:pPr>
        <w:pStyle w:val="38"/>
        <w:widowControl w:val="0"/>
        <w:tabs>
          <w:tab w:val="left" w:pos="1276"/>
        </w:tabs>
        <w:spacing w:after="160" w:line="240" w:lineRule="auto"/>
        <w:ind w:firstLine="567"/>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8.16.</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59B7837">
      <w:pPr>
        <w:widowControl w:val="0"/>
        <w:tabs>
          <w:tab w:val="left" w:pos="1276"/>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8.17.</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D3D29E6">
      <w:pPr>
        <w:widowControl w:val="0"/>
        <w:tabs>
          <w:tab w:val="left" w:pos="1276"/>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D77B97C">
      <w:pPr>
        <w:widowControl w:val="0"/>
        <w:tabs>
          <w:tab w:val="left" w:pos="1276"/>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8.19.</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В случае если отобранный участник не заключает (отказывается</w:t>
      </w:r>
      <w:r>
        <w:rPr>
          <w:rFonts w:hint="default" w:ascii="Sylfaen" w:hAnsi="Sylfaen" w:eastAsia="Times New Roman" w:cs="Times New Roman"/>
          <w:sz w:val="18"/>
          <w:szCs w:val="18"/>
          <w:lang w:val="en-US" w:eastAsia="ru-RU" w:bidi="ru-RU"/>
        </w:rPr>
        <w:t> </w:t>
      </w:r>
      <w:r>
        <w:rPr>
          <w:rFonts w:hint="default" w:ascii="Sylfaen" w:hAnsi="Sylfaen" w:eastAsia="Times New Roman" w:cs="Times New Roman"/>
          <w:sz w:val="18"/>
          <w:szCs w:val="18"/>
          <w:lang w:val="ru" w:eastAsia="ru-RU" w:bidi="ru-RU"/>
        </w:rPr>
        <w:t xml:space="preserve">заключать) договор или лишается права на заключение договора, решением комиссии отобранным  участником </w:t>
      </w:r>
      <w:r>
        <w:rPr>
          <w:rFonts w:hint="default" w:ascii="Sylfaen" w:hAnsi="Sylfaen" w:eastAsia="Times New Roman" w:cs="Times New Roman"/>
          <w:sz w:val="18"/>
          <w:szCs w:val="18"/>
          <w:lang w:val="hy-AM" w:eastAsia="ru-RU" w:bidi="ru-RU"/>
        </w:rPr>
        <w:t xml:space="preserve"> </w:t>
      </w:r>
      <w:r>
        <w:rPr>
          <w:rFonts w:hint="default" w:ascii="Sylfaen" w:hAnsi="Sylfaen" w:eastAsia="Times New Roman" w:cs="Times New Roman"/>
          <w:sz w:val="18"/>
          <w:szCs w:val="18"/>
          <w:lang w:val="ru" w:eastAsia="ru-RU" w:bidi="ru-RU"/>
        </w:rPr>
        <w:t>признается участник занявший следующее место</w:t>
      </w:r>
      <w:r>
        <w:rPr>
          <w:rFonts w:hint="default" w:ascii="Sylfaen" w:hAnsi="Sylfaen" w:eastAsia="Times New Roman" w:cs="Times New Roman"/>
          <w:sz w:val="18"/>
          <w:szCs w:val="18"/>
          <w:lang w:val="hy-AM" w:eastAsia="ru-RU" w:bidi="ru-RU"/>
        </w:rPr>
        <w:t xml:space="preserve"> </w:t>
      </w:r>
      <w:r>
        <w:rPr>
          <w:rFonts w:hint="default" w:ascii="Sylfaen" w:hAnsi="Sylfaen" w:eastAsia="Times New Roman" w:cs="Times New Roman"/>
          <w:sz w:val="18"/>
          <w:szCs w:val="18"/>
          <w:lang w:val="ru" w:eastAsia="ru-RU" w:bidi="ru-RU"/>
        </w:rPr>
        <w:t>с применением процедуры, установленной пунктами 8.12-8.19 части 1 настоящего Приглашения.</w:t>
      </w:r>
    </w:p>
    <w:p w14:paraId="14D139B8">
      <w:pPr>
        <w:pStyle w:val="38"/>
        <w:widowControl w:val="0"/>
        <w:tabs>
          <w:tab w:val="left" w:pos="1276"/>
        </w:tabs>
        <w:spacing w:after="160" w:line="240" w:lineRule="auto"/>
        <w:ind w:firstLine="567"/>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8.20.</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0CFE478">
      <w:pPr>
        <w:pStyle w:val="38"/>
        <w:widowControl w:val="0"/>
        <w:spacing w:after="160" w:line="240" w:lineRule="auto"/>
        <w:ind w:firstLine="567"/>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12B9007">
      <w:pPr>
        <w:pStyle w:val="38"/>
        <w:widowControl w:val="0"/>
        <w:tabs>
          <w:tab w:val="left" w:pos="1276"/>
        </w:tabs>
        <w:spacing w:after="160" w:line="240" w:lineRule="auto"/>
        <w:ind w:firstLine="567"/>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8.21.</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С целью применения пункта 8.19. части 1 настоящего приглашения может быть созвано внеочередное заседание комиссии.</w:t>
      </w:r>
    </w:p>
    <w:p w14:paraId="1B86F22E">
      <w:pPr>
        <w:pStyle w:val="56"/>
        <w:widowControl w:val="0"/>
        <w:tabs>
          <w:tab w:val="left" w:pos="1276"/>
        </w:tabs>
        <w:spacing w:after="160" w:line="240" w:lineRule="auto"/>
        <w:ind w:firstLine="567"/>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8.22.</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w:t>
      </w:r>
      <w:r>
        <w:rPr>
          <w:rFonts w:hint="default" w:ascii="Sylfaen" w:hAnsi="Sylfaen" w:eastAsia="Times New Roman" w:cs="Times New Roman"/>
          <w:sz w:val="18"/>
          <w:szCs w:val="18"/>
          <w:lang w:val="en-US" w:eastAsia="ru-RU" w:bidi="ru-RU"/>
        </w:rPr>
        <w:t> </w:t>
      </w:r>
      <w:r>
        <w:rPr>
          <w:rFonts w:hint="default" w:ascii="Sylfaen" w:hAnsi="Sylfaen" w:eastAsia="Times New Roman" w:cs="Times New Roman"/>
          <w:sz w:val="18"/>
          <w:szCs w:val="18"/>
          <w:lang w:val="ru" w:eastAsia="ru-RU" w:bidi="ru-RU"/>
        </w:rPr>
        <w:t>заключении договора содержит краткую информацию об оценке заявок, о</w:t>
      </w:r>
      <w:r>
        <w:rPr>
          <w:rFonts w:hint="default" w:ascii="Sylfaen" w:hAnsi="Sylfaen" w:eastAsia="Times New Roman" w:cs="Times New Roman"/>
          <w:sz w:val="18"/>
          <w:szCs w:val="18"/>
          <w:lang w:val="en-US" w:eastAsia="ru-RU" w:bidi="ru-RU"/>
        </w:rPr>
        <w:t> </w:t>
      </w:r>
      <w:r>
        <w:rPr>
          <w:rFonts w:hint="default" w:ascii="Sylfaen" w:hAnsi="Sylfaen" w:eastAsia="Times New Roman" w:cs="Times New Roman"/>
          <w:sz w:val="18"/>
          <w:szCs w:val="18"/>
          <w:lang w:val="ru" w:eastAsia="ru-RU" w:bidi="ru-RU"/>
        </w:rPr>
        <w:t>причинах, обосновывающих выбор отобранного участника, и объявление о</w:t>
      </w:r>
      <w:r>
        <w:rPr>
          <w:rFonts w:hint="default" w:ascii="Sylfaen" w:hAnsi="Sylfaen" w:eastAsia="Times New Roman" w:cs="Times New Roman"/>
          <w:sz w:val="18"/>
          <w:szCs w:val="18"/>
          <w:lang w:val="en-US" w:eastAsia="ru-RU" w:bidi="ru-RU"/>
        </w:rPr>
        <w:t> </w:t>
      </w:r>
      <w:r>
        <w:rPr>
          <w:rFonts w:hint="default" w:ascii="Sylfaen" w:hAnsi="Sylfaen" w:eastAsia="Times New Roman" w:cs="Times New Roman"/>
          <w:sz w:val="18"/>
          <w:szCs w:val="18"/>
          <w:lang w:val="ru" w:eastAsia="ru-RU" w:bidi="ru-RU"/>
        </w:rPr>
        <w:t>периоде ожидания.</w:t>
      </w:r>
    </w:p>
    <w:p w14:paraId="67896591">
      <w:pPr>
        <w:pStyle w:val="38"/>
        <w:widowControl w:val="0"/>
        <w:tabs>
          <w:tab w:val="left" w:pos="1276"/>
        </w:tabs>
        <w:spacing w:after="160" w:line="240" w:lineRule="auto"/>
        <w:ind w:firstLine="567"/>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FCA5F99">
      <w:pPr>
        <w:pStyle w:val="38"/>
        <w:widowControl w:val="0"/>
        <w:spacing w:after="160" w:line="240" w:lineRule="auto"/>
        <w:ind w:firstLine="567"/>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Период ожидания в случае настоящей процедуры составляет " " календарных дней. Период ожидания: </w:t>
      </w:r>
    </w:p>
    <w:p w14:paraId="108FF78D">
      <w:pPr>
        <w:pStyle w:val="56"/>
        <w:widowControl w:val="0"/>
        <w:tabs>
          <w:tab w:val="left" w:pos="1276"/>
        </w:tabs>
        <w:spacing w:line="240" w:lineRule="auto"/>
        <w:ind w:firstLine="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не применим, если заявку подал только один участник, с которым заключается договор;</w:t>
      </w:r>
    </w:p>
    <w:p w14:paraId="2383DA88">
      <w:pPr>
        <w:pStyle w:val="56"/>
        <w:widowControl w:val="0"/>
        <w:tabs>
          <w:tab w:val="left" w:pos="1276"/>
        </w:tabs>
        <w:spacing w:line="240" w:lineRule="auto"/>
        <w:ind w:firstLine="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0DCFCFF">
      <w:pPr>
        <w:pStyle w:val="56"/>
        <w:widowControl w:val="0"/>
        <w:tabs>
          <w:tab w:val="left" w:pos="1276"/>
        </w:tabs>
        <w:spacing w:line="240" w:lineRule="auto"/>
        <w:ind w:firstLine="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7BD75B">
      <w:pPr>
        <w:pStyle w:val="56"/>
        <w:widowControl w:val="0"/>
        <w:tabs>
          <w:tab w:val="left" w:pos="1276"/>
        </w:tabs>
        <w:spacing w:line="240" w:lineRule="auto"/>
        <w:ind w:firstLine="0"/>
        <w:rPr>
          <w:rFonts w:hint="default" w:ascii="Sylfaen" w:hAnsi="Sylfaen" w:eastAsia="Times New Roman" w:cs="Times New Roman"/>
          <w:sz w:val="18"/>
          <w:szCs w:val="18"/>
          <w:lang w:val="ru" w:eastAsia="ru-RU" w:bidi="ru-RU"/>
        </w:rPr>
      </w:pPr>
    </w:p>
    <w:p w14:paraId="27D4D5F6">
      <w:pPr>
        <w:widowControl w:val="0"/>
        <w:spacing w:after="16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9. ЗАКЛЮЧЕНИЕ ДОГОВОРА </w:t>
      </w:r>
    </w:p>
    <w:p w14:paraId="7702B9FF">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9.1.</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81AD1DF">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9.2.</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4CC83484">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9.3.</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14:paraId="49B7A519">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9.4.</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14:paraId="45FFC04D">
      <w:pPr>
        <w:widowControl w:val="0"/>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06FA880">
      <w:pPr>
        <w:pStyle w:val="33"/>
        <w:widowControl w:val="0"/>
        <w:tabs>
          <w:tab w:val="left" w:pos="1134"/>
        </w:tabs>
        <w:spacing w:after="160" w:line="240" w:lineRule="auto"/>
        <w:ind w:firstLine="567"/>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9.5.</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До истечения срока, предусмотренного пунктом 9.</w:t>
      </w:r>
      <w:r>
        <w:rPr>
          <w:rFonts w:hint="default" w:ascii="Sylfaen" w:hAnsi="Sylfaen" w:eastAsia="Times New Roman" w:cs="Times New Roman"/>
          <w:sz w:val="18"/>
          <w:szCs w:val="18"/>
          <w:lang w:val="hy-AM" w:eastAsia="ru-RU" w:bidi="ru-RU"/>
        </w:rPr>
        <w:t>4</w:t>
      </w:r>
      <w:r>
        <w:rPr>
          <w:rFonts w:hint="default" w:ascii="Sylfaen" w:hAnsi="Sylfaen" w:eastAsia="Times New Roman" w:cs="Times New Roman"/>
          <w:sz w:val="18"/>
          <w:szCs w:val="18"/>
          <w:lang w:val="ru" w:eastAsia="ru-RU" w:bidi="ru-RU"/>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увеличение цены, предложенной отобранным участником. </w:t>
      </w:r>
    </w:p>
    <w:p w14:paraId="33827FD4">
      <w:pPr>
        <w:widowControl w:val="0"/>
        <w:spacing w:after="16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10. ОБЕСПЕЧЕНИЯ КВАЛИФИКАЦИИ И ДОГОВОРА </w:t>
      </w:r>
    </w:p>
    <w:p w14:paraId="618E7A39">
      <w:pPr>
        <w:widowControl w:val="0"/>
        <w:tabs>
          <w:tab w:val="left" w:pos="1276"/>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10.1.</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договора(предоплаты).11.1</w:t>
      </w:r>
    </w:p>
    <w:p w14:paraId="63593F19">
      <w:pPr>
        <w:widowControl w:val="0"/>
        <w:tabs>
          <w:tab w:val="left" w:pos="1276"/>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10.2 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Pr>
          <w:rFonts w:hint="default" w:ascii="Sylfaen" w:hAnsi="Sylfaen" w:eastAsia="Times New Roman" w:cs="Times New Roman"/>
          <w:sz w:val="18"/>
          <w:szCs w:val="18"/>
          <w:lang w:val="hy-AM" w:eastAsia="ru-RU" w:bidi="ru-RU"/>
        </w:rPr>
        <w:t>.</w:t>
      </w:r>
      <w:r>
        <w:rPr>
          <w:rFonts w:hint="default" w:ascii="Sylfaen" w:hAnsi="Sylfaen" w:eastAsia="Times New Roman" w:cs="Times New Roman"/>
          <w:sz w:val="18"/>
          <w:szCs w:val="18"/>
          <w:lang w:val="ru" w:eastAsia="ru-RU" w:bidi="ru-RU"/>
        </w:rPr>
        <w:t xml:space="preserve"> Обеспечение квалификации представляется в виде соглашения о неустойке (приложение 4.2)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контракта.11.2</w:t>
      </w:r>
    </w:p>
    <w:p w14:paraId="58D71C66">
      <w:pPr>
        <w:widowControl w:val="0"/>
        <w:tabs>
          <w:tab w:val="left" w:pos="1276"/>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EB8E21A">
      <w:pPr>
        <w:widowControl w:val="0"/>
        <w:tabs>
          <w:tab w:val="left" w:pos="1276"/>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E76A6A4">
      <w:pPr>
        <w:widowControl w:val="0"/>
        <w:tabs>
          <w:tab w:val="left" w:pos="1276"/>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03FE85B0">
      <w:pPr>
        <w:widowControl w:val="0"/>
        <w:tabs>
          <w:tab w:val="left" w:pos="1276"/>
        </w:tabs>
        <w:spacing w:after="160"/>
        <w:ind w:firstLine="567"/>
        <w:jc w:val="both"/>
        <w:rPr>
          <w:ins w:id="2" w:author="Vardan" w:date="2022-10-29T23:19:00Z"/>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Обеспечение квалификации в виде банковской гарантии отобранный участник представляет согласно приложению 4 или приложению 4.1. </w:t>
      </w:r>
    </w:p>
    <w:p w14:paraId="0A2682C7">
      <w:pPr>
        <w:widowControl w:val="0"/>
        <w:tabs>
          <w:tab w:val="left" w:pos="1276"/>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hy-AM" w:eastAsia="ru-RU" w:bidi="ru-RU"/>
        </w:rPr>
        <w:t xml:space="preserve">При этом, если договоры </w:t>
      </w:r>
      <w:r>
        <w:rPr>
          <w:rFonts w:hint="default" w:ascii="Sylfaen" w:hAnsi="Sylfaen" w:eastAsia="Times New Roman" w:cs="Times New Roman"/>
          <w:sz w:val="18"/>
          <w:szCs w:val="18"/>
          <w:lang w:val="ru" w:eastAsia="ru-RU" w:bidi="ru-RU"/>
        </w:rPr>
        <w:t>о закупке</w:t>
      </w:r>
      <w:r>
        <w:rPr>
          <w:rFonts w:hint="default" w:ascii="Sylfaen" w:hAnsi="Sylfaen" w:eastAsia="Times New Roman" w:cs="Times New Roman"/>
          <w:sz w:val="18"/>
          <w:szCs w:val="18"/>
          <w:lang w:val="hy-AM" w:eastAsia="ru-RU" w:bidi="ru-RU"/>
        </w:rPr>
        <w:t xml:space="preserve"> </w:t>
      </w:r>
      <w:r>
        <w:rPr>
          <w:rFonts w:hint="default" w:ascii="Sylfaen" w:hAnsi="Sylfaen" w:eastAsia="Times New Roman" w:cs="Times New Roman"/>
          <w:sz w:val="18"/>
          <w:szCs w:val="18"/>
          <w:lang w:val="ru" w:eastAsia="ru-RU" w:bidi="ru-RU"/>
        </w:rPr>
        <w:t>работ</w:t>
      </w:r>
      <w:r>
        <w:rPr>
          <w:rFonts w:hint="default" w:ascii="Sylfaen" w:hAnsi="Sylfaen" w:eastAsia="Times New Roman" w:cs="Times New Roman"/>
          <w:sz w:val="18"/>
          <w:szCs w:val="18"/>
          <w:lang w:val="hy-AM" w:eastAsia="ru-RU" w:bidi="ru-RU"/>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hint="default" w:ascii="Sylfaen" w:hAnsi="Sylfaen" w:eastAsia="Times New Roman" w:cs="Times New Roman"/>
          <w:sz w:val="18"/>
          <w:szCs w:val="18"/>
          <w:lang w:val="ru" w:eastAsia="ru-RU" w:bidi="ru-RU"/>
        </w:rPr>
        <w:t xml:space="preserve">выделенных </w:t>
      </w:r>
      <w:r>
        <w:rPr>
          <w:rFonts w:hint="default" w:ascii="Sylfaen" w:hAnsi="Sylfaen" w:eastAsia="Times New Roman" w:cs="Times New Roman"/>
          <w:sz w:val="18"/>
          <w:szCs w:val="18"/>
          <w:lang w:val="hy-AM" w:eastAsia="ru-RU" w:bidi="ru-RU"/>
        </w:rPr>
        <w:t xml:space="preserve">финансовых </w:t>
      </w:r>
      <w:r>
        <w:rPr>
          <w:rFonts w:hint="default" w:ascii="Sylfaen" w:hAnsi="Sylfaen" w:eastAsia="Times New Roman" w:cs="Times New Roman"/>
          <w:sz w:val="18"/>
          <w:szCs w:val="18"/>
          <w:lang w:val="ru" w:eastAsia="ru-RU" w:bidi="ru-RU"/>
        </w:rPr>
        <w:t>средств</w:t>
      </w:r>
      <w:r>
        <w:rPr>
          <w:rFonts w:hint="default" w:ascii="Sylfaen" w:hAnsi="Sylfaen" w:eastAsia="Times New Roman" w:cs="Times New Roman"/>
          <w:sz w:val="18"/>
          <w:szCs w:val="18"/>
          <w:lang w:val="hy-AM" w:eastAsia="ru-RU" w:bidi="ru-RU"/>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hint="default" w:ascii="Sylfaen" w:hAnsi="Sylfaen" w:eastAsia="Times New Roman" w:cs="Times New Roman"/>
          <w:sz w:val="18"/>
          <w:szCs w:val="18"/>
          <w:lang w:val="ru" w:eastAsia="ru-RU" w:bidi="ru-RU"/>
        </w:rPr>
        <w:t xml:space="preserve">, </w:t>
      </w:r>
      <w:r>
        <w:rPr>
          <w:rFonts w:hint="default" w:ascii="Sylfaen" w:hAnsi="Sylfaen" w:eastAsia="Times New Roman" w:cs="Times New Roman"/>
          <w:sz w:val="18"/>
          <w:szCs w:val="18"/>
          <w:lang w:val="hy-AM" w:eastAsia="ru-RU" w:bidi="ru-RU"/>
        </w:rPr>
        <w:t>если выполнение контракта (соглашения) не является поэтапным</w:t>
      </w:r>
      <w:r>
        <w:rPr>
          <w:rFonts w:hint="default" w:ascii="Sylfaen" w:hAnsi="Sylfaen" w:eastAsia="Times New Roman" w:cs="Times New Roman"/>
          <w:sz w:val="18"/>
          <w:szCs w:val="18"/>
          <w:lang w:val="ru" w:eastAsia="ru-RU" w:bidi="ru-RU"/>
        </w:rPr>
        <w:t>.</w:t>
      </w:r>
    </w:p>
    <w:p w14:paraId="588F1FB3">
      <w:pPr>
        <w:widowControl w:val="0"/>
        <w:tabs>
          <w:tab w:val="left" w:pos="1276"/>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04E3659">
      <w:pPr>
        <w:widowControl w:val="0"/>
        <w:tabs>
          <w:tab w:val="left" w:pos="1276"/>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10.3.</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Pr>
          <w:rFonts w:hint="default" w:ascii="Sylfaen" w:hAnsi="Sylfaen" w:eastAsia="Times New Roman" w:cs="Times New Roman"/>
          <w:sz w:val="18"/>
          <w:szCs w:val="18"/>
          <w:lang w:val="ru" w:eastAsia="ru-RU" w:bidi="ru-RU"/>
        </w:rPr>
        <w:footnoteReference w:id="5" w:customMarkFollows="1"/>
        <w:t>1</w:t>
      </w:r>
      <w:r>
        <w:rPr>
          <w:rFonts w:hint="default" w:ascii="Sylfaen" w:hAnsi="Sylfaen" w:eastAsia="Times New Roman" w:cs="Times New Roman"/>
          <w:sz w:val="18"/>
          <w:szCs w:val="18"/>
          <w:lang w:val="ru" w:eastAsia="ru-RU" w:bidi="ru-RU"/>
        </w:rPr>
        <w:t>3.</w:t>
      </w:r>
    </w:p>
    <w:p w14:paraId="47299436">
      <w:pPr>
        <w:widowControl w:val="0"/>
        <w:tabs>
          <w:tab w:val="left" w:pos="1276"/>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14:paraId="145565A2">
      <w:pPr>
        <w:widowControl w:val="0"/>
        <w:tabs>
          <w:tab w:val="left" w:pos="1276"/>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DE4D990">
      <w:pPr>
        <w:widowControl w:val="0"/>
        <w:tabs>
          <w:tab w:val="left" w:pos="1276"/>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14:paraId="204327A3">
      <w:pPr>
        <w:widowControl w:val="0"/>
        <w:tabs>
          <w:tab w:val="left" w:pos="1276"/>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представляются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59342C5">
      <w:pPr>
        <w:widowControl w:val="0"/>
        <w:tabs>
          <w:tab w:val="left" w:pos="1134"/>
        </w:tabs>
        <w:spacing w:after="160"/>
        <w:ind w:firstLine="567"/>
        <w:jc w:val="both"/>
        <w:rPr>
          <w:rFonts w:hint="default" w:ascii="Sylfaen" w:hAnsi="Sylfaen" w:eastAsia="Times New Roman" w:cs="Times New Roman"/>
          <w:sz w:val="18"/>
          <w:szCs w:val="18"/>
          <w:lang w:val="hy-AM" w:eastAsia="ru-RU" w:bidi="ru-RU"/>
        </w:rPr>
      </w:pPr>
      <w:r>
        <w:rPr>
          <w:rFonts w:hint="default" w:ascii="Sylfaen" w:hAnsi="Sylfaen" w:eastAsia="Times New Roman" w:cs="Times New Roman"/>
          <w:sz w:val="18"/>
          <w:szCs w:val="18"/>
          <w:lang w:val="ru" w:eastAsia="ru-RU" w:bidi="ru-RU"/>
        </w:rPr>
        <w:t>10.5.</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 xml:space="preserve">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r>
        <w:rPr>
          <w:rFonts w:hint="default" w:ascii="Sylfaen" w:hAnsi="Sylfaen" w:eastAsia="Times New Roman" w:cs="Times New Roman"/>
          <w:sz w:val="18"/>
          <w:szCs w:val="18"/>
          <w:lang w:val="hy-AM" w:eastAsia="ru-RU" w:bidi="ru-RU"/>
        </w:rPr>
        <w:t>:</w:t>
      </w:r>
    </w:p>
    <w:p w14:paraId="5A187D7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280D078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3" w:author="Inesa Kocharyan" w:date="2023-07-07T17:20:00Z"/>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в случае обеспечения, представленного в виде соглашения о неустойке - представившего его участника</w:t>
      </w:r>
      <w:ins w:id="4" w:author="Inesa Kocharyan" w:date="2023-07-07T17:20:00Z">
        <w:r>
          <w:rPr>
            <w:rFonts w:hint="default" w:ascii="Sylfaen" w:hAnsi="Sylfaen" w:eastAsia="Times New Roman" w:cs="Times New Roman"/>
            <w:sz w:val="18"/>
            <w:szCs w:val="18"/>
            <w:lang w:val="ru" w:eastAsia="ru-RU" w:bidi="ru-RU"/>
          </w:rPr>
          <w:t>.</w:t>
        </w:r>
      </w:ins>
    </w:p>
    <w:p w14:paraId="2E089FE2">
      <w:pPr>
        <w:widowControl w:val="0"/>
        <w:tabs>
          <w:tab w:val="left" w:pos="1134"/>
        </w:tabs>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ab/>
      </w:r>
    </w:p>
    <w:p w14:paraId="2ECD27B3">
      <w:pPr>
        <w:widowControl w:val="0"/>
        <w:spacing w:after="16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11. ОБЪЯВЛЕНИЕ ПРОЦЕДУРЫ НЕСОСТОЯВШЕЙСЯ</w:t>
      </w:r>
    </w:p>
    <w:p w14:paraId="431E08C6">
      <w:pPr>
        <w:widowControl w:val="0"/>
        <w:tabs>
          <w:tab w:val="left" w:pos="1276"/>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11.1.</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Согласно статье 37 Закона, Комиссия объявляет настоящую процедуру несостоявшейся, если:</w:t>
      </w:r>
    </w:p>
    <w:p w14:paraId="6D4E4CAB">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ни одна из заявок не соответствует условиям приглашения;</w:t>
      </w:r>
    </w:p>
    <w:p w14:paraId="447F8E76">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hint="default" w:ascii="Sylfaen" w:hAnsi="Sylfaen" w:eastAsia="Times New Roman" w:cs="Times New Roman"/>
          <w:sz w:val="18"/>
          <w:szCs w:val="18"/>
          <w:lang w:val="en-US" w:eastAsia="ru-RU" w:bidi="ru-RU"/>
        </w:rPr>
        <w:t> </w:t>
      </w:r>
      <w:r>
        <w:rPr>
          <w:rFonts w:hint="default" w:ascii="Sylfaen" w:hAnsi="Sylfaen" w:eastAsia="Times New Roman" w:cs="Times New Roman"/>
          <w:sz w:val="18"/>
          <w:szCs w:val="18"/>
          <w:lang w:val="ru" w:eastAsia="ru-RU" w:bidi="ru-RU"/>
        </w:rPr>
        <w:t>— Совета попечителей</w:t>
      </w:r>
      <w:r>
        <w:rPr>
          <w:rFonts w:hint="default" w:ascii="Sylfaen" w:hAnsi="Sylfaen" w:eastAsia="Times New Roman" w:cs="Times New Roman"/>
          <w:sz w:val="18"/>
          <w:szCs w:val="18"/>
          <w:lang w:val="ru" w:eastAsia="ru-RU" w:bidi="ru-RU"/>
        </w:rPr>
        <w:footnoteReference w:id="6" w:customMarkFollows="1"/>
        <w:t>1</w:t>
      </w:r>
      <w:r>
        <w:rPr>
          <w:rFonts w:hint="default" w:ascii="Sylfaen" w:hAnsi="Sylfaen" w:eastAsia="Times New Roman" w:cs="Times New Roman"/>
          <w:sz w:val="18"/>
          <w:szCs w:val="18"/>
          <w:lang w:val="ru" w:eastAsia="ru-RU" w:bidi="ru-RU"/>
        </w:rPr>
        <w:t>4.</w:t>
      </w:r>
    </w:p>
    <w:p w14:paraId="1DD58AEF">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3)</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не подано ни одной заявки;</w:t>
      </w:r>
    </w:p>
    <w:p w14:paraId="07E1F131">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4)</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договор не заключается.</w:t>
      </w:r>
    </w:p>
    <w:p w14:paraId="53941B83">
      <w:pPr>
        <w:widowControl w:val="0"/>
        <w:tabs>
          <w:tab w:val="left" w:pos="1276"/>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11.2.</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AC183A0">
      <w:pPr>
        <w:widowControl w:val="0"/>
        <w:spacing w:after="160"/>
        <w:ind w:left="567" w:right="565"/>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12. ПРАВО УЧАСТНИКА И ПОРЯДОК ОБЖАЛОВАНИЯ ИМ </w:t>
      </w:r>
      <w:r>
        <w:rPr>
          <w:rFonts w:hint="default" w:ascii="Sylfaen" w:hAnsi="Sylfaen" w:eastAsia="Times New Roman" w:cs="Times New Roman"/>
          <w:sz w:val="18"/>
          <w:szCs w:val="18"/>
          <w:lang w:val="ru" w:eastAsia="ru-RU" w:bidi="ru-RU"/>
        </w:rPr>
        <w:br w:type="textWrapping"/>
      </w:r>
      <w:r>
        <w:rPr>
          <w:rFonts w:hint="default" w:ascii="Sylfaen" w:hAnsi="Sylfaen" w:eastAsia="Times New Roman" w:cs="Times New Roman"/>
          <w:sz w:val="18"/>
          <w:szCs w:val="18"/>
          <w:lang w:val="ru" w:eastAsia="ru-RU" w:bidi="ru-RU"/>
        </w:rPr>
        <w:t>ДЕЙСТВИЙ И (ИЛИ) ПРИНЯТЫХ РЕШЕНИЙ, СВЯЗАННЫХ</w:t>
      </w:r>
      <w:r>
        <w:rPr>
          <w:rFonts w:hint="default" w:ascii="Sylfaen" w:hAnsi="Sylfaen" w:eastAsia="Times New Roman" w:cs="Times New Roman"/>
          <w:sz w:val="18"/>
          <w:szCs w:val="18"/>
          <w:lang w:val="en-US" w:eastAsia="ru-RU" w:bidi="ru-RU"/>
        </w:rPr>
        <w:t> </w:t>
      </w:r>
      <w:r>
        <w:rPr>
          <w:rFonts w:hint="default" w:ascii="Sylfaen" w:hAnsi="Sylfaen" w:eastAsia="Times New Roman" w:cs="Times New Roman"/>
          <w:sz w:val="18"/>
          <w:szCs w:val="18"/>
          <w:lang w:val="ru" w:eastAsia="ru-RU" w:bidi="ru-RU"/>
        </w:rPr>
        <w:t>С</w:t>
      </w:r>
      <w:r>
        <w:rPr>
          <w:rFonts w:hint="default" w:ascii="Sylfaen" w:hAnsi="Sylfaen" w:eastAsia="Times New Roman" w:cs="Times New Roman"/>
          <w:sz w:val="18"/>
          <w:szCs w:val="18"/>
          <w:lang w:val="en-US" w:eastAsia="ru-RU" w:bidi="ru-RU"/>
        </w:rPr>
        <w:t> </w:t>
      </w:r>
      <w:r>
        <w:rPr>
          <w:rFonts w:hint="default" w:ascii="Sylfaen" w:hAnsi="Sylfaen" w:eastAsia="Times New Roman" w:cs="Times New Roman"/>
          <w:sz w:val="18"/>
          <w:szCs w:val="18"/>
          <w:lang w:val="ru" w:eastAsia="ru-RU" w:bidi="ru-RU"/>
        </w:rPr>
        <w:t>ПРОЦЕССОМ ЗАКУПКИ</w:t>
      </w:r>
    </w:p>
    <w:p w14:paraId="2FB7B3E2">
      <w:pPr>
        <w:widowControl w:val="0"/>
        <w:tabs>
          <w:tab w:val="left" w:pos="1276"/>
        </w:tabs>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F8D8A13">
      <w:pPr>
        <w:widowControl w:val="0"/>
        <w:tabs>
          <w:tab w:val="left" w:pos="1276"/>
        </w:tabs>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C24B064">
      <w:pPr>
        <w:widowControl w:val="0"/>
        <w:tabs>
          <w:tab w:val="left" w:pos="1276"/>
        </w:tabs>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B3B76C4">
      <w:pPr>
        <w:widowControl w:val="0"/>
        <w:tabs>
          <w:tab w:val="left" w:pos="1276"/>
        </w:tabs>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5607ED">
      <w:pPr>
        <w:widowControl w:val="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9C79A34">
      <w:pPr>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B13CC02">
      <w:pPr>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       12.6. Суд решает вопрос о принятии искового заявления к производству в трехдневный срок после его подачи.</w:t>
      </w:r>
    </w:p>
    <w:p w14:paraId="59C7EAE3">
      <w:pPr>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AC451CA">
      <w:pPr>
        <w:jc w:val="both"/>
        <w:rPr>
          <w:rFonts w:hint="default" w:ascii="Sylfaen" w:hAnsi="Sylfaen" w:eastAsia="Times New Roman" w:cs="Times New Roman"/>
          <w:sz w:val="18"/>
          <w:szCs w:val="18"/>
          <w:lang w:val="hy-AM" w:eastAsia="ru-RU" w:bidi="ru-RU"/>
        </w:rPr>
      </w:pPr>
      <w:r>
        <w:rPr>
          <w:rFonts w:hint="default" w:ascii="Sylfaen" w:hAnsi="Sylfaen" w:eastAsia="Times New Roman" w:cs="Times New Roman"/>
          <w:sz w:val="18"/>
          <w:szCs w:val="18"/>
          <w:lang w:val="ru" w:eastAsia="ru-RU" w:bidi="ru-RU"/>
        </w:rPr>
        <w:t>12.8. Решение о требовании доказательств исполняется ответчиком в пятидневный срок после получения решения.</w:t>
      </w:r>
    </w:p>
    <w:p w14:paraId="03498FF6">
      <w:pPr>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2B292D5">
      <w:pPr>
        <w:jc w:val="both"/>
        <w:rPr>
          <w:rFonts w:hint="default" w:ascii="Sylfaen" w:hAnsi="Sylfaen" w:eastAsia="Times New Roman" w:cs="Times New Roman"/>
          <w:sz w:val="18"/>
          <w:szCs w:val="18"/>
          <w:lang w:val="hy-AM" w:eastAsia="ru-RU" w:bidi="ru-RU"/>
        </w:rPr>
      </w:pPr>
      <w:r>
        <w:rPr>
          <w:rFonts w:hint="default" w:ascii="Sylfaen" w:hAnsi="Sylfaen" w:eastAsia="Times New Roman" w:cs="Times New Roman"/>
          <w:sz w:val="18"/>
          <w:szCs w:val="18"/>
          <w:lang w:val="ru" w:eastAsia="ru-RU" w:bidi="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hint="default" w:ascii="Sylfaen" w:hAnsi="Sylfaen" w:eastAsia="Times New Roman" w:cs="Times New Roman"/>
          <w:sz w:val="18"/>
          <w:szCs w:val="18"/>
          <w:lang w:val="hy-AM" w:eastAsia="ru-RU" w:bidi="ru-RU"/>
        </w:rPr>
        <w:t>.</w:t>
      </w:r>
    </w:p>
    <w:p w14:paraId="6EFCDE35">
      <w:pPr>
        <w:jc w:val="both"/>
        <w:rPr>
          <w:rFonts w:hint="default" w:ascii="Sylfaen" w:hAnsi="Sylfaen" w:eastAsia="Times New Roman" w:cs="Times New Roman"/>
          <w:sz w:val="18"/>
          <w:szCs w:val="18"/>
          <w:lang w:val="hy-AM" w:eastAsia="ru-RU" w:bidi="ru-RU"/>
        </w:rPr>
      </w:pPr>
      <w:r>
        <w:rPr>
          <w:rFonts w:hint="default" w:ascii="Sylfaen" w:hAnsi="Sylfaen" w:eastAsia="Times New Roman" w:cs="Times New Roman"/>
          <w:sz w:val="18"/>
          <w:szCs w:val="18"/>
          <w:lang w:val="ru" w:eastAsia="ru-RU" w:bidi="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hint="default" w:ascii="Sylfaen" w:hAnsi="Sylfaen" w:eastAsia="Times New Roman" w:cs="Times New Roman"/>
          <w:sz w:val="18"/>
          <w:szCs w:val="18"/>
          <w:lang w:val="hy-AM" w:eastAsia="ru-RU" w:bidi="ru-RU"/>
        </w:rPr>
        <w:t>.</w:t>
      </w:r>
      <w:r>
        <w:rPr>
          <w:rFonts w:hint="default" w:ascii="Sylfaen" w:hAnsi="Sylfaen" w:eastAsia="Times New Roman" w:cs="Times New Roman"/>
          <w:sz w:val="18"/>
          <w:szCs w:val="18"/>
          <w:lang w:val="ru" w:eastAsia="ru-RU" w:bidi="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hint="default" w:ascii="Sylfaen" w:hAnsi="Sylfaen" w:eastAsia="Times New Roman" w:cs="Times New Roman"/>
          <w:sz w:val="18"/>
          <w:szCs w:val="18"/>
          <w:lang w:val="hy-AM" w:eastAsia="ru-RU" w:bidi="ru-RU"/>
        </w:rPr>
        <w:t>.</w:t>
      </w:r>
    </w:p>
    <w:p w14:paraId="42D3878F">
      <w:pPr>
        <w:jc w:val="both"/>
        <w:rPr>
          <w:rFonts w:hint="default" w:ascii="Sylfaen" w:hAnsi="Sylfaen" w:eastAsia="Times New Roman" w:cs="Times New Roman"/>
          <w:sz w:val="18"/>
          <w:szCs w:val="18"/>
          <w:lang w:val="hy-AM" w:eastAsia="ru-RU" w:bidi="ru-RU"/>
        </w:rPr>
      </w:pPr>
      <w:r>
        <w:rPr>
          <w:rFonts w:hint="default" w:ascii="Sylfaen" w:hAnsi="Sylfaen" w:eastAsia="Times New Roman" w:cs="Times New Roman"/>
          <w:sz w:val="18"/>
          <w:szCs w:val="18"/>
          <w:lang w:val="ru" w:eastAsia="ru-RU" w:bidi="ru-RU"/>
        </w:rPr>
        <w:t xml:space="preserve">12.11. </w:t>
      </w:r>
      <w:r>
        <w:rPr>
          <w:rFonts w:hint="default" w:ascii="Sylfaen" w:hAnsi="Sylfaen" w:eastAsia="Times New Roman" w:cs="Times New Roman"/>
          <w:sz w:val="18"/>
          <w:szCs w:val="18"/>
          <w:lang w:val="hy-AM" w:eastAsia="ru-RU" w:bidi="ru-RU"/>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0721257">
      <w:pPr>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E091127">
      <w:pPr>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87B931E">
      <w:pPr>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4B41549">
      <w:pPr>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EA75F0">
      <w:pPr>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12.16. Вопрос рассмотрения дела в судебном заседании может решиться также решением о принятии искового заявления к производству.</w:t>
      </w:r>
    </w:p>
    <w:p w14:paraId="4233EF34">
      <w:pPr>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6FA26C2">
      <w:pPr>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7A6041C">
      <w:pPr>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A213F43">
      <w:pPr>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117D53F">
      <w:pPr>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93DF240">
      <w:pPr>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24623A3">
      <w:pPr>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Уполномоченный орган незамедлительно публикует в бюллетене заключительную часть решения суда или иной заключительный судебный акт.</w:t>
      </w:r>
    </w:p>
    <w:p w14:paraId="0DA375E4">
      <w:pPr>
        <w:widowControl w:val="0"/>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12.23. Ставки государственных пошлин, взимаемых за обжалование, установлены законом "О государственной пошлине".</w:t>
      </w:r>
    </w:p>
    <w:p w14:paraId="3F3E6FE5">
      <w:pPr>
        <w:widowControl w:val="0"/>
        <w:spacing w:after="16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                                                        </w:t>
      </w:r>
    </w:p>
    <w:p w14:paraId="6B06BE29">
      <w:pP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br w:type="page"/>
      </w:r>
    </w:p>
    <w:p w14:paraId="4D8013D1">
      <w:pPr>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ЧАСТЬ II</w:t>
      </w:r>
    </w:p>
    <w:p w14:paraId="35F84850">
      <w:pPr>
        <w:widowControl w:val="0"/>
        <w:spacing w:after="160"/>
        <w:jc w:val="center"/>
        <w:rPr>
          <w:rFonts w:hint="default" w:ascii="Sylfaen" w:hAnsi="Sylfaen" w:eastAsia="Times New Roman" w:cs="Times New Roman"/>
          <w:sz w:val="18"/>
          <w:szCs w:val="18"/>
          <w:lang w:val="ru" w:eastAsia="ru-RU" w:bidi="ru-RU"/>
        </w:rPr>
      </w:pPr>
    </w:p>
    <w:p w14:paraId="27E301A6">
      <w:pPr>
        <w:pStyle w:val="31"/>
        <w:widowControl w:val="0"/>
        <w:spacing w:after="16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ИНСТРУКЦИЯ ПО СОСТАВЛЕНИЮ </w:t>
      </w:r>
      <w:r>
        <w:rPr>
          <w:rFonts w:hint="default" w:ascii="Sylfaen" w:hAnsi="Sylfaen" w:eastAsia="Times New Roman" w:cs="Times New Roman"/>
          <w:sz w:val="18"/>
          <w:szCs w:val="18"/>
          <w:lang w:val="ru" w:eastAsia="ru-RU" w:bidi="ru-RU"/>
        </w:rPr>
        <w:br w:type="textWrapping"/>
      </w:r>
      <w:r>
        <w:rPr>
          <w:rFonts w:hint="default" w:ascii="Sylfaen" w:hAnsi="Sylfaen" w:eastAsia="Times New Roman" w:cs="Times New Roman"/>
          <w:sz w:val="18"/>
          <w:szCs w:val="18"/>
          <w:lang w:val="ru" w:eastAsia="ru-RU" w:bidi="ru-RU"/>
        </w:rPr>
        <w:t>ЗАЯВКИ НА ЗАПРОС КОТИРОВОК</w:t>
      </w:r>
    </w:p>
    <w:p w14:paraId="1D893ACD">
      <w:pPr>
        <w:widowControl w:val="0"/>
        <w:spacing w:after="160"/>
        <w:jc w:val="center"/>
        <w:rPr>
          <w:rFonts w:hint="default" w:ascii="Sylfaen" w:hAnsi="Sylfaen" w:eastAsia="Times New Roman" w:cs="Times New Roman"/>
          <w:sz w:val="18"/>
          <w:szCs w:val="18"/>
          <w:lang w:val="ru" w:eastAsia="ru-RU" w:bidi="ru-RU"/>
        </w:rPr>
      </w:pPr>
    </w:p>
    <w:p w14:paraId="02D1EC04">
      <w:pPr>
        <w:widowControl w:val="0"/>
        <w:spacing w:after="16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 ОБЩИЕ ПОЛОЖЕНИЯ</w:t>
      </w:r>
    </w:p>
    <w:p w14:paraId="6B025AFD">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1.1.</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Целью настоящей Инструкции является содействие участникам при подготовке заявки.</w:t>
      </w:r>
    </w:p>
    <w:p w14:paraId="7C25D11F">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1.2.</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D95A82F">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1.3.</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Кроме армянского языка, заявки могут быть поданы также на английском или русском языке.</w:t>
      </w:r>
    </w:p>
    <w:p w14:paraId="083AF59A">
      <w:pPr>
        <w:widowControl w:val="0"/>
        <w:spacing w:after="16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 ЗАЯВКА НА ПРОЦЕДУРУ</w:t>
      </w:r>
    </w:p>
    <w:p w14:paraId="5A41DE88">
      <w:pPr>
        <w:widowControl w:val="0"/>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4CC2BDD6">
      <w:pPr>
        <w:widowControl w:val="0"/>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Участник заявкой представляет утвержденные им:</w:t>
      </w:r>
    </w:p>
    <w:p w14:paraId="6671CC64">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2.1.</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заявление--объявлени</w:t>
      </w:r>
      <w:r>
        <w:rPr>
          <w:rFonts w:hint="default" w:ascii="Sylfaen" w:hAnsi="Sylfaen" w:eastAsia="Times New Roman" w:cs="Times New Roman"/>
          <w:sz w:val="18"/>
          <w:szCs w:val="18"/>
          <w:lang w:val="en-US" w:eastAsia="ru-RU" w:bidi="ru-RU"/>
        </w:rPr>
        <w:t>e</w:t>
      </w:r>
      <w:r>
        <w:rPr>
          <w:rFonts w:hint="default" w:ascii="Sylfaen" w:hAnsi="Sylfaen" w:eastAsia="Times New Roman" w:cs="Times New Roman"/>
          <w:sz w:val="18"/>
          <w:szCs w:val="18"/>
          <w:lang w:val="ru" w:eastAsia="ru-RU" w:bidi="ru-RU"/>
        </w:rPr>
        <w:t xml:space="preserve"> на участие в процедуре согласно Приложению №1;</w:t>
      </w:r>
    </w:p>
    <w:p w14:paraId="4E9EED0E">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2.2  копию договора субподряда и данные лица, являющегося стороной этого договора, если Договор будет выполняться через субподряд;</w:t>
      </w:r>
    </w:p>
    <w:p w14:paraId="40313C89">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2.3 договор о совместной деятельности, если участники участвуют в процедуре закупки в порядке совместной деятельности (консорциумом)</w:t>
      </w:r>
      <w:r>
        <w:rPr>
          <w:rFonts w:hint="default" w:ascii="Sylfaen" w:hAnsi="Sylfaen" w:eastAsia="Times New Roman" w:cs="Times New Roman"/>
          <w:sz w:val="18"/>
          <w:szCs w:val="18"/>
          <w:lang w:val="ru" w:eastAsia="ru-RU" w:bidi="ru-RU"/>
        </w:rPr>
        <w:footnoteReference w:id="7" w:customMarkFollows="1"/>
        <w:t>1</w:t>
      </w:r>
      <w:r>
        <w:rPr>
          <w:rFonts w:hint="default" w:ascii="Sylfaen" w:hAnsi="Sylfaen" w:eastAsia="Times New Roman" w:cs="Times New Roman"/>
          <w:sz w:val="18"/>
          <w:szCs w:val="18"/>
          <w:lang w:val="ru" w:eastAsia="ru-RU" w:bidi="ru-RU"/>
        </w:rPr>
        <w:t>5</w:t>
      </w:r>
    </w:p>
    <w:p w14:paraId="25A2991E">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2.4.</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Pr>
          <w:rFonts w:hint="default" w:ascii="Sylfaen" w:hAnsi="Sylfaen" w:eastAsia="Times New Roman" w:cs="Times New Roman"/>
          <w:sz w:val="18"/>
          <w:szCs w:val="18"/>
          <w:lang w:val="ru" w:eastAsia="ru-RU" w:bidi="ru-RU"/>
        </w:rPr>
        <w:footnoteReference w:id="8" w:customMarkFollows="1"/>
        <w:t>1</w:t>
      </w:r>
      <w:r>
        <w:rPr>
          <w:rFonts w:hint="default" w:ascii="Sylfaen" w:hAnsi="Sylfaen" w:eastAsia="Times New Roman" w:cs="Times New Roman"/>
          <w:sz w:val="18"/>
          <w:szCs w:val="18"/>
          <w:lang w:val="ru" w:eastAsia="ru-RU" w:bidi="ru-RU"/>
        </w:rPr>
        <w:t>6</w:t>
      </w:r>
    </w:p>
    <w:p w14:paraId="15EA68F7">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2.5.</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ценовое предложение согласно Приложению №2; Ценовое предложение представляется в форме расчета, состоящего из обобщенных компонентов стоимости</w:t>
      </w:r>
      <w:del w:id="5" w:author="Vardan" w:date="2020-06-03T18:32:00Z">
        <w:r>
          <w:rPr>
            <w:rFonts w:hint="default" w:ascii="Sylfaen" w:hAnsi="Sylfaen" w:eastAsia="Times New Roman" w:cs="Times New Roman"/>
            <w:sz w:val="18"/>
            <w:szCs w:val="18"/>
            <w:lang w:val="ru" w:eastAsia="ru-RU" w:bidi="ru-RU"/>
          </w:rPr>
          <w:delText>,</w:delText>
        </w:r>
      </w:del>
      <w:ins w:id="6" w:author="Vardan" w:date="2020-06-03T18:33:00Z">
        <w:r>
          <w:rPr>
            <w:rFonts w:hint="default" w:ascii="Sylfaen" w:hAnsi="Sylfaen" w:eastAsia="Times New Roman" w:cs="Times New Roman"/>
            <w:sz w:val="18"/>
            <w:szCs w:val="18"/>
            <w:lang w:val="ru" w:eastAsia="ru-RU" w:bidi="ru-RU"/>
          </w:rPr>
          <w:t xml:space="preserve"> </w:t>
        </w:r>
      </w:ins>
      <w:r>
        <w:rPr>
          <w:rFonts w:hint="default" w:ascii="Sylfaen" w:hAnsi="Sylfaen" w:eastAsia="Times New Roman" w:cs="Times New Roman"/>
          <w:sz w:val="18"/>
          <w:szCs w:val="18"/>
          <w:lang w:val="ru" w:eastAsia="ru-RU" w:bidi="ru-RU"/>
        </w:rPr>
        <w:t>(совокупность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4C2A3C55">
      <w:pPr>
        <w:pStyle w:val="56"/>
        <w:widowControl w:val="0"/>
        <w:tabs>
          <w:tab w:val="left" w:pos="1134"/>
        </w:tabs>
        <w:spacing w:after="160" w:line="276" w:lineRule="auto"/>
        <w:ind w:firstLine="567"/>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2.6 При закупке строительных работ- </w:t>
      </w:r>
      <w:r>
        <w:rPr>
          <w:rFonts w:hint="default" w:ascii="Sylfaen" w:hAnsi="Sylfaen" w:eastAsia="Times New Roman" w:cs="Times New Roman"/>
          <w:sz w:val="18"/>
          <w:szCs w:val="18"/>
          <w:lang w:val="ru" w:eastAsia="en-US" w:bidi="ru-RU"/>
        </w:rPr>
        <w:t>-</w:t>
      </w:r>
      <w:r>
        <w:rPr>
          <w:rFonts w:hint="default" w:ascii="Sylfaen" w:hAnsi="Sylfaen" w:eastAsia="Times New Roman" w:cs="Times New Roman"/>
          <w:sz w:val="18"/>
          <w:szCs w:val="18"/>
          <w:lang w:val="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Pr>
          <w:rFonts w:hint="default" w:ascii="Sylfaen" w:hAnsi="Sylfaen" w:eastAsia="Times New Roman" w:cs="Times New Roman"/>
          <w:sz w:val="18"/>
          <w:szCs w:val="18"/>
          <w:lang w:val="ru" w:eastAsia="ru-RU" w:bidi="ru-RU"/>
        </w:rPr>
        <w:footnoteReference w:id="9" w:customMarkFollows="1"/>
        <w:t>1</w:t>
      </w:r>
      <w:r>
        <w:rPr>
          <w:rFonts w:hint="default" w:ascii="Sylfaen" w:hAnsi="Sylfaen" w:eastAsia="Times New Roman" w:cs="Times New Roman"/>
          <w:sz w:val="18"/>
          <w:szCs w:val="18"/>
          <w:lang w:val="ru" w:eastAsia="ru-RU" w:bidi="ru-RU"/>
        </w:rPr>
        <w:t xml:space="preserve">7 </w:t>
      </w:r>
    </w:p>
    <w:p w14:paraId="372411B8">
      <w:pPr>
        <w:widowControl w:val="0"/>
        <w:spacing w:after="160" w:line="360" w:lineRule="auto"/>
        <w:jc w:val="center"/>
        <w:rPr>
          <w:rFonts w:hint="default" w:ascii="Sylfaen" w:hAnsi="Sylfaen" w:eastAsia="Times New Roman" w:cs="Times New Roman"/>
          <w:sz w:val="18"/>
          <w:szCs w:val="18"/>
          <w:lang w:val="ru" w:eastAsia="ru-RU" w:bidi="ru-RU"/>
        </w:rPr>
      </w:pPr>
    </w:p>
    <w:p w14:paraId="02A7BC1E">
      <w:pPr>
        <w:widowControl w:val="0"/>
        <w:spacing w:after="16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3. ПОРЯДОК ПОДГОТОВКИ ЗАЯВКИ</w:t>
      </w:r>
    </w:p>
    <w:p w14:paraId="21F910B7">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3.1.</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 xml:space="preserve">Участник подает заявку в порядке, установленном настоящим приглашением. </w:t>
      </w:r>
    </w:p>
    <w:p w14:paraId="641CF089">
      <w:pPr>
        <w:widowControl w:val="0"/>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 исключением документов, представленных либо утвержденных 3-ьей стороной, в случае которых представляется вариант, отксерокопированный с оригинала) и копий в </w:t>
      </w:r>
      <w:r>
        <w:rPr>
          <w:rFonts w:hint="default" w:ascii="Sylfaen" w:hAnsi="Sylfaen" w:eastAsia="Times New Roman" w:cs="Times New Roman"/>
          <w:sz w:val="18"/>
          <w:szCs w:val="18"/>
          <w:lang w:val="ru-RU" w:eastAsia="ru-RU" w:bidi="ru-RU"/>
        </w:rPr>
        <w:t>2</w:t>
      </w:r>
      <w:r>
        <w:rPr>
          <w:rFonts w:hint="default" w:ascii="Sylfaen" w:hAnsi="Sylfaen" w:eastAsia="Times New Roman" w:cs="Times New Roman"/>
          <w:sz w:val="18"/>
          <w:szCs w:val="18"/>
          <w:lang w:val="ru" w:eastAsia="ru-RU" w:bidi="ru-RU"/>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ED0C842">
      <w:pPr>
        <w:widowControl w:val="0"/>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D1D8547">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3.2.</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 xml:space="preserve">На конверте, указанном в пункте 3.1 настоящей инструкции, на языке составления заявки указываются: </w:t>
      </w:r>
    </w:p>
    <w:p w14:paraId="1F06D39C">
      <w:pPr>
        <w:widowControl w:val="0"/>
        <w:tabs>
          <w:tab w:val="left" w:pos="1134"/>
        </w:tabs>
        <w:spacing w:after="160"/>
        <w:ind w:firstLine="567"/>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наименование заказчика и место (адрес) подачи заявки;</w:t>
      </w:r>
    </w:p>
    <w:p w14:paraId="61567579">
      <w:pPr>
        <w:widowControl w:val="0"/>
        <w:tabs>
          <w:tab w:val="left" w:pos="1134"/>
          <w:tab w:val="left" w:pos="628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код процедуры;</w:t>
      </w:r>
      <w:r>
        <w:rPr>
          <w:rFonts w:hint="default" w:ascii="Sylfaen" w:hAnsi="Sylfaen" w:eastAsia="Times New Roman" w:cs="Times New Roman"/>
          <w:sz w:val="18"/>
          <w:szCs w:val="18"/>
          <w:lang w:val="ru" w:eastAsia="ru-RU" w:bidi="ru-RU"/>
        </w:rPr>
        <w:tab/>
      </w:r>
    </w:p>
    <w:p w14:paraId="00CDD05E">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3)</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слова “не вскрывать до заседания по вскрытию заявок”;</w:t>
      </w:r>
    </w:p>
    <w:p w14:paraId="1ED936FB">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4)</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наименование (имя), место нахождения и номер телефона участника.</w:t>
      </w:r>
    </w:p>
    <w:p w14:paraId="6F550385">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3.3.</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На заседании по вскрытию заявок комиссия отклоняет заявки, не соответствующие требованиям пунктов 3.1 и 3.2 настоящей инструкции, и в том же виде возвращает подающему их лицу.</w:t>
      </w:r>
    </w:p>
    <w:p w14:paraId="52A1D98A">
      <w:pPr>
        <w:rPr>
          <w:ins w:id="7" w:author="Inesa Kocharyan" w:date="2024-02-12T14:54:00Z"/>
          <w:rFonts w:hint="default" w:ascii="Sylfaen" w:hAnsi="Sylfaen" w:eastAsia="Times New Roman" w:cs="Times New Roman"/>
          <w:sz w:val="18"/>
          <w:szCs w:val="18"/>
          <w:lang w:val="ru" w:eastAsia="ru-RU" w:bidi="ru-RU"/>
        </w:rPr>
      </w:pPr>
      <w:ins w:id="8" w:author="Inesa Kocharyan" w:date="2024-02-12T14:54:00Z">
        <w:r>
          <w:rPr>
            <w:rFonts w:hint="default" w:ascii="Sylfaen" w:hAnsi="Sylfaen" w:eastAsia="Times New Roman" w:cs="Times New Roman"/>
            <w:sz w:val="18"/>
            <w:szCs w:val="18"/>
            <w:lang w:val="ru" w:eastAsia="ru-RU" w:bidi="ru-RU"/>
          </w:rPr>
          <w:br w:type="page"/>
        </w:r>
      </w:ins>
    </w:p>
    <w:p w14:paraId="6BF6751C">
      <w:pPr>
        <w:pStyle w:val="56"/>
        <w:widowControl w:val="0"/>
        <w:spacing w:after="160" w:line="240" w:lineRule="auto"/>
        <w:ind w:firstLine="284"/>
        <w:jc w:val="right"/>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Приложение № 1</w:t>
      </w:r>
    </w:p>
    <w:p w14:paraId="39EFB452">
      <w:pPr>
        <w:pStyle w:val="33"/>
        <w:spacing w:line="240" w:lineRule="auto"/>
        <w:ind w:firstLine="0"/>
        <w:jc w:val="right"/>
        <w:rPr>
          <w:rFonts w:hint="default" w:ascii="Sylfaen" w:hAnsi="Sylfaen" w:eastAsia="Times New Roman" w:cs="Times New Roman"/>
          <w:sz w:val="18"/>
          <w:szCs w:val="18"/>
          <w:lang w:val="en-US" w:eastAsia="ru-RU" w:bidi="ru-RU"/>
        </w:rPr>
      </w:pPr>
      <w:r>
        <w:rPr>
          <w:rFonts w:hint="default" w:ascii="Sylfaen" w:hAnsi="Sylfaen" w:eastAsia="Times New Roman" w:cs="Times New Roman"/>
          <w:sz w:val="18"/>
          <w:szCs w:val="18"/>
          <w:lang w:val="ru" w:eastAsia="ru-RU" w:bidi="ru-RU"/>
        </w:rPr>
        <w:t xml:space="preserve">к Приглашению на </w:t>
      </w:r>
      <w:r>
        <w:rPr>
          <w:rFonts w:hint="default" w:ascii="Sylfaen" w:hAnsi="Sylfaen" w:eastAsia="Times New Roman" w:cs="Times New Roman"/>
          <w:sz w:val="18"/>
          <w:szCs w:val="18"/>
          <w:lang w:val="ru-RU" w:eastAsia="ru-RU" w:bidi="ru-RU"/>
        </w:rPr>
        <w:t>запрос котировок</w:t>
      </w:r>
      <w:r>
        <w:rPr>
          <w:rFonts w:hint="default" w:ascii="Sylfaen" w:hAnsi="Sylfaen" w:eastAsia="Times New Roman" w:cs="Times New Roman"/>
          <w:sz w:val="18"/>
          <w:szCs w:val="18"/>
          <w:lang w:val="ru" w:eastAsia="ru-RU" w:bidi="ru-RU"/>
        </w:rPr>
        <w:br w:type="textWrapping"/>
      </w:r>
      <w:r>
        <w:rPr>
          <w:rFonts w:hint="default" w:ascii="Sylfaen" w:hAnsi="Sylfaen" w:eastAsia="Times New Roman" w:cs="Times New Roman"/>
          <w:sz w:val="18"/>
          <w:szCs w:val="18"/>
          <w:lang w:val="ru" w:eastAsia="ru-RU" w:bidi="ru-RU"/>
        </w:rPr>
        <w:t>под кодом</w:t>
      </w:r>
      <w:r>
        <w:rPr>
          <w:rFonts w:hint="default" w:ascii="Sylfaen" w:hAnsi="Sylfaen" w:eastAsia="Times New Roman" w:cs="Times New Roman"/>
          <w:sz w:val="18"/>
          <w:szCs w:val="18"/>
          <w:lang w:val="ru-RU" w:eastAsia="ru-RU" w:bidi="ru-RU"/>
        </w:rPr>
        <w:t xml:space="preserve"> YSAGCT</w:t>
      </w:r>
      <w:r>
        <w:rPr>
          <w:rFonts w:hint="default" w:ascii="Sylfaen" w:hAnsi="Sylfaen" w:eastAsia="Times New Roman" w:cs="Times New Roman"/>
          <w:sz w:val="18"/>
          <w:szCs w:val="18"/>
          <w:lang w:val="en-US" w:eastAsia="ru-RU" w:bidi="ru-RU"/>
        </w:rPr>
        <w:t>SFI-</w:t>
      </w:r>
      <w:r>
        <w:rPr>
          <w:rFonts w:hint="default" w:ascii="Sylfaen" w:hAnsi="Sylfaen" w:eastAsia="Times New Roman" w:cs="Times New Roman"/>
          <w:sz w:val="18"/>
          <w:szCs w:val="18"/>
          <w:lang w:val="ru" w:eastAsia="ru-RU" w:bidi="ru-RU"/>
        </w:rPr>
        <w:t xml:space="preserve"> GH</w:t>
      </w:r>
      <w:r>
        <w:rPr>
          <w:rFonts w:hint="default" w:ascii="Sylfaen" w:hAnsi="Sylfaen" w:eastAsia="Times New Roman" w:cs="Times New Roman"/>
          <w:sz w:val="18"/>
          <w:szCs w:val="18"/>
          <w:lang w:val="ru-RU" w:eastAsia="ru-RU" w:bidi="ru-RU"/>
        </w:rPr>
        <w:t>A</w:t>
      </w:r>
      <w:r>
        <w:rPr>
          <w:rFonts w:hint="default" w:ascii="Sylfaen" w:hAnsi="Sylfaen" w:eastAsia="Times New Roman" w:cs="Times New Roman"/>
          <w:sz w:val="18"/>
          <w:szCs w:val="18"/>
          <w:lang w:val="en-US" w:eastAsia="ru-RU" w:bidi="ru-RU"/>
        </w:rPr>
        <w:t>p</w:t>
      </w:r>
      <w:r>
        <w:rPr>
          <w:rFonts w:hint="default" w:ascii="Sylfaen" w:hAnsi="Sylfaen" w:eastAsia="Times New Roman" w:cs="Times New Roman"/>
          <w:sz w:val="18"/>
          <w:szCs w:val="18"/>
          <w:lang w:val="ru" w:eastAsia="ru-RU" w:bidi="ru-RU"/>
        </w:rPr>
        <w:t>DzB</w:t>
      </w:r>
      <w:r>
        <w:rPr>
          <w:rFonts w:hint="default" w:ascii="Sylfaen" w:hAnsi="Sylfaen" w:eastAsia="Times New Roman" w:cs="Times New Roman"/>
          <w:sz w:val="18"/>
          <w:szCs w:val="18"/>
          <w:lang w:val="en-US" w:eastAsia="ru-RU" w:bidi="ru-RU"/>
        </w:rPr>
        <w:t>-</w:t>
      </w:r>
      <w:r>
        <w:rPr>
          <w:rFonts w:hint="default" w:ascii="Sylfaen" w:hAnsi="Sylfaen" w:eastAsia="Times New Roman" w:cs="Times New Roman"/>
          <w:sz w:val="18"/>
          <w:szCs w:val="18"/>
          <w:lang w:val="hy-AM" w:eastAsia="ru-RU" w:bidi="ru-RU"/>
        </w:rPr>
        <w:t>2</w:t>
      </w:r>
      <w:r>
        <w:rPr>
          <w:rFonts w:hint="default" w:ascii="Sylfaen" w:hAnsi="Sylfaen" w:eastAsia="Times New Roman" w:cs="Times New Roman"/>
          <w:sz w:val="18"/>
          <w:szCs w:val="18"/>
          <w:lang w:val="en-US" w:eastAsia="ru-RU" w:bidi="ru-RU"/>
        </w:rPr>
        <w:t>5/</w:t>
      </w:r>
      <w:r>
        <w:rPr>
          <w:rFonts w:hint="default" w:ascii="Sylfaen" w:hAnsi="Sylfaen" w:cs="Times New Roman"/>
          <w:sz w:val="18"/>
          <w:szCs w:val="18"/>
          <w:lang w:val="en-US" w:eastAsia="ru-RU" w:bidi="ru-RU"/>
        </w:rPr>
        <w:t>61</w:t>
      </w:r>
    </w:p>
    <w:p w14:paraId="0FA80E42">
      <w:pPr>
        <w:pStyle w:val="23"/>
        <w:widowControl w:val="0"/>
        <w:spacing w:after="160" w:line="240" w:lineRule="auto"/>
        <w:jc w:val="right"/>
        <w:rPr>
          <w:rFonts w:hint="default" w:ascii="Sylfaen" w:hAnsi="Sylfaen" w:eastAsia="Times New Roman" w:cs="Times New Roman"/>
          <w:sz w:val="18"/>
          <w:szCs w:val="18"/>
          <w:lang w:val="ru" w:eastAsia="ru-RU" w:bidi="ru-RU"/>
        </w:rPr>
      </w:pPr>
    </w:p>
    <w:p w14:paraId="461F0348">
      <w:pPr>
        <w:widowControl w:val="0"/>
        <w:spacing w:after="120"/>
        <w:jc w:val="center"/>
        <w:rPr>
          <w:rFonts w:hint="default" w:ascii="Sylfaen" w:hAnsi="Sylfaen" w:eastAsia="Times New Roman" w:cs="Times New Roman"/>
          <w:sz w:val="18"/>
          <w:szCs w:val="18"/>
          <w:lang w:val="ru" w:eastAsia="ru-RU" w:bidi="ru-RU"/>
        </w:rPr>
      </w:pPr>
    </w:p>
    <w:p w14:paraId="6EE4BA0A">
      <w:pPr>
        <w:widowControl w:val="0"/>
        <w:spacing w:after="16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ЗАЯВЛЕНИЕ-  ОБЪЯВЛЕНИЕ *</w:t>
      </w:r>
    </w:p>
    <w:p w14:paraId="5FE2DE99">
      <w:pPr>
        <w:pStyle w:val="7"/>
        <w:keepNext w:val="0"/>
        <w:widowControl w:val="0"/>
        <w:spacing w:after="16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на участие на </w:t>
      </w:r>
      <w:r>
        <w:rPr>
          <w:rFonts w:hint="default" w:ascii="Sylfaen" w:hAnsi="Sylfaen" w:eastAsia="Times New Roman" w:cs="Times New Roman"/>
          <w:sz w:val="18"/>
          <w:szCs w:val="18"/>
          <w:lang w:val="ru-RU" w:eastAsia="ru-RU" w:bidi="ru-RU"/>
        </w:rPr>
        <w:t>запрос котировок</w:t>
      </w:r>
      <w:r>
        <w:rPr>
          <w:rFonts w:hint="default" w:ascii="Sylfaen" w:hAnsi="Sylfaen" w:eastAsia="Times New Roman" w:cs="Times New Roman"/>
          <w:sz w:val="18"/>
          <w:szCs w:val="18"/>
          <w:lang w:val="ru" w:eastAsia="ru-RU" w:bidi="ru-RU"/>
        </w:rPr>
        <w:br w:type="textWrapping"/>
      </w:r>
    </w:p>
    <w:p w14:paraId="5056C6D2">
      <w:pPr>
        <w:widowControl w:val="0"/>
        <w:spacing w:after="120"/>
        <w:jc w:val="center"/>
        <w:rPr>
          <w:rFonts w:hint="default" w:ascii="Sylfaen" w:hAnsi="Sylfaen" w:eastAsia="Times New Roman" w:cs="Times New Roman"/>
          <w:sz w:val="18"/>
          <w:szCs w:val="18"/>
          <w:lang w:val="ru" w:eastAsia="ru-RU" w:bidi="ru-RU"/>
        </w:rPr>
      </w:pPr>
    </w:p>
    <w:p w14:paraId="58BF6F79">
      <w:pPr>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______________________________________________________________заявляет, что </w:t>
      </w:r>
    </w:p>
    <w:p w14:paraId="76809BB5">
      <w:pPr>
        <w:spacing w:after="160"/>
        <w:ind w:left="2694"/>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наименование участника </w:t>
      </w:r>
    </w:p>
    <w:p w14:paraId="4D52E7ED">
      <w:pPr>
        <w:jc w:val="both"/>
        <w:rPr>
          <w:rFonts w:hint="default" w:ascii="Sylfaen" w:hAnsi="Sylfaen" w:eastAsia="Times New Roman" w:cs="Times New Roman"/>
          <w:sz w:val="18"/>
          <w:szCs w:val="18"/>
          <w:lang w:val="en-US" w:eastAsia="ru-RU" w:bidi="ru-RU"/>
        </w:rPr>
      </w:pPr>
      <w:r>
        <w:rPr>
          <w:rFonts w:hint="default" w:ascii="Sylfaen" w:hAnsi="Sylfaen" w:eastAsia="Times New Roman" w:cs="Times New Roman"/>
          <w:sz w:val="18"/>
          <w:szCs w:val="18"/>
          <w:lang w:val="ru" w:eastAsia="ru-RU" w:bidi="ru-RU"/>
        </w:rPr>
        <w:t xml:space="preserve">желает участвовать в </w:t>
      </w:r>
      <w:r>
        <w:rPr>
          <w:rFonts w:hint="default" w:ascii="Sylfaen" w:hAnsi="Sylfaen" w:eastAsia="Times New Roman" w:cs="Times New Roman"/>
          <w:sz w:val="18"/>
          <w:szCs w:val="18"/>
          <w:lang w:val="ru-RU" w:eastAsia="ru-RU" w:bidi="ru-RU"/>
        </w:rPr>
        <w:t xml:space="preserve">7 </w:t>
      </w:r>
      <w:r>
        <w:rPr>
          <w:rFonts w:hint="default" w:ascii="Sylfaen" w:hAnsi="Sylfaen" w:eastAsia="Times New Roman" w:cs="Times New Roman"/>
          <w:sz w:val="18"/>
          <w:szCs w:val="18"/>
          <w:lang w:val="ru" w:eastAsia="ru-RU" w:bidi="ru-RU"/>
        </w:rPr>
        <w:t>лоте (лотах)объявленного</w:t>
      </w:r>
      <w:r>
        <w:rPr>
          <w:rFonts w:hint="default" w:ascii="Sylfaen" w:hAnsi="Sylfaen" w:eastAsia="Times New Roman" w:cs="Times New Roman"/>
          <w:sz w:val="18"/>
          <w:szCs w:val="18"/>
          <w:lang w:val="ru-RU" w:eastAsia="ru-RU" w:bidi="ru-RU"/>
        </w:rPr>
        <w:t xml:space="preserve"> </w:t>
      </w:r>
      <w:r>
        <w:rPr>
          <w:rFonts w:hint="default" w:ascii="Sylfaen" w:hAnsi="Sylfaen" w:eastAsia="Times New Roman" w:cs="Times New Roman"/>
          <w:sz w:val="18"/>
          <w:szCs w:val="18"/>
          <w:lang w:val="ru" w:eastAsia="ru-RU" w:bidi="ru-RU"/>
        </w:rPr>
        <w:t>Государственной некоммерческой организацией «Ереванск</w:t>
      </w:r>
      <w:r>
        <w:rPr>
          <w:rFonts w:hint="default" w:ascii="Sylfaen" w:hAnsi="Sylfaen" w:eastAsia="Times New Roman" w:cs="Times New Roman"/>
          <w:sz w:val="18"/>
          <w:szCs w:val="18"/>
          <w:lang w:val="en-US" w:eastAsia="ru-RU" w:bidi="ru-RU"/>
        </w:rPr>
        <w:t>ий армяно-греческий</w:t>
      </w:r>
      <w:r>
        <w:rPr>
          <w:rFonts w:hint="default" w:ascii="Sylfaen" w:hAnsi="Sylfaen" w:eastAsia="Times New Roman" w:cs="Times New Roman"/>
          <w:sz w:val="18"/>
          <w:szCs w:val="18"/>
          <w:lang w:val="ru" w:eastAsia="ru-RU" w:bidi="ru-RU"/>
        </w:rPr>
        <w:t xml:space="preserve"> государственн</w:t>
      </w:r>
      <w:r>
        <w:rPr>
          <w:rFonts w:hint="default" w:ascii="Sylfaen" w:hAnsi="Sylfaen" w:eastAsia="Times New Roman" w:cs="Times New Roman"/>
          <w:sz w:val="18"/>
          <w:szCs w:val="18"/>
          <w:lang w:val="en-US" w:eastAsia="ru-RU" w:bidi="ru-RU"/>
        </w:rPr>
        <w:t>ый колледж туризма, пищевой промышленности и сферы услуг</w:t>
      </w:r>
      <w:r>
        <w:rPr>
          <w:rFonts w:hint="default" w:ascii="Sylfaen" w:hAnsi="Sylfaen" w:eastAsia="Times New Roman" w:cs="Times New Roman"/>
          <w:sz w:val="18"/>
          <w:szCs w:val="18"/>
          <w:lang w:val="ru-RU" w:eastAsia="ru-RU" w:bidi="ru-RU"/>
        </w:rPr>
        <w:t xml:space="preserve"> &gt;&gt; </w:t>
      </w:r>
      <w:r>
        <w:rPr>
          <w:rFonts w:hint="default" w:ascii="Sylfaen" w:hAnsi="Sylfaen" w:eastAsia="Times New Roman" w:cs="Times New Roman"/>
          <w:sz w:val="18"/>
          <w:szCs w:val="18"/>
          <w:lang w:val="ru" w:eastAsia="ru-RU" w:bidi="ru-RU"/>
        </w:rPr>
        <w:t>под кодом "</w:t>
      </w:r>
      <w:r>
        <w:rPr>
          <w:rFonts w:hint="default" w:ascii="Sylfaen" w:hAnsi="Sylfaen" w:eastAsia="Times New Roman" w:cs="Times New Roman"/>
          <w:sz w:val="18"/>
          <w:szCs w:val="18"/>
          <w:lang w:val="ru-RU" w:eastAsia="ru-RU" w:bidi="ru-RU"/>
        </w:rPr>
        <w:t>YSAGCT</w:t>
      </w:r>
      <w:r>
        <w:rPr>
          <w:rFonts w:hint="default" w:ascii="Sylfaen" w:hAnsi="Sylfaen" w:eastAsia="Times New Roman" w:cs="Times New Roman"/>
          <w:sz w:val="18"/>
          <w:szCs w:val="18"/>
          <w:lang w:val="en-US" w:eastAsia="ru-RU" w:bidi="ru-RU"/>
        </w:rPr>
        <w:t>SFI-</w:t>
      </w:r>
      <w:r>
        <w:rPr>
          <w:rFonts w:hint="default" w:ascii="Sylfaen" w:hAnsi="Sylfaen" w:eastAsia="Times New Roman" w:cs="Times New Roman"/>
          <w:sz w:val="18"/>
          <w:szCs w:val="18"/>
          <w:lang w:val="ru" w:eastAsia="ru-RU" w:bidi="ru-RU"/>
        </w:rPr>
        <w:t>GH</w:t>
      </w:r>
      <w:r>
        <w:rPr>
          <w:rFonts w:hint="default" w:ascii="Sylfaen" w:hAnsi="Sylfaen" w:eastAsia="Times New Roman" w:cs="Times New Roman"/>
          <w:sz w:val="18"/>
          <w:szCs w:val="18"/>
          <w:lang w:val="ru-RU" w:eastAsia="ru-RU" w:bidi="ru-RU"/>
        </w:rPr>
        <w:t>A</w:t>
      </w:r>
      <w:r>
        <w:rPr>
          <w:rFonts w:hint="default" w:ascii="Sylfaen" w:hAnsi="Sylfaen" w:eastAsia="Times New Roman" w:cs="Times New Roman"/>
          <w:sz w:val="18"/>
          <w:szCs w:val="18"/>
          <w:lang w:val="en-US" w:eastAsia="ru-RU" w:bidi="ru-RU"/>
        </w:rPr>
        <w:t>p</w:t>
      </w:r>
      <w:r>
        <w:rPr>
          <w:rFonts w:hint="default" w:ascii="Sylfaen" w:hAnsi="Sylfaen" w:eastAsia="Times New Roman" w:cs="Times New Roman"/>
          <w:sz w:val="18"/>
          <w:szCs w:val="18"/>
          <w:lang w:val="ru" w:eastAsia="ru-RU" w:bidi="ru-RU"/>
        </w:rPr>
        <w:t>DzB</w:t>
      </w:r>
      <w:r>
        <w:rPr>
          <w:rFonts w:hint="default" w:ascii="Sylfaen" w:hAnsi="Sylfaen" w:eastAsia="Times New Roman" w:cs="Times New Roman"/>
          <w:sz w:val="18"/>
          <w:szCs w:val="18"/>
          <w:lang w:val="en-US" w:eastAsia="ru-RU" w:bidi="ru-RU"/>
        </w:rPr>
        <w:t>-</w:t>
      </w:r>
      <w:r>
        <w:rPr>
          <w:rFonts w:hint="default" w:ascii="Sylfaen" w:hAnsi="Sylfaen" w:eastAsia="Times New Roman" w:cs="Times New Roman"/>
          <w:sz w:val="18"/>
          <w:szCs w:val="18"/>
          <w:lang w:val="hy-AM" w:eastAsia="ru-RU" w:bidi="ru-RU"/>
        </w:rPr>
        <w:t>2</w:t>
      </w:r>
      <w:r>
        <w:rPr>
          <w:rFonts w:hint="default" w:ascii="Sylfaen" w:hAnsi="Sylfaen" w:eastAsia="Times New Roman" w:cs="Times New Roman"/>
          <w:sz w:val="18"/>
          <w:szCs w:val="18"/>
          <w:lang w:val="en-US" w:eastAsia="ru-RU" w:bidi="ru-RU"/>
        </w:rPr>
        <w:t>5/</w:t>
      </w:r>
      <w:r>
        <w:rPr>
          <w:rFonts w:hint="default" w:ascii="Sylfaen" w:hAnsi="Sylfaen" w:cs="Times New Roman"/>
          <w:sz w:val="18"/>
          <w:szCs w:val="18"/>
          <w:lang w:val="en-US" w:eastAsia="ru-RU" w:bidi="ru-RU"/>
        </w:rPr>
        <w:t>61</w:t>
      </w:r>
      <w:r>
        <w:rPr>
          <w:rFonts w:hint="default" w:ascii="Sylfaen" w:hAnsi="Sylfaen" w:eastAsia="Times New Roman" w:cs="Times New Roman"/>
          <w:sz w:val="18"/>
          <w:szCs w:val="18"/>
          <w:lang w:val="ru" w:eastAsia="ru-RU" w:bidi="ru-RU"/>
        </w:rPr>
        <w:t>"</w:t>
      </w:r>
      <w:r>
        <w:rPr>
          <w:rFonts w:hint="default" w:ascii="Sylfaen" w:hAnsi="Sylfaen" w:eastAsia="Times New Roman" w:cs="Times New Roman"/>
          <w:sz w:val="18"/>
          <w:szCs w:val="18"/>
          <w:lang w:val="ru-RU" w:eastAsia="ru-RU" w:bidi="ru-RU"/>
        </w:rPr>
        <w:t xml:space="preserve"> </w:t>
      </w:r>
      <w:r>
        <w:rPr>
          <w:rFonts w:hint="default" w:ascii="Sylfaen" w:hAnsi="Sylfaen" w:eastAsia="Times New Roman" w:cs="Times New Roman"/>
          <w:sz w:val="18"/>
          <w:szCs w:val="18"/>
          <w:lang w:val="en-US" w:eastAsia="ru-RU" w:bidi="ru-RU"/>
        </w:rPr>
        <w:t xml:space="preserve">на </w:t>
      </w:r>
      <w:r>
        <w:rPr>
          <w:rFonts w:hint="default" w:ascii="Sylfaen" w:hAnsi="Sylfaen" w:eastAsia="Times New Roman" w:cs="Times New Roman"/>
          <w:sz w:val="18"/>
          <w:szCs w:val="18"/>
          <w:lang w:val="ru-RU" w:eastAsia="ru-RU" w:bidi="ru-RU"/>
        </w:rPr>
        <w:t xml:space="preserve">запросе котировок </w:t>
      </w:r>
      <w:r>
        <w:rPr>
          <w:rFonts w:hint="default" w:ascii="Sylfaen" w:hAnsi="Sylfaen" w:eastAsia="Times New Roman" w:cs="Times New Roman"/>
          <w:sz w:val="18"/>
          <w:szCs w:val="18"/>
          <w:lang w:val="en-US" w:eastAsia="ru-RU" w:bidi="ru-RU"/>
        </w:rPr>
        <w:t>и в соответствии с требованиями приглашения подает заявку.</w:t>
      </w:r>
    </w:p>
    <w:p w14:paraId="40AB631C">
      <w:pPr>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__________________________________________________ заявляет и заверяет, что</w:t>
      </w:r>
    </w:p>
    <w:p w14:paraId="5AB860C2">
      <w:pPr>
        <w:spacing w:after="160"/>
        <w:ind w:left="1843"/>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наименование участника</w:t>
      </w:r>
    </w:p>
    <w:p w14:paraId="6A140A90">
      <w:pPr>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является резидентом ______________________________________________________.</w:t>
      </w:r>
    </w:p>
    <w:p w14:paraId="4D2E08F0">
      <w:pPr>
        <w:spacing w:after="160"/>
        <w:ind w:left="4111"/>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наименование страны</w:t>
      </w:r>
    </w:p>
    <w:p w14:paraId="4A533ED3">
      <w:pPr>
        <w:jc w:val="both"/>
        <w:rPr>
          <w:rFonts w:hint="default" w:ascii="Sylfaen" w:hAnsi="Sylfaen" w:eastAsia="Times New Roman" w:cs="Times New Roman"/>
          <w:sz w:val="18"/>
          <w:szCs w:val="18"/>
          <w:lang w:val="ru" w:eastAsia="ru-RU" w:bidi="ru-RU"/>
        </w:rPr>
      </w:pPr>
    </w:p>
    <w:p w14:paraId="0095B005">
      <w:pPr>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Данные       ----------------------------------------  следующие:</w:t>
      </w:r>
    </w:p>
    <w:p w14:paraId="316AAFE4">
      <w:pPr>
        <w:spacing w:after="160"/>
        <w:ind w:left="1843"/>
        <w:rPr>
          <w:rFonts w:hint="default" w:ascii="Sylfaen" w:hAnsi="Sylfaen" w:eastAsia="Times New Roman" w:cs="Times New Roman"/>
          <w:sz w:val="18"/>
          <w:szCs w:val="18"/>
          <w:lang w:val="hy-AM" w:eastAsia="ru-RU" w:bidi="ru-RU"/>
        </w:rPr>
      </w:pPr>
      <w:r>
        <w:rPr>
          <w:rFonts w:hint="default" w:ascii="Sylfaen" w:hAnsi="Sylfaen" w:eastAsia="Times New Roman" w:cs="Times New Roman"/>
          <w:sz w:val="18"/>
          <w:szCs w:val="18"/>
          <w:lang w:val="ru" w:eastAsia="ru-RU" w:bidi="ru-RU"/>
        </w:rPr>
        <w:t>наименование участника</w:t>
      </w:r>
    </w:p>
    <w:p w14:paraId="3940D35C">
      <w:pPr>
        <w:jc w:val="both"/>
        <w:rPr>
          <w:rFonts w:hint="default" w:ascii="Sylfaen" w:hAnsi="Sylfaen" w:eastAsia="Times New Roman" w:cs="Times New Roman"/>
          <w:sz w:val="18"/>
          <w:szCs w:val="18"/>
          <w:lang w:val="ru" w:eastAsia="ru-RU" w:bidi="ru-RU"/>
        </w:rPr>
      </w:pPr>
    </w:p>
    <w:p w14:paraId="5BF32F55">
      <w:pPr>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Учетный номер налогоплательщика               ________________</w:t>
      </w:r>
    </w:p>
    <w:p w14:paraId="72FAD4FD">
      <w:pPr>
        <w:tabs>
          <w:tab w:val="left" w:pos="7371"/>
        </w:tabs>
        <w:ind w:left="4111"/>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               учетный номер налогоплательщика</w:t>
      </w:r>
    </w:p>
    <w:p w14:paraId="38F25165">
      <w:pPr>
        <w:jc w:val="both"/>
        <w:rPr>
          <w:rFonts w:hint="default" w:ascii="Sylfaen" w:hAnsi="Sylfaen" w:eastAsia="Times New Roman" w:cs="Times New Roman"/>
          <w:sz w:val="18"/>
          <w:szCs w:val="18"/>
          <w:lang w:val="ru" w:eastAsia="ru-RU" w:bidi="ru-RU"/>
        </w:rPr>
      </w:pPr>
    </w:p>
    <w:p w14:paraId="00CDA95F">
      <w:pPr>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 Адрес электронной почты                            __________________</w:t>
      </w:r>
    </w:p>
    <w:p w14:paraId="1E618636">
      <w:pPr>
        <w:tabs>
          <w:tab w:val="left" w:pos="6946"/>
        </w:tabs>
        <w:ind w:left="3402" w:firstLine="6"/>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                                  адрес электронной</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почты</w:t>
      </w:r>
    </w:p>
    <w:p w14:paraId="3189F55F">
      <w:pPr>
        <w:jc w:val="both"/>
        <w:rPr>
          <w:rFonts w:hint="default" w:ascii="Sylfaen" w:hAnsi="Sylfaen" w:eastAsia="Times New Roman" w:cs="Times New Roman"/>
          <w:sz w:val="18"/>
          <w:szCs w:val="18"/>
          <w:lang w:val="ru" w:eastAsia="ru-RU" w:bidi="ru-RU"/>
        </w:rPr>
      </w:pPr>
    </w:p>
    <w:p w14:paraId="285BD5A8">
      <w:pPr>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Адрес деятельности              ------------------------------------------------------------</w:t>
      </w:r>
    </w:p>
    <w:p w14:paraId="75204C8A">
      <w:pPr>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                                                                      адрес деятельности</w:t>
      </w:r>
    </w:p>
    <w:p w14:paraId="36029FA5">
      <w:pPr>
        <w:jc w:val="both"/>
        <w:rPr>
          <w:rFonts w:hint="default" w:ascii="Sylfaen" w:hAnsi="Sylfaen" w:eastAsia="Times New Roman" w:cs="Times New Roman"/>
          <w:sz w:val="18"/>
          <w:szCs w:val="18"/>
          <w:lang w:val="ru" w:eastAsia="ru-RU" w:bidi="ru-RU"/>
        </w:rPr>
      </w:pPr>
    </w:p>
    <w:p w14:paraId="1546C929">
      <w:pPr>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Номер телефона                     ------------------------------------------------------------- </w:t>
      </w:r>
    </w:p>
    <w:p w14:paraId="30FC94F8">
      <w:pPr>
        <w:tabs>
          <w:tab w:val="left" w:pos="7371"/>
        </w:tabs>
        <w:spacing w:after="160"/>
        <w:ind w:left="3544" w:firstLine="3"/>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                                 Номер телефона</w:t>
      </w:r>
    </w:p>
    <w:p w14:paraId="146F8BF6">
      <w:pPr>
        <w:tabs>
          <w:tab w:val="left" w:pos="7371"/>
        </w:tabs>
        <w:spacing w:after="160"/>
        <w:ind w:left="3544" w:firstLine="3"/>
        <w:jc w:val="both"/>
        <w:rPr>
          <w:rFonts w:hint="default" w:ascii="Sylfaen" w:hAnsi="Sylfaen" w:eastAsia="Times New Roman" w:cs="Times New Roman"/>
          <w:sz w:val="18"/>
          <w:szCs w:val="18"/>
          <w:lang w:val="ru" w:eastAsia="ru-RU" w:bidi="ru-RU"/>
        </w:rPr>
      </w:pPr>
    </w:p>
    <w:p w14:paraId="70736942">
      <w:pPr>
        <w:widowControl w:val="0"/>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Настоящим _________________________________объявляет и подтверждает,что:</w:t>
      </w:r>
    </w:p>
    <w:p w14:paraId="62F2A2F2">
      <w:pPr>
        <w:widowControl w:val="0"/>
        <w:spacing w:after="120"/>
        <w:ind w:left="2835"/>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наименование участника</w:t>
      </w:r>
    </w:p>
    <w:p w14:paraId="5E93C876">
      <w:pPr>
        <w:ind w:firstLine="709"/>
        <w:rPr>
          <w:rFonts w:hint="default" w:ascii="Sylfaen" w:hAnsi="Sylfaen" w:eastAsia="Times New Roman" w:cs="Times New Roman"/>
          <w:sz w:val="18"/>
          <w:szCs w:val="18"/>
          <w:lang w:val="es-ES" w:eastAsia="ru-RU" w:bidi="ru-RU"/>
        </w:rPr>
      </w:pPr>
      <w:r>
        <w:rPr>
          <w:rFonts w:hint="default" w:ascii="Sylfaen" w:hAnsi="Sylfaen" w:eastAsia="Times New Roman" w:cs="Times New Roman"/>
          <w:sz w:val="18"/>
          <w:szCs w:val="18"/>
          <w:lang w:val="es-ES" w:eastAsia="ru-RU" w:bidi="ru-RU"/>
        </w:rPr>
        <w:t>1)</w:t>
      </w:r>
      <w:r>
        <w:rPr>
          <w:rFonts w:hint="default" w:ascii="Sylfaen" w:hAnsi="Sylfaen" w:eastAsia="Times New Roman" w:cs="Times New Roman"/>
          <w:sz w:val="18"/>
          <w:szCs w:val="18"/>
          <w:lang w:val="hy-AM" w:eastAsia="ru-RU" w:bidi="ru-RU"/>
        </w:rPr>
        <w:t xml:space="preserve">                                                  </w:t>
      </w:r>
      <w:r>
        <w:rPr>
          <w:rFonts w:hint="default" w:ascii="Sylfaen" w:hAnsi="Sylfaen" w:eastAsia="Times New Roman" w:cs="Times New Roman"/>
          <w:sz w:val="18"/>
          <w:szCs w:val="18"/>
          <w:lang w:val="es-ES" w:eastAsia="ru-RU" w:bidi="ru-RU"/>
        </w:rPr>
        <w:t xml:space="preserve">                         </w:t>
      </w:r>
      <w:r>
        <w:rPr>
          <w:rFonts w:hint="default" w:ascii="Sylfaen" w:hAnsi="Sylfaen" w:eastAsia="Times New Roman" w:cs="Times New Roman"/>
          <w:sz w:val="18"/>
          <w:szCs w:val="18"/>
          <w:lang w:val="hy-AM" w:eastAsia="ru-RU" w:bidi="ru-RU"/>
        </w:rPr>
        <w:t xml:space="preserve">          </w:t>
      </w:r>
      <w:r>
        <w:rPr>
          <w:rFonts w:hint="default" w:ascii="Sylfaen" w:hAnsi="Sylfaen" w:eastAsia="Times New Roman" w:cs="Times New Roman"/>
          <w:sz w:val="18"/>
          <w:szCs w:val="18"/>
          <w:lang w:val="ru" w:eastAsia="ru-RU" w:bidi="ru-RU"/>
        </w:rPr>
        <w:t xml:space="preserve">и </w:t>
      </w:r>
      <w:r>
        <w:rPr>
          <w:rFonts w:hint="default" w:ascii="Sylfaen" w:hAnsi="Sylfaen" w:eastAsia="Times New Roman" w:cs="Times New Roman"/>
          <w:sz w:val="18"/>
          <w:szCs w:val="18"/>
          <w:lang w:val="hy-AM" w:eastAsia="ru-RU" w:bidi="ru-RU"/>
        </w:rPr>
        <w:t>аффилированные</w:t>
      </w:r>
      <w:r>
        <w:rPr>
          <w:rFonts w:hint="default" w:ascii="Sylfaen" w:hAnsi="Sylfaen" w:eastAsia="Times New Roman" w:cs="Times New Roman"/>
          <w:sz w:val="18"/>
          <w:szCs w:val="18"/>
          <w:lang w:val="ru" w:eastAsia="ru-RU" w:bidi="ru-RU"/>
        </w:rPr>
        <w:t xml:space="preserve"> с ним</w:t>
      </w:r>
      <w:r>
        <w:rPr>
          <w:rFonts w:hint="default" w:ascii="Sylfaen" w:hAnsi="Sylfaen" w:eastAsia="Times New Roman" w:cs="Times New Roman"/>
          <w:sz w:val="18"/>
          <w:szCs w:val="18"/>
          <w:lang w:val="hy-AM" w:eastAsia="ru-RU" w:bidi="ru-RU"/>
        </w:rPr>
        <w:t xml:space="preserve"> </w:t>
      </w:r>
    </w:p>
    <w:p w14:paraId="5F6F7986">
      <w:pPr>
        <w:widowControl w:val="0"/>
        <w:spacing w:after="120"/>
        <w:ind w:left="2835"/>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наименование участника</w:t>
      </w:r>
    </w:p>
    <w:p w14:paraId="20FC2960">
      <w:pPr>
        <w:rPr>
          <w:rFonts w:hint="default" w:ascii="Sylfaen" w:hAnsi="Sylfaen" w:eastAsia="Times New Roman" w:cs="Times New Roman"/>
          <w:sz w:val="18"/>
          <w:szCs w:val="18"/>
          <w:lang w:val="es-ES" w:eastAsia="ru-RU" w:bidi="ru-RU"/>
        </w:rPr>
      </w:pPr>
    </w:p>
    <w:p w14:paraId="5C5F8D79">
      <w:pPr>
        <w:rPr>
          <w:rFonts w:hint="default" w:ascii="Sylfaen" w:hAnsi="Sylfaen" w:eastAsia="Times New Roman" w:cs="Times New Roman"/>
          <w:sz w:val="18"/>
          <w:szCs w:val="18"/>
          <w:lang w:val="hy-AM" w:eastAsia="ru-RU" w:bidi="ru-RU"/>
        </w:rPr>
      </w:pPr>
      <w:r>
        <w:rPr>
          <w:rFonts w:hint="default" w:ascii="Sylfaen" w:hAnsi="Sylfaen" w:eastAsia="Times New Roman" w:cs="Times New Roman"/>
          <w:sz w:val="18"/>
          <w:szCs w:val="18"/>
          <w:lang w:val="hy-AM" w:eastAsia="ru-RU" w:bidi="ru-RU"/>
        </w:rPr>
        <w:t>лица</w:t>
      </w:r>
      <w:r>
        <w:rPr>
          <w:rFonts w:hint="default" w:ascii="Sylfaen" w:hAnsi="Sylfaen" w:eastAsia="Times New Roman" w:cs="Times New Roman"/>
          <w:sz w:val="18"/>
          <w:szCs w:val="18"/>
          <w:lang w:val="es-ES" w:eastAsia="ru-RU" w:bidi="ru-RU"/>
        </w:rPr>
        <w:t xml:space="preserve"> </w:t>
      </w:r>
      <w:r>
        <w:rPr>
          <w:rFonts w:hint="default" w:ascii="Sylfaen" w:hAnsi="Sylfaen" w:eastAsia="Times New Roman" w:cs="Times New Roman"/>
          <w:sz w:val="18"/>
          <w:szCs w:val="18"/>
          <w:lang w:val="hy-AM" w:eastAsia="ru-RU" w:bidi="ru-RU"/>
        </w:rPr>
        <w:t xml:space="preserve"> удовлетворяют </w:t>
      </w:r>
      <w:r>
        <w:rPr>
          <w:rFonts w:hint="default" w:ascii="Sylfaen" w:hAnsi="Sylfaen" w:eastAsia="Times New Roman" w:cs="Times New Roman"/>
          <w:sz w:val="18"/>
          <w:szCs w:val="18"/>
          <w:lang w:val="ru" w:eastAsia="ru-RU" w:bidi="ru-RU"/>
        </w:rPr>
        <w:t>требованиям</w:t>
      </w:r>
      <w:r>
        <w:rPr>
          <w:rFonts w:hint="default" w:ascii="Sylfaen" w:hAnsi="Sylfaen" w:eastAsia="Times New Roman" w:cs="Times New Roman"/>
          <w:sz w:val="18"/>
          <w:szCs w:val="18"/>
          <w:lang w:val="es-ES" w:eastAsia="ru-RU" w:bidi="ru-RU"/>
        </w:rPr>
        <w:t xml:space="preserve"> </w:t>
      </w:r>
      <w:r>
        <w:rPr>
          <w:rFonts w:hint="default" w:ascii="Sylfaen" w:hAnsi="Sylfaen" w:eastAsia="Times New Roman" w:cs="Times New Roman"/>
          <w:sz w:val="18"/>
          <w:szCs w:val="18"/>
          <w:lang w:val="ru" w:eastAsia="ru-RU" w:bidi="ru-RU"/>
        </w:rPr>
        <w:t>права</w:t>
      </w:r>
      <w:r>
        <w:rPr>
          <w:rFonts w:hint="default" w:ascii="Sylfaen" w:hAnsi="Sylfaen" w:eastAsia="Times New Roman" w:cs="Times New Roman"/>
          <w:sz w:val="18"/>
          <w:szCs w:val="18"/>
          <w:lang w:val="es-ES" w:eastAsia="ru-RU" w:bidi="ru-RU"/>
        </w:rPr>
        <w:t xml:space="preserve"> </w:t>
      </w:r>
      <w:r>
        <w:rPr>
          <w:rFonts w:hint="default" w:ascii="Sylfaen" w:hAnsi="Sylfaen" w:eastAsia="Times New Roman" w:cs="Times New Roman"/>
          <w:sz w:val="18"/>
          <w:szCs w:val="18"/>
          <w:lang w:val="ru" w:eastAsia="ru-RU" w:bidi="ru-RU"/>
        </w:rPr>
        <w:t>участия</w:t>
      </w:r>
      <w:r>
        <w:rPr>
          <w:rFonts w:hint="default" w:ascii="Sylfaen" w:hAnsi="Sylfaen" w:eastAsia="Times New Roman" w:cs="Times New Roman"/>
          <w:sz w:val="18"/>
          <w:szCs w:val="18"/>
          <w:lang w:val="es-ES" w:eastAsia="ru-RU" w:bidi="ru-RU"/>
        </w:rPr>
        <w:t xml:space="preserve"> </w:t>
      </w:r>
      <w:r>
        <w:rPr>
          <w:rFonts w:hint="default" w:ascii="Sylfaen" w:hAnsi="Sylfaen" w:eastAsia="Times New Roman" w:cs="Times New Roman"/>
          <w:sz w:val="18"/>
          <w:szCs w:val="18"/>
          <w:lang w:val="ru" w:eastAsia="ru-RU" w:bidi="ru-RU"/>
        </w:rPr>
        <w:t>установленным</w:t>
      </w:r>
      <w:r>
        <w:rPr>
          <w:rFonts w:hint="default" w:ascii="Sylfaen" w:hAnsi="Sylfaen" w:eastAsia="Times New Roman" w:cs="Times New Roman"/>
          <w:sz w:val="18"/>
          <w:szCs w:val="18"/>
          <w:lang w:val="es-ES" w:eastAsia="ru-RU" w:bidi="ru-RU"/>
        </w:rPr>
        <w:t xml:space="preserve"> </w:t>
      </w:r>
      <w:r>
        <w:rPr>
          <w:rFonts w:hint="default" w:ascii="Sylfaen" w:hAnsi="Sylfaen" w:eastAsia="Times New Roman" w:cs="Times New Roman"/>
          <w:sz w:val="18"/>
          <w:szCs w:val="18"/>
          <w:lang w:val="ru" w:eastAsia="ru-RU" w:bidi="ru-RU"/>
        </w:rPr>
        <w:t>приглашением на открытый конкурс</w:t>
      </w:r>
      <w:r>
        <w:rPr>
          <w:rFonts w:hint="default" w:ascii="Sylfaen" w:hAnsi="Sylfaen" w:eastAsia="Times New Roman" w:cs="Times New Roman"/>
          <w:sz w:val="18"/>
          <w:szCs w:val="18"/>
          <w:lang w:val="es-ES" w:eastAsia="ru-RU" w:bidi="ru-RU"/>
        </w:rPr>
        <w:t xml:space="preserve"> </w:t>
      </w:r>
      <w:r>
        <w:rPr>
          <w:rFonts w:hint="default" w:ascii="Sylfaen" w:hAnsi="Sylfaen" w:eastAsia="Times New Roman" w:cs="Times New Roman"/>
          <w:sz w:val="18"/>
          <w:szCs w:val="18"/>
          <w:lang w:val="ru" w:eastAsia="ru-RU" w:bidi="ru-RU"/>
        </w:rPr>
        <w:t xml:space="preserve">под кодом </w:t>
      </w:r>
      <w:r>
        <w:rPr>
          <w:rFonts w:hint="default" w:ascii="Sylfaen" w:hAnsi="Sylfaen" w:eastAsia="Times New Roman" w:cs="Times New Roman"/>
          <w:sz w:val="18"/>
          <w:szCs w:val="18"/>
          <w:lang w:val="es-ES" w:eastAsia="ru-RU" w:bidi="ru-RU"/>
        </w:rPr>
        <w:t xml:space="preserve"> </w:t>
      </w:r>
      <w:r>
        <w:rPr>
          <w:rFonts w:hint="default" w:ascii="Sylfaen" w:hAnsi="Sylfaen" w:eastAsia="Times New Roman" w:cs="Times New Roman"/>
          <w:sz w:val="18"/>
          <w:szCs w:val="18"/>
          <w:lang w:val="ru" w:eastAsia="ru-RU" w:bidi="ru-RU"/>
        </w:rPr>
        <w:t>"</w:t>
      </w:r>
      <w:r>
        <w:rPr>
          <w:rFonts w:hint="default" w:ascii="Sylfaen" w:hAnsi="Sylfaen" w:eastAsia="Times New Roman" w:cs="Times New Roman"/>
          <w:sz w:val="18"/>
          <w:szCs w:val="18"/>
          <w:lang w:val="ru-RU" w:eastAsia="ru-RU" w:bidi="ru-RU"/>
        </w:rPr>
        <w:t>YSAGCT</w:t>
      </w:r>
      <w:r>
        <w:rPr>
          <w:rFonts w:hint="default" w:ascii="Sylfaen" w:hAnsi="Sylfaen" w:eastAsia="Times New Roman" w:cs="Times New Roman"/>
          <w:sz w:val="18"/>
          <w:szCs w:val="18"/>
          <w:lang w:val="en-US" w:eastAsia="ru-RU" w:bidi="ru-RU"/>
        </w:rPr>
        <w:t>SFI-</w:t>
      </w:r>
      <w:r>
        <w:rPr>
          <w:rFonts w:hint="default" w:ascii="Sylfaen" w:hAnsi="Sylfaen" w:eastAsia="Times New Roman" w:cs="Times New Roman"/>
          <w:sz w:val="18"/>
          <w:szCs w:val="18"/>
          <w:lang w:val="ru" w:eastAsia="ru-RU" w:bidi="ru-RU"/>
        </w:rPr>
        <w:t xml:space="preserve"> GH</w:t>
      </w:r>
      <w:r>
        <w:rPr>
          <w:rFonts w:hint="default" w:ascii="Sylfaen" w:hAnsi="Sylfaen" w:eastAsia="Times New Roman" w:cs="Times New Roman"/>
          <w:sz w:val="18"/>
          <w:szCs w:val="18"/>
          <w:lang w:val="ru-RU" w:eastAsia="ru-RU" w:bidi="ru-RU"/>
        </w:rPr>
        <w:t>A</w:t>
      </w:r>
      <w:r>
        <w:rPr>
          <w:rFonts w:hint="default" w:ascii="Sylfaen" w:hAnsi="Sylfaen" w:eastAsia="Times New Roman" w:cs="Times New Roman"/>
          <w:sz w:val="18"/>
          <w:szCs w:val="18"/>
          <w:lang w:val="en-US" w:eastAsia="ru-RU" w:bidi="ru-RU"/>
        </w:rPr>
        <w:t>p</w:t>
      </w:r>
      <w:r>
        <w:rPr>
          <w:rFonts w:hint="default" w:ascii="Sylfaen" w:hAnsi="Sylfaen" w:eastAsia="Times New Roman" w:cs="Times New Roman"/>
          <w:sz w:val="18"/>
          <w:szCs w:val="18"/>
          <w:lang w:val="ru" w:eastAsia="ru-RU" w:bidi="ru-RU"/>
        </w:rPr>
        <w:t>DzB</w:t>
      </w:r>
      <w:r>
        <w:rPr>
          <w:rFonts w:hint="default" w:ascii="Sylfaen" w:hAnsi="Sylfaen" w:eastAsia="Times New Roman" w:cs="Times New Roman"/>
          <w:sz w:val="18"/>
          <w:szCs w:val="18"/>
          <w:lang w:val="en-US" w:eastAsia="ru-RU" w:bidi="ru-RU"/>
        </w:rPr>
        <w:t>-</w:t>
      </w:r>
      <w:r>
        <w:rPr>
          <w:rFonts w:hint="default" w:ascii="Sylfaen" w:hAnsi="Sylfaen" w:eastAsia="Times New Roman" w:cs="Times New Roman"/>
          <w:sz w:val="18"/>
          <w:szCs w:val="18"/>
          <w:lang w:val="hy-AM" w:eastAsia="ru-RU" w:bidi="ru-RU"/>
        </w:rPr>
        <w:t>2</w:t>
      </w:r>
      <w:r>
        <w:rPr>
          <w:rFonts w:hint="default" w:ascii="Sylfaen" w:hAnsi="Sylfaen" w:eastAsia="Times New Roman" w:cs="Times New Roman"/>
          <w:sz w:val="18"/>
          <w:szCs w:val="18"/>
          <w:lang w:val="en-US" w:eastAsia="ru-RU" w:bidi="ru-RU"/>
        </w:rPr>
        <w:t>5/</w:t>
      </w:r>
      <w:r>
        <w:rPr>
          <w:rFonts w:hint="default" w:ascii="Sylfaen" w:hAnsi="Sylfaen" w:cs="Times New Roman"/>
          <w:sz w:val="18"/>
          <w:szCs w:val="18"/>
          <w:lang w:val="en-US" w:eastAsia="ru-RU" w:bidi="ru-RU"/>
        </w:rPr>
        <w:t>61</w:t>
      </w:r>
      <w:r>
        <w:rPr>
          <w:rFonts w:hint="default" w:ascii="Sylfaen" w:hAnsi="Sylfaen" w:eastAsia="Times New Roman" w:cs="Times New Roman"/>
          <w:sz w:val="18"/>
          <w:szCs w:val="18"/>
          <w:lang w:val="ru" w:eastAsia="ru-RU" w:bidi="ru-RU"/>
        </w:rPr>
        <w:t>"*,и</w:t>
      </w:r>
      <w:r>
        <w:rPr>
          <w:rFonts w:hint="default" w:ascii="Sylfaen" w:hAnsi="Sylfaen" w:eastAsia="Times New Roman" w:cs="Times New Roman"/>
          <w:sz w:val="18"/>
          <w:szCs w:val="18"/>
          <w:lang w:val="hy-AM" w:eastAsia="ru-RU" w:bidi="ru-RU"/>
        </w:rPr>
        <w:t xml:space="preserve"> </w:t>
      </w:r>
      <w:r>
        <w:rPr>
          <w:rFonts w:hint="default" w:ascii="Sylfaen" w:hAnsi="Sylfaen" w:eastAsia="Times New Roman" w:cs="Times New Roman"/>
          <w:sz w:val="18"/>
          <w:szCs w:val="18"/>
          <w:lang w:val="ru" w:eastAsia="ru-RU" w:bidi="ru-RU"/>
        </w:rPr>
        <w:t>________________________________</w:t>
      </w:r>
      <w:r>
        <w:rPr>
          <w:rFonts w:hint="default" w:ascii="Sylfaen" w:hAnsi="Sylfaen" w:eastAsia="Times New Roman" w:cs="Times New Roman"/>
          <w:sz w:val="18"/>
          <w:szCs w:val="18"/>
          <w:lang w:val="hy-AM" w:eastAsia="ru-RU" w:bidi="ru-RU"/>
        </w:rPr>
        <w:t xml:space="preserve">                                     </w:t>
      </w:r>
      <w:r>
        <w:rPr>
          <w:rFonts w:hint="default" w:ascii="Sylfaen" w:hAnsi="Sylfaen" w:eastAsia="Times New Roman" w:cs="Times New Roman"/>
          <w:sz w:val="18"/>
          <w:szCs w:val="18"/>
          <w:lang w:val="es-ES" w:eastAsia="ru-RU" w:bidi="ru-RU"/>
        </w:rPr>
        <w:t xml:space="preserve">                         </w:t>
      </w:r>
      <w:r>
        <w:rPr>
          <w:rFonts w:hint="default" w:ascii="Sylfaen" w:hAnsi="Sylfaen" w:eastAsia="Times New Roman" w:cs="Times New Roman"/>
          <w:sz w:val="18"/>
          <w:szCs w:val="18"/>
          <w:lang w:val="hy-AM" w:eastAsia="ru-RU" w:bidi="ru-RU"/>
        </w:rPr>
        <w:t xml:space="preserve">           </w:t>
      </w:r>
    </w:p>
    <w:p w14:paraId="04A962E2">
      <w:pPr>
        <w:tabs>
          <w:tab w:val="left" w:pos="6450"/>
        </w:tabs>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es-ES" w:eastAsia="ru-RU" w:bidi="ru-RU"/>
        </w:rPr>
        <w:t xml:space="preserve">                                                         </w:t>
      </w:r>
      <w:r>
        <w:rPr>
          <w:rFonts w:hint="default" w:ascii="Sylfaen" w:hAnsi="Sylfaen" w:eastAsia="Times New Roman" w:cs="Times New Roman"/>
          <w:sz w:val="18"/>
          <w:szCs w:val="18"/>
          <w:lang w:val="ru" w:eastAsia="ru-RU" w:bidi="ru-RU"/>
        </w:rPr>
        <w:t xml:space="preserve">                                          </w:t>
      </w:r>
      <w:r>
        <w:rPr>
          <w:rFonts w:hint="default" w:ascii="Sylfaen" w:hAnsi="Sylfaen" w:eastAsia="Times New Roman" w:cs="Times New Roman"/>
          <w:sz w:val="18"/>
          <w:szCs w:val="18"/>
          <w:lang w:val="es-ES" w:eastAsia="ru-RU" w:bidi="ru-RU"/>
        </w:rPr>
        <w:t xml:space="preserve"> </w:t>
      </w:r>
      <w:r>
        <w:rPr>
          <w:rFonts w:hint="default" w:ascii="Sylfaen" w:hAnsi="Sylfaen" w:eastAsia="Times New Roman" w:cs="Times New Roman"/>
          <w:sz w:val="18"/>
          <w:szCs w:val="18"/>
          <w:lang w:val="ru" w:eastAsia="ru-RU" w:bidi="ru-RU"/>
        </w:rPr>
        <w:t>наименование участника</w:t>
      </w:r>
    </w:p>
    <w:p w14:paraId="22FF802A">
      <w:pPr>
        <w:widowControl w:val="0"/>
        <w:spacing w:after="160"/>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обязуется в случае признания отобранным участником в порядке и сроки, установленные приглашением  представить обеспечение квалификации,</w:t>
      </w:r>
    </w:p>
    <w:p w14:paraId="125EDCDA">
      <w:pPr>
        <w:pStyle w:val="78"/>
        <w:widowControl w:val="0"/>
        <w:numPr>
          <w:ilvl w:val="0"/>
          <w:numId w:val="2"/>
        </w:numPr>
        <w:tabs>
          <w:tab w:val="left" w:pos="567"/>
        </w:tabs>
        <w:spacing w:after="160"/>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в рамках участия в открытом конкурсе под кодом ""</w:t>
      </w:r>
      <w:r>
        <w:rPr>
          <w:rFonts w:hint="default" w:ascii="Sylfaen" w:hAnsi="Sylfaen" w:eastAsia="Times New Roman" w:cs="Times New Roman"/>
          <w:sz w:val="18"/>
          <w:szCs w:val="18"/>
          <w:lang w:val="ru-RU" w:eastAsia="ru-RU" w:bidi="ru-RU"/>
        </w:rPr>
        <w:t>YSAGCT</w:t>
      </w:r>
      <w:r>
        <w:rPr>
          <w:rFonts w:hint="default" w:ascii="Sylfaen" w:hAnsi="Sylfaen" w:eastAsia="Times New Roman" w:cs="Times New Roman"/>
          <w:sz w:val="18"/>
          <w:szCs w:val="18"/>
          <w:lang w:val="en-US" w:eastAsia="ru-RU" w:bidi="ru-RU"/>
        </w:rPr>
        <w:t>SFI-</w:t>
      </w:r>
      <w:r>
        <w:rPr>
          <w:rFonts w:hint="default" w:ascii="Sylfaen" w:hAnsi="Sylfaen" w:eastAsia="Times New Roman" w:cs="Times New Roman"/>
          <w:sz w:val="18"/>
          <w:szCs w:val="18"/>
          <w:lang w:val="ru" w:eastAsia="ru-RU" w:bidi="ru-RU"/>
        </w:rPr>
        <w:t xml:space="preserve"> GH</w:t>
      </w:r>
      <w:r>
        <w:rPr>
          <w:rFonts w:hint="default" w:ascii="Sylfaen" w:hAnsi="Sylfaen" w:eastAsia="Times New Roman" w:cs="Times New Roman"/>
          <w:sz w:val="18"/>
          <w:szCs w:val="18"/>
          <w:lang w:val="ru-RU" w:eastAsia="ru-RU" w:bidi="ru-RU"/>
        </w:rPr>
        <w:t>A</w:t>
      </w:r>
      <w:r>
        <w:rPr>
          <w:rFonts w:hint="default" w:ascii="Sylfaen" w:hAnsi="Sylfaen" w:eastAsia="Times New Roman" w:cs="Times New Roman"/>
          <w:sz w:val="18"/>
          <w:szCs w:val="18"/>
          <w:lang w:val="en-US" w:eastAsia="ru-RU" w:bidi="ru-RU"/>
        </w:rPr>
        <w:t>p</w:t>
      </w:r>
      <w:r>
        <w:rPr>
          <w:rFonts w:hint="default" w:ascii="Sylfaen" w:hAnsi="Sylfaen" w:eastAsia="Times New Roman" w:cs="Times New Roman"/>
          <w:sz w:val="18"/>
          <w:szCs w:val="18"/>
          <w:lang w:val="ru" w:eastAsia="ru-RU" w:bidi="ru-RU"/>
        </w:rPr>
        <w:t>DzB</w:t>
      </w:r>
      <w:r>
        <w:rPr>
          <w:rFonts w:hint="default" w:ascii="Sylfaen" w:hAnsi="Sylfaen" w:eastAsia="Times New Roman" w:cs="Times New Roman"/>
          <w:sz w:val="18"/>
          <w:szCs w:val="18"/>
          <w:lang w:val="en-US" w:eastAsia="ru-RU" w:bidi="ru-RU"/>
        </w:rPr>
        <w:t>-</w:t>
      </w:r>
      <w:r>
        <w:rPr>
          <w:rFonts w:hint="default" w:ascii="Sylfaen" w:hAnsi="Sylfaen" w:eastAsia="Times New Roman" w:cs="Times New Roman"/>
          <w:sz w:val="18"/>
          <w:szCs w:val="18"/>
          <w:lang w:val="hy-AM" w:eastAsia="ru-RU" w:bidi="ru-RU"/>
        </w:rPr>
        <w:t>2</w:t>
      </w:r>
      <w:r>
        <w:rPr>
          <w:rFonts w:hint="default" w:ascii="Sylfaen" w:hAnsi="Sylfaen" w:eastAsia="Times New Roman" w:cs="Times New Roman"/>
          <w:sz w:val="18"/>
          <w:szCs w:val="18"/>
          <w:lang w:val="en-US" w:eastAsia="ru-RU" w:bidi="ru-RU"/>
        </w:rPr>
        <w:t>5/</w:t>
      </w:r>
      <w:r>
        <w:rPr>
          <w:rFonts w:hint="default" w:ascii="Sylfaen" w:hAnsi="Sylfaen" w:cs="Times New Roman"/>
          <w:sz w:val="18"/>
          <w:szCs w:val="18"/>
          <w:lang w:val="en-US" w:eastAsia="ru-RU" w:bidi="ru-RU"/>
        </w:rPr>
        <w:t>61</w:t>
      </w:r>
      <w:r>
        <w:rPr>
          <w:rFonts w:hint="default" w:ascii="Sylfaen" w:hAnsi="Sylfaen" w:eastAsia="Times New Roman" w:cs="Times New Roman"/>
          <w:sz w:val="18"/>
          <w:szCs w:val="18"/>
          <w:lang w:val="ru" w:eastAsia="ru-RU" w:bidi="ru-RU"/>
        </w:rPr>
        <w:t>"</w:t>
      </w:r>
    </w:p>
    <w:p w14:paraId="639EFED1">
      <w:pPr>
        <w:pStyle w:val="78"/>
        <w:widowControl w:val="0"/>
        <w:numPr>
          <w:ilvl w:val="0"/>
          <w:numId w:val="3"/>
        </w:numPr>
        <w:tabs>
          <w:tab w:val="left" w:pos="567"/>
        </w:tabs>
        <w:spacing w:after="160"/>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не допускал и (или) не допустит недобросовестной конкуренции, злоупотребления доминирующим положением и антиконкурентного соглашения,</w:t>
      </w:r>
    </w:p>
    <w:p w14:paraId="12122A68">
      <w:pPr>
        <w:pStyle w:val="78"/>
        <w:widowControl w:val="0"/>
        <w:numPr>
          <w:ilvl w:val="0"/>
          <w:numId w:val="3"/>
        </w:numPr>
        <w:tabs>
          <w:tab w:val="left" w:pos="567"/>
        </w:tabs>
        <w:spacing w:after="160"/>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отсутствует случай установленного приглашением на открытый конкурс случая     одновременного </w:t>
      </w:r>
    </w:p>
    <w:p w14:paraId="1871FC61">
      <w:pPr>
        <w:pStyle w:val="33"/>
        <w:widowControl w:val="0"/>
        <w:spacing w:line="240" w:lineRule="auto"/>
        <w:ind w:firstLine="0"/>
        <w:jc w:val="left"/>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участия взаимосвязанных с ________________ лиц и (или) учрежденных__________</w:t>
      </w:r>
    </w:p>
    <w:p w14:paraId="16EEC4A0">
      <w:pPr>
        <w:widowControl w:val="0"/>
        <w:tabs>
          <w:tab w:val="left" w:pos="7938"/>
        </w:tabs>
        <w:ind w:left="3119"/>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наименование участника</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наименование</w:t>
      </w:r>
    </w:p>
    <w:p w14:paraId="3E94BF57">
      <w:pPr>
        <w:widowControl w:val="0"/>
        <w:tabs>
          <w:tab w:val="left" w:pos="7938"/>
        </w:tabs>
        <w:spacing w:after="160"/>
        <w:ind w:left="8080"/>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участника</w:t>
      </w:r>
    </w:p>
    <w:p w14:paraId="75CAC89A">
      <w:pPr>
        <w:widowControl w:val="0"/>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организаций, либо организаций, имеющих принадлежащую ____________________</w:t>
      </w:r>
    </w:p>
    <w:p w14:paraId="599BE111">
      <w:pPr>
        <w:widowControl w:val="0"/>
        <w:spacing w:after="160"/>
        <w:ind w:left="7088"/>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наименование участника</w:t>
      </w:r>
    </w:p>
    <w:p w14:paraId="71A7F499">
      <w:pPr>
        <w:widowControl w:val="0"/>
        <w:spacing w:after="160"/>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долю (пай) в размере более пятидесяти процентов.</w:t>
      </w:r>
    </w:p>
    <w:p w14:paraId="025D2DA1">
      <w:pPr>
        <w:widowControl w:val="0"/>
        <w:spacing w:after="160"/>
        <w:contextualSpacing/>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Ниже  ------------------------------------------------------------------ представляет ссылку на сайт,</w:t>
      </w:r>
    </w:p>
    <w:p w14:paraId="79F5A8AF">
      <w:pPr>
        <w:widowControl w:val="0"/>
        <w:spacing w:after="160"/>
        <w:ind w:left="2835"/>
        <w:contextualSpacing/>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 наименование участника</w:t>
      </w:r>
    </w:p>
    <w:p w14:paraId="5D7881B5">
      <w:pPr>
        <w:widowControl w:val="0"/>
        <w:spacing w:after="160"/>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содержащий информацию о реальных бенефициарах -------------------------------------</w:t>
      </w:r>
      <w:r>
        <w:rPr>
          <w:rFonts w:hint="default" w:ascii="Sylfaen" w:hAnsi="Sylfaen" w:eastAsia="Times New Roman" w:cs="Times New Roman"/>
          <w:sz w:val="18"/>
          <w:szCs w:val="18"/>
          <w:lang w:val="ru" w:eastAsia="ru-RU" w:bidi="ru-RU"/>
        </w:rPr>
        <w:footnoteReference w:id="10" w:customMarkFollows="1"/>
        <w:t>*</w:t>
      </w:r>
      <w:r>
        <w:rPr>
          <w:rFonts w:hint="default" w:ascii="Sylfaen" w:hAnsi="Sylfaen" w:eastAsia="Times New Roman" w:cs="Times New Roman"/>
          <w:sz w:val="18"/>
          <w:szCs w:val="18"/>
          <w:lang w:val="ru" w:eastAsia="ru-RU" w:bidi="ru-RU"/>
        </w:rPr>
        <w:t>* .</w:t>
      </w:r>
    </w:p>
    <w:p w14:paraId="33130F04">
      <w:pPr>
        <w:jc w:val="both"/>
        <w:rPr>
          <w:rFonts w:hint="default" w:ascii="Sylfaen" w:hAnsi="Sylfaen" w:eastAsia="Times New Roman" w:cs="Times New Roman"/>
          <w:sz w:val="18"/>
          <w:szCs w:val="18"/>
          <w:lang w:val="ru" w:eastAsia="ru-RU" w:bidi="ru-RU"/>
        </w:rPr>
      </w:pPr>
    </w:p>
    <w:p w14:paraId="5ECBF40C">
      <w:pPr>
        <w:rPr>
          <w:rFonts w:hint="default" w:ascii="Sylfaen" w:hAnsi="Sylfaen" w:eastAsia="Times New Roman" w:cs="Times New Roman"/>
          <w:sz w:val="18"/>
          <w:szCs w:val="18"/>
          <w:lang w:val="ru" w:eastAsia="ru-RU" w:bidi="ru-RU"/>
        </w:rPr>
      </w:pPr>
    </w:p>
    <w:p w14:paraId="49F1C8E8">
      <w:pPr>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 </w:t>
      </w:r>
    </w:p>
    <w:p w14:paraId="2F33346E">
      <w:pPr>
        <w:ind w:firstLine="708"/>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w:t>
      </w:r>
      <w:r>
        <w:rPr>
          <w:rFonts w:hint="default" w:ascii="Sylfaen" w:hAnsi="Sylfaen" w:eastAsia="Times New Roman" w:cs="Times New Roman"/>
          <w:sz w:val="18"/>
          <w:szCs w:val="18"/>
          <w:lang w:val="ru" w:eastAsia="ru-RU" w:bidi="ru-RU"/>
        </w:rPr>
        <w:footnoteReference w:id="11" w:customMarkFollows="1"/>
        <w:t>*</w:t>
      </w:r>
      <w:r>
        <w:rPr>
          <w:rFonts w:hint="default" w:ascii="Sylfaen" w:hAnsi="Sylfaen" w:eastAsia="Times New Roman" w:cs="Times New Roman"/>
          <w:sz w:val="18"/>
          <w:szCs w:val="18"/>
          <w:lang w:val="ru" w:eastAsia="ru-RU" w:bidi="ru-RU"/>
        </w:rPr>
        <w:t xml:space="preserve">** </w:t>
      </w:r>
    </w:p>
    <w:p w14:paraId="6159A16A">
      <w:pPr>
        <w:tabs>
          <w:tab w:val="left" w:pos="7371"/>
        </w:tabs>
        <w:spacing w:after="160"/>
        <w:ind w:left="3544" w:firstLine="3"/>
        <w:jc w:val="both"/>
        <w:rPr>
          <w:rFonts w:hint="default" w:ascii="Sylfaen" w:hAnsi="Sylfaen" w:eastAsia="Times New Roman" w:cs="Times New Roman"/>
          <w:sz w:val="18"/>
          <w:szCs w:val="18"/>
          <w:lang w:val="hy-AM" w:eastAsia="ru-RU" w:bidi="ru-RU"/>
        </w:rPr>
      </w:pPr>
    </w:p>
    <w:p w14:paraId="6FF3B82B">
      <w:pPr>
        <w:tabs>
          <w:tab w:val="left" w:pos="7371"/>
        </w:tabs>
        <w:spacing w:after="160"/>
        <w:ind w:left="3544" w:firstLine="3"/>
        <w:jc w:val="both"/>
        <w:rPr>
          <w:rFonts w:hint="default" w:ascii="Sylfaen" w:hAnsi="Sylfaen" w:eastAsia="Times New Roman" w:cs="Times New Roman"/>
          <w:sz w:val="18"/>
          <w:szCs w:val="18"/>
          <w:lang w:val="hy-AM" w:eastAsia="ru-RU" w:bidi="ru-RU"/>
        </w:rPr>
      </w:pPr>
    </w:p>
    <w:p w14:paraId="3C0A51CB">
      <w:pPr>
        <w:tabs>
          <w:tab w:val="left" w:pos="7371"/>
        </w:tabs>
        <w:spacing w:after="160"/>
        <w:ind w:left="3544" w:firstLine="3"/>
        <w:jc w:val="both"/>
        <w:rPr>
          <w:rFonts w:hint="default" w:ascii="Sylfaen" w:hAnsi="Sylfaen" w:eastAsia="Times New Roman" w:cs="Times New Roman"/>
          <w:sz w:val="18"/>
          <w:szCs w:val="18"/>
          <w:lang w:val="ru" w:eastAsia="ru-RU" w:bidi="ru-RU"/>
        </w:rPr>
      </w:pPr>
    </w:p>
    <w:p w14:paraId="2A3FFCB5">
      <w:pPr>
        <w:tabs>
          <w:tab w:val="left" w:pos="7371"/>
        </w:tabs>
        <w:spacing w:after="160"/>
        <w:ind w:left="3544" w:firstLine="3"/>
        <w:jc w:val="both"/>
        <w:rPr>
          <w:rFonts w:hint="default" w:ascii="Sylfaen" w:hAnsi="Sylfaen" w:eastAsia="Times New Roman" w:cs="Times New Roman"/>
          <w:sz w:val="18"/>
          <w:szCs w:val="18"/>
          <w:lang w:val="ru" w:eastAsia="ru-RU" w:bidi="ru-RU"/>
        </w:rPr>
      </w:pPr>
    </w:p>
    <w:p w14:paraId="1A7AB060">
      <w:pPr>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_______________________________________________</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_____________________</w:t>
      </w:r>
    </w:p>
    <w:p w14:paraId="4B9AE2ED">
      <w:pPr>
        <w:tabs>
          <w:tab w:val="left" w:pos="7230"/>
        </w:tabs>
        <w:ind w:left="851"/>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наименование участника (должность,</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подпись)</w:t>
      </w:r>
    </w:p>
    <w:p w14:paraId="529333F3">
      <w:pPr>
        <w:spacing w:after="160"/>
        <w:ind w:left="1134"/>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имя, фамилия руководителя)</w:t>
      </w:r>
    </w:p>
    <w:p w14:paraId="14A8F62C">
      <w:pPr>
        <w:widowControl w:val="0"/>
        <w:spacing w:after="160"/>
        <w:jc w:val="right"/>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М. П. </w:t>
      </w:r>
    </w:p>
    <w:p w14:paraId="0EE5DA71">
      <w:pP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br w:type="page"/>
      </w:r>
    </w:p>
    <w:p w14:paraId="43468163">
      <w:pPr>
        <w:rPr>
          <w:rFonts w:hint="default" w:ascii="Sylfaen" w:hAnsi="Sylfaen" w:eastAsia="Times New Roman" w:cs="Times New Roman"/>
          <w:sz w:val="18"/>
          <w:szCs w:val="18"/>
          <w:lang w:val="ru" w:eastAsia="ru-RU" w:bidi="ru-RU"/>
        </w:rPr>
      </w:pPr>
    </w:p>
    <w:p w14:paraId="6CFBA0B6">
      <w:pPr>
        <w:pStyle w:val="4"/>
        <w:keepNext w:val="0"/>
        <w:widowControl w:val="0"/>
        <w:spacing w:after="160" w:line="240" w:lineRule="auto"/>
        <w:ind w:firstLine="567"/>
        <w:jc w:val="right"/>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Приложение № 1.1</w:t>
      </w:r>
    </w:p>
    <w:p w14:paraId="009CFA23">
      <w:pPr>
        <w:pStyle w:val="23"/>
        <w:widowControl w:val="0"/>
        <w:spacing w:after="160" w:line="240" w:lineRule="auto"/>
        <w:jc w:val="right"/>
        <w:rPr>
          <w:rFonts w:hint="default" w:ascii="Sylfaen" w:hAnsi="Sylfaen" w:eastAsia="Times New Roman" w:cs="Times New Roman"/>
          <w:sz w:val="18"/>
          <w:szCs w:val="18"/>
          <w:lang w:val="en-US" w:eastAsia="ru-RU" w:bidi="ru-RU"/>
        </w:rPr>
      </w:pPr>
      <w:r>
        <w:rPr>
          <w:rFonts w:hint="default" w:ascii="Sylfaen" w:hAnsi="Sylfaen" w:eastAsia="Times New Roman" w:cs="Times New Roman"/>
          <w:sz w:val="18"/>
          <w:szCs w:val="18"/>
          <w:lang w:val="ru" w:eastAsia="ru-RU" w:bidi="ru-RU"/>
        </w:rPr>
        <w:t>к Приглашению на запрос котировок</w:t>
      </w:r>
      <w:r>
        <w:rPr>
          <w:rFonts w:hint="default" w:ascii="Sylfaen" w:hAnsi="Sylfaen" w:eastAsia="Times New Roman" w:cs="Times New Roman"/>
          <w:sz w:val="18"/>
          <w:szCs w:val="18"/>
          <w:lang w:val="ru" w:eastAsia="ru-RU" w:bidi="ru-RU"/>
        </w:rPr>
        <w:br w:type="textWrapping"/>
      </w:r>
      <w:r>
        <w:rPr>
          <w:rFonts w:hint="default" w:ascii="Sylfaen" w:hAnsi="Sylfaen" w:eastAsia="Times New Roman" w:cs="Times New Roman"/>
          <w:sz w:val="18"/>
          <w:szCs w:val="18"/>
          <w:lang w:val="ru" w:eastAsia="ru-RU" w:bidi="ru-RU"/>
        </w:rPr>
        <w:t xml:space="preserve">под кодом </w:t>
      </w:r>
      <w:r>
        <w:rPr>
          <w:rFonts w:hint="default" w:ascii="Sylfaen" w:hAnsi="Sylfaen" w:eastAsia="Times New Roman" w:cs="Times New Roman"/>
          <w:sz w:val="18"/>
          <w:szCs w:val="18"/>
          <w:lang w:val="ru-RU" w:eastAsia="ru-RU" w:bidi="ru-RU"/>
        </w:rPr>
        <w:t>YSAGCT</w:t>
      </w:r>
      <w:r>
        <w:rPr>
          <w:rFonts w:hint="default" w:ascii="Sylfaen" w:hAnsi="Sylfaen" w:eastAsia="Times New Roman" w:cs="Times New Roman"/>
          <w:sz w:val="18"/>
          <w:szCs w:val="18"/>
          <w:lang w:val="en-US" w:eastAsia="ru-RU" w:bidi="ru-RU"/>
        </w:rPr>
        <w:t>SFI-</w:t>
      </w:r>
      <w:r>
        <w:rPr>
          <w:rFonts w:hint="default" w:ascii="Sylfaen" w:hAnsi="Sylfaen" w:eastAsia="Times New Roman" w:cs="Times New Roman"/>
          <w:sz w:val="18"/>
          <w:szCs w:val="18"/>
          <w:lang w:val="ru" w:eastAsia="ru-RU" w:bidi="ru-RU"/>
        </w:rPr>
        <w:t xml:space="preserve"> GH</w:t>
      </w:r>
      <w:r>
        <w:rPr>
          <w:rFonts w:hint="default" w:ascii="Sylfaen" w:hAnsi="Sylfaen" w:eastAsia="Times New Roman" w:cs="Times New Roman"/>
          <w:sz w:val="18"/>
          <w:szCs w:val="18"/>
          <w:lang w:val="ru-RU" w:eastAsia="ru-RU" w:bidi="ru-RU"/>
        </w:rPr>
        <w:t>A</w:t>
      </w:r>
      <w:r>
        <w:rPr>
          <w:rFonts w:hint="default" w:ascii="Sylfaen" w:hAnsi="Sylfaen" w:eastAsia="Times New Roman" w:cs="Times New Roman"/>
          <w:sz w:val="18"/>
          <w:szCs w:val="18"/>
          <w:lang w:val="en-US" w:eastAsia="ru-RU" w:bidi="ru-RU"/>
        </w:rPr>
        <w:t>p</w:t>
      </w:r>
      <w:r>
        <w:rPr>
          <w:rFonts w:hint="default" w:ascii="Sylfaen" w:hAnsi="Sylfaen" w:eastAsia="Times New Roman" w:cs="Times New Roman"/>
          <w:sz w:val="18"/>
          <w:szCs w:val="18"/>
          <w:lang w:val="ru" w:eastAsia="ru-RU" w:bidi="ru-RU"/>
        </w:rPr>
        <w:t>DzB</w:t>
      </w:r>
      <w:r>
        <w:rPr>
          <w:rFonts w:hint="default" w:ascii="Sylfaen" w:hAnsi="Sylfaen" w:eastAsia="Times New Roman" w:cs="Times New Roman"/>
          <w:sz w:val="18"/>
          <w:szCs w:val="18"/>
          <w:lang w:val="en-US" w:eastAsia="ru-RU" w:bidi="ru-RU"/>
        </w:rPr>
        <w:t>-</w:t>
      </w:r>
      <w:r>
        <w:rPr>
          <w:rFonts w:hint="default" w:ascii="Sylfaen" w:hAnsi="Sylfaen" w:eastAsia="Times New Roman" w:cs="Times New Roman"/>
          <w:sz w:val="18"/>
          <w:szCs w:val="18"/>
          <w:lang w:val="hy-AM" w:eastAsia="ru-RU" w:bidi="ru-RU"/>
        </w:rPr>
        <w:t>2</w:t>
      </w:r>
      <w:r>
        <w:rPr>
          <w:rFonts w:hint="default" w:ascii="Sylfaen" w:hAnsi="Sylfaen" w:eastAsia="Times New Roman" w:cs="Times New Roman"/>
          <w:sz w:val="18"/>
          <w:szCs w:val="18"/>
          <w:lang w:val="en-US" w:eastAsia="ru-RU" w:bidi="ru-RU"/>
        </w:rPr>
        <w:t>5/</w:t>
      </w:r>
      <w:r>
        <w:rPr>
          <w:rFonts w:hint="default" w:ascii="Sylfaen" w:hAnsi="Sylfaen" w:cs="Times New Roman"/>
          <w:sz w:val="18"/>
          <w:szCs w:val="18"/>
          <w:lang w:val="en-US" w:eastAsia="ru-RU" w:bidi="ru-RU"/>
        </w:rPr>
        <w:t>61</w:t>
      </w:r>
    </w:p>
    <w:p w14:paraId="4839BD98">
      <w:pPr>
        <w:widowControl w:val="0"/>
        <w:spacing w:after="160"/>
        <w:ind w:left="567" w:right="565"/>
        <w:jc w:val="center"/>
        <w:rPr>
          <w:rFonts w:hint="default" w:ascii="Sylfaen" w:hAnsi="Sylfaen" w:eastAsia="Times New Roman" w:cs="Times New Roman"/>
          <w:sz w:val="18"/>
          <w:szCs w:val="18"/>
          <w:lang w:val="ru" w:eastAsia="ru-RU" w:bidi="ru-RU"/>
        </w:rPr>
      </w:pPr>
    </w:p>
    <w:p w14:paraId="0897D634">
      <w:pPr>
        <w:widowControl w:val="0"/>
        <w:spacing w:after="160"/>
        <w:ind w:left="567" w:right="565"/>
        <w:jc w:val="center"/>
        <w:rPr>
          <w:rFonts w:hint="default" w:ascii="Sylfaen" w:hAnsi="Sylfaen" w:eastAsia="Times New Roman" w:cs="Times New Roman"/>
          <w:sz w:val="18"/>
          <w:szCs w:val="18"/>
          <w:lang w:val="hy-AM" w:eastAsia="ru-RU" w:bidi="ru-RU"/>
        </w:rPr>
      </w:pPr>
    </w:p>
    <w:p w14:paraId="5B7A2998">
      <w:pPr>
        <w:pStyle w:val="4"/>
        <w:keepNext w:val="0"/>
        <w:widowControl w:val="0"/>
        <w:spacing w:after="160" w:line="240" w:lineRule="auto"/>
        <w:ind w:left="567" w:right="565"/>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ПОЛНОЕ ОПИСАНИЕ</w:t>
      </w:r>
    </w:p>
    <w:p w14:paraId="296D96CE">
      <w:pPr>
        <w:pStyle w:val="4"/>
        <w:keepNext w:val="0"/>
        <w:widowControl w:val="0"/>
        <w:spacing w:after="160" w:line="240" w:lineRule="auto"/>
        <w:ind w:left="567" w:right="565"/>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предлагаемого товара</w:t>
      </w:r>
    </w:p>
    <w:p w14:paraId="36BC4C88">
      <w:pPr>
        <w:pStyle w:val="4"/>
        <w:keepNext w:val="0"/>
        <w:widowControl w:val="0"/>
        <w:spacing w:after="160" w:line="240" w:lineRule="auto"/>
        <w:ind w:left="567" w:right="565"/>
        <w:rPr>
          <w:rFonts w:hint="default" w:ascii="Sylfaen" w:hAnsi="Sylfaen" w:eastAsia="Times New Roman" w:cs="Times New Roman"/>
          <w:sz w:val="18"/>
          <w:szCs w:val="18"/>
          <w:lang w:val="ru" w:eastAsia="ru-RU" w:bidi="ru-RU"/>
        </w:rPr>
      </w:pPr>
    </w:p>
    <w:p w14:paraId="39AF05CD">
      <w:pPr>
        <w:widowControl w:val="0"/>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_____________________________,                               в качестве участника в </w:t>
      </w:r>
    </w:p>
    <w:p w14:paraId="7A3B9A63">
      <w:pPr>
        <w:widowControl w:val="0"/>
        <w:spacing w:after="120"/>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наименование участника</w:t>
      </w:r>
    </w:p>
    <w:p w14:paraId="75471A95">
      <w:pPr>
        <w:pStyle w:val="23"/>
        <w:widowControl w:val="0"/>
        <w:spacing w:after="160" w:line="240" w:lineRule="auto"/>
        <w:jc w:val="right"/>
        <w:rPr>
          <w:rFonts w:hint="default" w:ascii="Sylfaen" w:hAnsi="Sylfaen" w:eastAsia="Times New Roman" w:cs="Times New Roman"/>
          <w:sz w:val="18"/>
          <w:szCs w:val="18"/>
          <w:lang w:val="ru-RU" w:eastAsia="ru-RU" w:bidi="ru-RU"/>
        </w:rPr>
      </w:pPr>
      <w:r>
        <w:rPr>
          <w:rFonts w:hint="default" w:ascii="Sylfaen" w:hAnsi="Sylfaen" w:eastAsia="Times New Roman" w:cs="Times New Roman"/>
          <w:sz w:val="18"/>
          <w:szCs w:val="18"/>
          <w:lang w:val="ru" w:eastAsia="ru-RU" w:bidi="ru-RU"/>
        </w:rPr>
        <w:t>рамках открытого конкурса под кодом</w:t>
      </w:r>
      <w:r>
        <w:rPr>
          <w:rFonts w:hint="default" w:ascii="Sylfaen" w:hAnsi="Sylfaen" w:eastAsia="Times New Roman" w:cs="Times New Roman"/>
          <w:sz w:val="18"/>
          <w:szCs w:val="18"/>
          <w:lang w:val="ru-RU" w:eastAsia="ru-RU" w:bidi="ru-RU"/>
        </w:rPr>
        <w:t>YSAGCT</w:t>
      </w:r>
      <w:r>
        <w:rPr>
          <w:rFonts w:hint="default" w:ascii="Sylfaen" w:hAnsi="Sylfaen" w:eastAsia="Times New Roman" w:cs="Times New Roman"/>
          <w:sz w:val="18"/>
          <w:szCs w:val="18"/>
          <w:lang w:val="en-US" w:eastAsia="ru-RU" w:bidi="ru-RU"/>
        </w:rPr>
        <w:t>SFI-</w:t>
      </w:r>
      <w:r>
        <w:rPr>
          <w:rFonts w:hint="default" w:ascii="Sylfaen" w:hAnsi="Sylfaen" w:eastAsia="Times New Roman" w:cs="Times New Roman"/>
          <w:sz w:val="18"/>
          <w:szCs w:val="18"/>
          <w:lang w:val="ru" w:eastAsia="ru-RU" w:bidi="ru-RU"/>
        </w:rPr>
        <w:t xml:space="preserve"> GH</w:t>
      </w:r>
      <w:r>
        <w:rPr>
          <w:rFonts w:hint="default" w:ascii="Sylfaen" w:hAnsi="Sylfaen" w:eastAsia="Times New Roman" w:cs="Times New Roman"/>
          <w:sz w:val="18"/>
          <w:szCs w:val="18"/>
          <w:lang w:val="ru-RU" w:eastAsia="ru-RU" w:bidi="ru-RU"/>
        </w:rPr>
        <w:t>A</w:t>
      </w:r>
      <w:r>
        <w:rPr>
          <w:rFonts w:hint="default" w:ascii="Sylfaen" w:hAnsi="Sylfaen" w:eastAsia="Times New Roman" w:cs="Times New Roman"/>
          <w:sz w:val="18"/>
          <w:szCs w:val="18"/>
          <w:lang w:val="en-US" w:eastAsia="ru-RU" w:bidi="ru-RU"/>
        </w:rPr>
        <w:t>p</w:t>
      </w:r>
      <w:r>
        <w:rPr>
          <w:rFonts w:hint="default" w:ascii="Sylfaen" w:hAnsi="Sylfaen" w:eastAsia="Times New Roman" w:cs="Times New Roman"/>
          <w:sz w:val="18"/>
          <w:szCs w:val="18"/>
          <w:lang w:val="ru" w:eastAsia="ru-RU" w:bidi="ru-RU"/>
        </w:rPr>
        <w:t>DzB</w:t>
      </w:r>
      <w:r>
        <w:rPr>
          <w:rFonts w:hint="default" w:ascii="Sylfaen" w:hAnsi="Sylfaen" w:eastAsia="Times New Roman" w:cs="Times New Roman"/>
          <w:sz w:val="18"/>
          <w:szCs w:val="18"/>
          <w:lang w:val="en-US" w:eastAsia="ru-RU" w:bidi="ru-RU"/>
        </w:rPr>
        <w:t>-</w:t>
      </w:r>
      <w:r>
        <w:rPr>
          <w:rFonts w:hint="default" w:ascii="Sylfaen" w:hAnsi="Sylfaen" w:eastAsia="Times New Roman" w:cs="Times New Roman"/>
          <w:sz w:val="18"/>
          <w:szCs w:val="18"/>
          <w:lang w:val="hy-AM" w:eastAsia="ru-RU" w:bidi="ru-RU"/>
        </w:rPr>
        <w:t>2</w:t>
      </w:r>
      <w:r>
        <w:rPr>
          <w:rFonts w:hint="default" w:ascii="Sylfaen" w:hAnsi="Sylfaen" w:eastAsia="Times New Roman" w:cs="Times New Roman"/>
          <w:sz w:val="18"/>
          <w:szCs w:val="18"/>
          <w:lang w:val="en-US" w:eastAsia="ru-RU" w:bidi="ru-RU"/>
        </w:rPr>
        <w:t>5/</w:t>
      </w:r>
      <w:r>
        <w:rPr>
          <w:rFonts w:hint="default" w:ascii="Sylfaen" w:hAnsi="Sylfaen" w:eastAsia="Times New Roman" w:cs="Times New Roman"/>
          <w:sz w:val="18"/>
          <w:szCs w:val="18"/>
          <w:lang w:val="ru-RU" w:eastAsia="ru-RU" w:bidi="ru-RU"/>
        </w:rPr>
        <w:t>54</w:t>
      </w:r>
    </w:p>
    <w:p w14:paraId="494027AD">
      <w:pPr>
        <w:widowControl w:val="0"/>
        <w:spacing w:after="160"/>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 ниже по лотам представляет полное описание предлагаемого им товара.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2"/>
        <w:gridCol w:w="1605"/>
        <w:gridCol w:w="1463"/>
        <w:gridCol w:w="1699"/>
        <w:gridCol w:w="1727"/>
        <w:gridCol w:w="1750"/>
      </w:tblGrid>
      <w:tr w14:paraId="4D0E0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2" w:type="dxa"/>
            <w:vMerge w:val="restart"/>
            <w:vAlign w:val="center"/>
          </w:tcPr>
          <w:p w14:paraId="6C05A706">
            <w:pPr>
              <w:widowControl w:val="0"/>
              <w:jc w:val="center"/>
              <w:rPr>
                <w:rFonts w:hint="default" w:ascii="Sylfaen" w:hAnsi="Sylfaen" w:eastAsia="Times New Roman" w:cs="Times New Roman"/>
                <w:sz w:val="18"/>
                <w:szCs w:val="18"/>
                <w:lang w:val="ru" w:eastAsia="ru-RU" w:bidi="ru-RU"/>
              </w:rPr>
            </w:pPr>
          </w:p>
          <w:p w14:paraId="0F6113D0">
            <w:pPr>
              <w:widowControl w:val="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Номер лота</w:t>
            </w:r>
          </w:p>
        </w:tc>
        <w:tc>
          <w:tcPr>
            <w:tcW w:w="8244" w:type="dxa"/>
            <w:gridSpan w:val="5"/>
            <w:vAlign w:val="center"/>
          </w:tcPr>
          <w:p w14:paraId="183D2A69">
            <w:pPr>
              <w:widowControl w:val="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Предлагаемый товар</w:t>
            </w:r>
          </w:p>
        </w:tc>
      </w:tr>
      <w:tr w14:paraId="76BE7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1042" w:type="dxa"/>
            <w:vMerge w:val="continue"/>
            <w:vAlign w:val="center"/>
          </w:tcPr>
          <w:p w14:paraId="7682895B">
            <w:pPr>
              <w:widowControl w:val="0"/>
              <w:jc w:val="center"/>
              <w:rPr>
                <w:rFonts w:hint="default" w:ascii="Sylfaen" w:hAnsi="Sylfaen" w:eastAsia="Times New Roman" w:cs="Times New Roman"/>
                <w:sz w:val="18"/>
                <w:szCs w:val="18"/>
                <w:lang w:val="ru" w:eastAsia="ru-RU" w:bidi="ru-RU"/>
              </w:rPr>
            </w:pPr>
          </w:p>
        </w:tc>
        <w:tc>
          <w:tcPr>
            <w:tcW w:w="1605" w:type="dxa"/>
            <w:vAlign w:val="center"/>
          </w:tcPr>
          <w:p w14:paraId="0A98EB61">
            <w:pPr>
              <w:widowControl w:val="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фирменное</w:t>
            </w:r>
          </w:p>
          <w:p w14:paraId="1E45EC35">
            <w:pPr>
              <w:widowControl w:val="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наименование</w:t>
            </w:r>
          </w:p>
        </w:tc>
        <w:tc>
          <w:tcPr>
            <w:tcW w:w="1463" w:type="dxa"/>
            <w:vAlign w:val="center"/>
          </w:tcPr>
          <w:p w14:paraId="362D8397">
            <w:pPr>
              <w:widowControl w:val="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товарный знак</w:t>
            </w:r>
          </w:p>
        </w:tc>
        <w:tc>
          <w:tcPr>
            <w:tcW w:w="1699" w:type="dxa"/>
            <w:vAlign w:val="center"/>
          </w:tcPr>
          <w:p w14:paraId="44B5F5F1">
            <w:pPr>
              <w:widowControl w:val="0"/>
              <w:jc w:val="center"/>
              <w:rPr>
                <w:rFonts w:hint="default" w:ascii="Sylfaen" w:hAnsi="Sylfaen" w:eastAsia="Times New Roman" w:cs="Times New Roman"/>
                <w:sz w:val="18"/>
                <w:szCs w:val="18"/>
                <w:lang w:val="hy-AM" w:eastAsia="ru-RU" w:bidi="ru-RU"/>
              </w:rPr>
            </w:pPr>
            <w:r>
              <w:rPr>
                <w:rFonts w:hint="default" w:ascii="Sylfaen" w:hAnsi="Sylfaen" w:eastAsia="Times New Roman" w:cs="Times New Roman"/>
                <w:sz w:val="18"/>
                <w:szCs w:val="18"/>
                <w:lang w:val="ru" w:eastAsia="ru-RU" w:bidi="ru-RU"/>
              </w:rPr>
              <w:t>модель</w:t>
            </w:r>
          </w:p>
        </w:tc>
        <w:tc>
          <w:tcPr>
            <w:tcW w:w="1727" w:type="dxa"/>
            <w:vAlign w:val="center"/>
          </w:tcPr>
          <w:p w14:paraId="6207131A">
            <w:pPr>
              <w:widowControl w:val="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наименование производителя</w:t>
            </w:r>
          </w:p>
        </w:tc>
        <w:tc>
          <w:tcPr>
            <w:tcW w:w="1750" w:type="dxa"/>
            <w:vAlign w:val="center"/>
          </w:tcPr>
          <w:p w14:paraId="3F089D68">
            <w:pPr>
              <w:widowControl w:val="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технические характеристики</w:t>
            </w:r>
          </w:p>
        </w:tc>
      </w:tr>
      <w:tr w14:paraId="4E02D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2" w:type="dxa"/>
          </w:tcPr>
          <w:p w14:paraId="3811DB2E">
            <w:pPr>
              <w:pStyle w:val="4"/>
              <w:keepNext w:val="0"/>
              <w:widowControl w:val="0"/>
              <w:spacing w:line="240" w:lineRule="auto"/>
              <w:jc w:val="left"/>
              <w:rPr>
                <w:rFonts w:hint="default" w:ascii="Sylfaen" w:hAnsi="Sylfaen" w:eastAsia="Times New Roman" w:cs="Times New Roman"/>
                <w:sz w:val="18"/>
                <w:szCs w:val="18"/>
                <w:lang w:val="ru" w:eastAsia="ru-RU" w:bidi="ru-RU"/>
              </w:rPr>
            </w:pPr>
          </w:p>
        </w:tc>
        <w:tc>
          <w:tcPr>
            <w:tcW w:w="1605" w:type="dxa"/>
          </w:tcPr>
          <w:p w14:paraId="4F972860">
            <w:pPr>
              <w:pStyle w:val="4"/>
              <w:keepNext w:val="0"/>
              <w:widowControl w:val="0"/>
              <w:spacing w:line="240" w:lineRule="auto"/>
              <w:jc w:val="left"/>
              <w:rPr>
                <w:rFonts w:hint="default" w:ascii="Sylfaen" w:hAnsi="Sylfaen" w:eastAsia="Times New Roman" w:cs="Times New Roman"/>
                <w:sz w:val="18"/>
                <w:szCs w:val="18"/>
                <w:lang w:val="ru" w:eastAsia="ru-RU" w:bidi="ru-RU"/>
              </w:rPr>
            </w:pPr>
          </w:p>
        </w:tc>
        <w:tc>
          <w:tcPr>
            <w:tcW w:w="1463" w:type="dxa"/>
          </w:tcPr>
          <w:p w14:paraId="50913C67">
            <w:pPr>
              <w:pStyle w:val="4"/>
              <w:keepNext w:val="0"/>
              <w:widowControl w:val="0"/>
              <w:spacing w:line="240" w:lineRule="auto"/>
              <w:jc w:val="left"/>
              <w:rPr>
                <w:rFonts w:hint="default" w:ascii="Sylfaen" w:hAnsi="Sylfaen" w:eastAsia="Times New Roman" w:cs="Times New Roman"/>
                <w:sz w:val="18"/>
                <w:szCs w:val="18"/>
                <w:lang w:val="ru" w:eastAsia="ru-RU" w:bidi="ru-RU"/>
              </w:rPr>
            </w:pPr>
          </w:p>
        </w:tc>
        <w:tc>
          <w:tcPr>
            <w:tcW w:w="1699" w:type="dxa"/>
          </w:tcPr>
          <w:p w14:paraId="79BBAB9E">
            <w:pPr>
              <w:pStyle w:val="4"/>
              <w:keepNext w:val="0"/>
              <w:widowControl w:val="0"/>
              <w:spacing w:line="240" w:lineRule="auto"/>
              <w:jc w:val="left"/>
              <w:rPr>
                <w:rFonts w:hint="default" w:ascii="Sylfaen" w:hAnsi="Sylfaen" w:eastAsia="Times New Roman" w:cs="Times New Roman"/>
                <w:sz w:val="18"/>
                <w:szCs w:val="18"/>
                <w:lang w:val="ru" w:eastAsia="ru-RU" w:bidi="ru-RU"/>
              </w:rPr>
            </w:pPr>
          </w:p>
        </w:tc>
        <w:tc>
          <w:tcPr>
            <w:tcW w:w="1727" w:type="dxa"/>
          </w:tcPr>
          <w:p w14:paraId="3C8860DA">
            <w:pPr>
              <w:pStyle w:val="4"/>
              <w:keepNext w:val="0"/>
              <w:widowControl w:val="0"/>
              <w:spacing w:line="240" w:lineRule="auto"/>
              <w:jc w:val="left"/>
              <w:rPr>
                <w:rFonts w:hint="default" w:ascii="Sylfaen" w:hAnsi="Sylfaen" w:eastAsia="Times New Roman" w:cs="Times New Roman"/>
                <w:sz w:val="18"/>
                <w:szCs w:val="18"/>
                <w:lang w:val="ru" w:eastAsia="ru-RU" w:bidi="ru-RU"/>
              </w:rPr>
            </w:pPr>
          </w:p>
        </w:tc>
        <w:tc>
          <w:tcPr>
            <w:tcW w:w="1750" w:type="dxa"/>
          </w:tcPr>
          <w:p w14:paraId="3DF54B97">
            <w:pPr>
              <w:pStyle w:val="4"/>
              <w:keepNext w:val="0"/>
              <w:widowControl w:val="0"/>
              <w:spacing w:line="240" w:lineRule="auto"/>
              <w:jc w:val="left"/>
              <w:rPr>
                <w:rFonts w:hint="default" w:ascii="Sylfaen" w:hAnsi="Sylfaen" w:eastAsia="Times New Roman" w:cs="Times New Roman"/>
                <w:sz w:val="18"/>
                <w:szCs w:val="18"/>
                <w:lang w:val="ru" w:eastAsia="ru-RU" w:bidi="ru-RU"/>
              </w:rPr>
            </w:pPr>
          </w:p>
        </w:tc>
      </w:tr>
      <w:tr w14:paraId="4F531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2" w:type="dxa"/>
          </w:tcPr>
          <w:p w14:paraId="2366839C">
            <w:pPr>
              <w:pStyle w:val="4"/>
              <w:keepNext w:val="0"/>
              <w:widowControl w:val="0"/>
              <w:spacing w:line="240" w:lineRule="auto"/>
              <w:jc w:val="left"/>
              <w:rPr>
                <w:rFonts w:hint="default" w:ascii="Sylfaen" w:hAnsi="Sylfaen" w:eastAsia="Times New Roman" w:cs="Times New Roman"/>
                <w:sz w:val="18"/>
                <w:szCs w:val="18"/>
                <w:lang w:val="ru" w:eastAsia="ru-RU" w:bidi="ru-RU"/>
              </w:rPr>
            </w:pPr>
          </w:p>
        </w:tc>
        <w:tc>
          <w:tcPr>
            <w:tcW w:w="1605" w:type="dxa"/>
          </w:tcPr>
          <w:p w14:paraId="230705C8">
            <w:pPr>
              <w:pStyle w:val="4"/>
              <w:keepNext w:val="0"/>
              <w:widowControl w:val="0"/>
              <w:spacing w:line="240" w:lineRule="auto"/>
              <w:jc w:val="left"/>
              <w:rPr>
                <w:rFonts w:hint="default" w:ascii="Sylfaen" w:hAnsi="Sylfaen" w:eastAsia="Times New Roman" w:cs="Times New Roman"/>
                <w:sz w:val="18"/>
                <w:szCs w:val="18"/>
                <w:lang w:val="ru" w:eastAsia="ru-RU" w:bidi="ru-RU"/>
              </w:rPr>
            </w:pPr>
          </w:p>
        </w:tc>
        <w:tc>
          <w:tcPr>
            <w:tcW w:w="1463" w:type="dxa"/>
          </w:tcPr>
          <w:p w14:paraId="3B7D33DD">
            <w:pPr>
              <w:pStyle w:val="4"/>
              <w:keepNext w:val="0"/>
              <w:widowControl w:val="0"/>
              <w:spacing w:line="240" w:lineRule="auto"/>
              <w:jc w:val="left"/>
              <w:rPr>
                <w:rFonts w:hint="default" w:ascii="Sylfaen" w:hAnsi="Sylfaen" w:eastAsia="Times New Roman" w:cs="Times New Roman"/>
                <w:sz w:val="18"/>
                <w:szCs w:val="18"/>
                <w:lang w:val="ru" w:eastAsia="ru-RU" w:bidi="ru-RU"/>
              </w:rPr>
            </w:pPr>
          </w:p>
        </w:tc>
        <w:tc>
          <w:tcPr>
            <w:tcW w:w="1699" w:type="dxa"/>
          </w:tcPr>
          <w:p w14:paraId="2C05EC6D">
            <w:pPr>
              <w:pStyle w:val="4"/>
              <w:keepNext w:val="0"/>
              <w:widowControl w:val="0"/>
              <w:spacing w:line="240" w:lineRule="auto"/>
              <w:jc w:val="left"/>
              <w:rPr>
                <w:rFonts w:hint="default" w:ascii="Sylfaen" w:hAnsi="Sylfaen" w:eastAsia="Times New Roman" w:cs="Times New Roman"/>
                <w:sz w:val="18"/>
                <w:szCs w:val="18"/>
                <w:lang w:val="ru" w:eastAsia="ru-RU" w:bidi="ru-RU"/>
              </w:rPr>
            </w:pPr>
          </w:p>
        </w:tc>
        <w:tc>
          <w:tcPr>
            <w:tcW w:w="1727" w:type="dxa"/>
          </w:tcPr>
          <w:p w14:paraId="56E5F7B7">
            <w:pPr>
              <w:pStyle w:val="4"/>
              <w:keepNext w:val="0"/>
              <w:widowControl w:val="0"/>
              <w:spacing w:line="240" w:lineRule="auto"/>
              <w:jc w:val="left"/>
              <w:rPr>
                <w:rFonts w:hint="default" w:ascii="Sylfaen" w:hAnsi="Sylfaen" w:eastAsia="Times New Roman" w:cs="Times New Roman"/>
                <w:sz w:val="18"/>
                <w:szCs w:val="18"/>
                <w:lang w:val="ru" w:eastAsia="ru-RU" w:bidi="ru-RU"/>
              </w:rPr>
            </w:pPr>
          </w:p>
        </w:tc>
        <w:tc>
          <w:tcPr>
            <w:tcW w:w="1750" w:type="dxa"/>
          </w:tcPr>
          <w:p w14:paraId="5758AE23">
            <w:pPr>
              <w:pStyle w:val="4"/>
              <w:keepNext w:val="0"/>
              <w:widowControl w:val="0"/>
              <w:spacing w:line="240" w:lineRule="auto"/>
              <w:jc w:val="left"/>
              <w:rPr>
                <w:rFonts w:hint="default" w:ascii="Sylfaen" w:hAnsi="Sylfaen" w:eastAsia="Times New Roman" w:cs="Times New Roman"/>
                <w:sz w:val="18"/>
                <w:szCs w:val="18"/>
                <w:lang w:val="ru" w:eastAsia="ru-RU" w:bidi="ru-RU"/>
              </w:rPr>
            </w:pPr>
          </w:p>
        </w:tc>
      </w:tr>
      <w:tr w14:paraId="592D3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2" w:type="dxa"/>
          </w:tcPr>
          <w:p w14:paraId="476B0FD1">
            <w:pPr>
              <w:pStyle w:val="4"/>
              <w:keepNext w:val="0"/>
              <w:widowControl w:val="0"/>
              <w:spacing w:line="240" w:lineRule="auto"/>
              <w:jc w:val="left"/>
              <w:rPr>
                <w:rFonts w:hint="default" w:ascii="Sylfaen" w:hAnsi="Sylfaen" w:eastAsia="Times New Roman" w:cs="Times New Roman"/>
                <w:sz w:val="18"/>
                <w:szCs w:val="18"/>
                <w:lang w:val="ru" w:eastAsia="ru-RU" w:bidi="ru-RU"/>
              </w:rPr>
            </w:pPr>
          </w:p>
        </w:tc>
        <w:tc>
          <w:tcPr>
            <w:tcW w:w="1605" w:type="dxa"/>
          </w:tcPr>
          <w:p w14:paraId="6C39D3AE">
            <w:pPr>
              <w:pStyle w:val="4"/>
              <w:keepNext w:val="0"/>
              <w:widowControl w:val="0"/>
              <w:spacing w:line="240" w:lineRule="auto"/>
              <w:jc w:val="left"/>
              <w:rPr>
                <w:rFonts w:hint="default" w:ascii="Sylfaen" w:hAnsi="Sylfaen" w:eastAsia="Times New Roman" w:cs="Times New Roman"/>
                <w:sz w:val="18"/>
                <w:szCs w:val="18"/>
                <w:lang w:val="ru" w:eastAsia="ru-RU" w:bidi="ru-RU"/>
              </w:rPr>
            </w:pPr>
          </w:p>
        </w:tc>
        <w:tc>
          <w:tcPr>
            <w:tcW w:w="1463" w:type="dxa"/>
          </w:tcPr>
          <w:p w14:paraId="2371FAA6">
            <w:pPr>
              <w:pStyle w:val="4"/>
              <w:keepNext w:val="0"/>
              <w:widowControl w:val="0"/>
              <w:spacing w:line="240" w:lineRule="auto"/>
              <w:jc w:val="left"/>
              <w:rPr>
                <w:rFonts w:hint="default" w:ascii="Sylfaen" w:hAnsi="Sylfaen" w:eastAsia="Times New Roman" w:cs="Times New Roman"/>
                <w:sz w:val="18"/>
                <w:szCs w:val="18"/>
                <w:lang w:val="ru" w:eastAsia="ru-RU" w:bidi="ru-RU"/>
              </w:rPr>
            </w:pPr>
          </w:p>
        </w:tc>
        <w:tc>
          <w:tcPr>
            <w:tcW w:w="1699" w:type="dxa"/>
          </w:tcPr>
          <w:p w14:paraId="1DFD48C7">
            <w:pPr>
              <w:pStyle w:val="4"/>
              <w:keepNext w:val="0"/>
              <w:widowControl w:val="0"/>
              <w:spacing w:line="240" w:lineRule="auto"/>
              <w:jc w:val="left"/>
              <w:rPr>
                <w:rFonts w:hint="default" w:ascii="Sylfaen" w:hAnsi="Sylfaen" w:eastAsia="Times New Roman" w:cs="Times New Roman"/>
                <w:sz w:val="18"/>
                <w:szCs w:val="18"/>
                <w:lang w:val="ru" w:eastAsia="ru-RU" w:bidi="ru-RU"/>
              </w:rPr>
            </w:pPr>
          </w:p>
        </w:tc>
        <w:tc>
          <w:tcPr>
            <w:tcW w:w="1727" w:type="dxa"/>
          </w:tcPr>
          <w:p w14:paraId="524918CD">
            <w:pPr>
              <w:pStyle w:val="4"/>
              <w:keepNext w:val="0"/>
              <w:widowControl w:val="0"/>
              <w:spacing w:line="240" w:lineRule="auto"/>
              <w:jc w:val="left"/>
              <w:rPr>
                <w:rFonts w:hint="default" w:ascii="Sylfaen" w:hAnsi="Sylfaen" w:eastAsia="Times New Roman" w:cs="Times New Roman"/>
                <w:sz w:val="18"/>
                <w:szCs w:val="18"/>
                <w:lang w:val="ru" w:eastAsia="ru-RU" w:bidi="ru-RU"/>
              </w:rPr>
            </w:pPr>
          </w:p>
        </w:tc>
        <w:tc>
          <w:tcPr>
            <w:tcW w:w="1750" w:type="dxa"/>
          </w:tcPr>
          <w:p w14:paraId="19FBFC92">
            <w:pPr>
              <w:pStyle w:val="4"/>
              <w:keepNext w:val="0"/>
              <w:widowControl w:val="0"/>
              <w:spacing w:line="240" w:lineRule="auto"/>
              <w:jc w:val="left"/>
              <w:rPr>
                <w:rFonts w:hint="default" w:ascii="Sylfaen" w:hAnsi="Sylfaen" w:eastAsia="Times New Roman" w:cs="Times New Roman"/>
                <w:sz w:val="18"/>
                <w:szCs w:val="18"/>
                <w:lang w:val="ru" w:eastAsia="ru-RU" w:bidi="ru-RU"/>
              </w:rPr>
            </w:pPr>
          </w:p>
        </w:tc>
      </w:tr>
    </w:tbl>
    <w:p w14:paraId="183B22D4">
      <w:pPr>
        <w:widowControl w:val="0"/>
        <w:tabs>
          <w:tab w:val="left" w:pos="6804"/>
        </w:tabs>
        <w:jc w:val="center"/>
        <w:rPr>
          <w:rFonts w:hint="default" w:ascii="Sylfaen" w:hAnsi="Sylfaen" w:eastAsia="Times New Roman" w:cs="Times New Roman"/>
          <w:sz w:val="18"/>
          <w:szCs w:val="18"/>
          <w:lang w:val="en-US" w:eastAsia="ru-RU" w:bidi="ru-RU"/>
        </w:rPr>
      </w:pPr>
    </w:p>
    <w:p w14:paraId="586EC227">
      <w:pPr>
        <w:widowControl w:val="0"/>
        <w:tabs>
          <w:tab w:val="left" w:pos="6804"/>
        </w:tabs>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_________________________________________________</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_________________</w:t>
      </w:r>
    </w:p>
    <w:p w14:paraId="19282E31">
      <w:pPr>
        <w:widowControl w:val="0"/>
        <w:tabs>
          <w:tab w:val="left" w:pos="7513"/>
        </w:tabs>
        <w:spacing w:after="160"/>
        <w:ind w:left="709"/>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наименование участника (должность, имя, фамилия руководителя</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подпись</w:t>
      </w:r>
    </w:p>
    <w:p w14:paraId="54DBCA62">
      <w:pPr>
        <w:widowControl w:val="0"/>
        <w:spacing w:after="160"/>
        <w:jc w:val="right"/>
        <w:rPr>
          <w:rFonts w:hint="default" w:ascii="Sylfaen" w:hAnsi="Sylfaen" w:eastAsia="Times New Roman" w:cs="Times New Roman"/>
          <w:sz w:val="18"/>
          <w:szCs w:val="18"/>
          <w:lang w:val="ru" w:eastAsia="ru-RU" w:bidi="ru-RU"/>
        </w:rPr>
      </w:pPr>
    </w:p>
    <w:p w14:paraId="34E819F3">
      <w:pPr>
        <w:widowControl w:val="0"/>
        <w:spacing w:after="160"/>
        <w:jc w:val="right"/>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М. П.</w:t>
      </w:r>
    </w:p>
    <w:p w14:paraId="3723E73D">
      <w:pP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br w:type="page"/>
      </w:r>
    </w:p>
    <w:p w14:paraId="5A3BE735">
      <w:pPr>
        <w:widowControl w:val="0"/>
        <w:tabs>
          <w:tab w:val="left" w:pos="6804"/>
        </w:tabs>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__</w:t>
      </w:r>
    </w:p>
    <w:p w14:paraId="1C8661C6">
      <w:pPr>
        <w:widowControl w:val="0"/>
        <w:spacing w:after="160"/>
        <w:jc w:val="right"/>
        <w:rPr>
          <w:rFonts w:hint="default" w:ascii="Sylfaen" w:hAnsi="Sylfaen" w:eastAsia="Times New Roman" w:cs="Times New Roman"/>
          <w:sz w:val="18"/>
          <w:szCs w:val="18"/>
          <w:lang w:val="ru" w:eastAsia="ru-RU" w:bidi="ru-RU"/>
        </w:rPr>
      </w:pPr>
    </w:p>
    <w:p w14:paraId="3E3BA973">
      <w:pPr>
        <w:ind w:firstLine="5580" w:firstLineChars="310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Приложение 1.2** </w:t>
      </w:r>
    </w:p>
    <w:p w14:paraId="0FEB7CF9">
      <w:pPr>
        <w:jc w:val="right"/>
        <w:rPr>
          <w:rFonts w:hint="default" w:ascii="Sylfaen" w:hAnsi="Sylfaen" w:eastAsia="Times New Roman" w:cs="Times New Roman"/>
          <w:sz w:val="18"/>
          <w:szCs w:val="18"/>
          <w:lang w:val="en-US" w:eastAsia="ru-RU" w:bidi="ru-RU"/>
        </w:rPr>
      </w:pPr>
      <w:r>
        <w:rPr>
          <w:rFonts w:hint="default" w:ascii="Sylfaen" w:hAnsi="Sylfaen" w:eastAsia="Times New Roman" w:cs="Times New Roman"/>
          <w:sz w:val="18"/>
          <w:szCs w:val="18"/>
          <w:lang w:val="ru" w:eastAsia="ru-RU" w:bidi="ru-RU"/>
        </w:rPr>
        <w:t>к Приглашению на запрос котировок</w:t>
      </w:r>
      <w:r>
        <w:rPr>
          <w:rFonts w:hint="default" w:ascii="Sylfaen" w:hAnsi="Sylfaen" w:eastAsia="Times New Roman" w:cs="Times New Roman"/>
          <w:sz w:val="18"/>
          <w:szCs w:val="18"/>
          <w:lang w:val="ru" w:eastAsia="ru-RU" w:bidi="ru-RU"/>
        </w:rPr>
        <w:br w:type="textWrapping"/>
      </w:r>
      <w:r>
        <w:rPr>
          <w:rFonts w:hint="default" w:ascii="Sylfaen" w:hAnsi="Sylfaen" w:eastAsia="Times New Roman" w:cs="Times New Roman"/>
          <w:sz w:val="18"/>
          <w:szCs w:val="18"/>
          <w:lang w:val="ru" w:eastAsia="ru-RU" w:bidi="ru-RU"/>
        </w:rPr>
        <w:t xml:space="preserve">под кодом </w:t>
      </w:r>
      <w:r>
        <w:rPr>
          <w:rFonts w:hint="default" w:ascii="Sylfaen" w:hAnsi="Sylfaen" w:eastAsia="Times New Roman" w:cs="Times New Roman"/>
          <w:sz w:val="18"/>
          <w:szCs w:val="18"/>
          <w:lang w:val="ru-RU" w:eastAsia="ru-RU" w:bidi="ru-RU"/>
        </w:rPr>
        <w:t>YSAGCT</w:t>
      </w:r>
      <w:r>
        <w:rPr>
          <w:rFonts w:hint="default" w:ascii="Sylfaen" w:hAnsi="Sylfaen" w:eastAsia="Times New Roman" w:cs="Times New Roman"/>
          <w:sz w:val="18"/>
          <w:szCs w:val="18"/>
          <w:lang w:val="en-US" w:eastAsia="ru-RU" w:bidi="ru-RU"/>
        </w:rPr>
        <w:t>SFI-</w:t>
      </w:r>
      <w:r>
        <w:rPr>
          <w:rFonts w:hint="default" w:ascii="Sylfaen" w:hAnsi="Sylfaen" w:eastAsia="Times New Roman" w:cs="Times New Roman"/>
          <w:sz w:val="18"/>
          <w:szCs w:val="18"/>
          <w:lang w:val="ru" w:eastAsia="ru-RU" w:bidi="ru-RU"/>
        </w:rPr>
        <w:t xml:space="preserve"> GH</w:t>
      </w:r>
      <w:r>
        <w:rPr>
          <w:rFonts w:hint="default" w:ascii="Sylfaen" w:hAnsi="Sylfaen" w:eastAsia="Times New Roman" w:cs="Times New Roman"/>
          <w:sz w:val="18"/>
          <w:szCs w:val="18"/>
          <w:lang w:val="ru-RU" w:eastAsia="ru-RU" w:bidi="ru-RU"/>
        </w:rPr>
        <w:t>A</w:t>
      </w:r>
      <w:r>
        <w:rPr>
          <w:rFonts w:hint="default" w:ascii="Sylfaen" w:hAnsi="Sylfaen" w:eastAsia="Times New Roman" w:cs="Times New Roman"/>
          <w:sz w:val="18"/>
          <w:szCs w:val="18"/>
          <w:lang w:val="en-US" w:eastAsia="ru-RU" w:bidi="ru-RU"/>
        </w:rPr>
        <w:t>p</w:t>
      </w:r>
      <w:r>
        <w:rPr>
          <w:rFonts w:hint="default" w:ascii="Sylfaen" w:hAnsi="Sylfaen" w:eastAsia="Times New Roman" w:cs="Times New Roman"/>
          <w:sz w:val="18"/>
          <w:szCs w:val="18"/>
          <w:lang w:val="ru" w:eastAsia="ru-RU" w:bidi="ru-RU"/>
        </w:rPr>
        <w:t>DzB</w:t>
      </w:r>
      <w:r>
        <w:rPr>
          <w:rFonts w:hint="default" w:ascii="Sylfaen" w:hAnsi="Sylfaen" w:eastAsia="Times New Roman" w:cs="Times New Roman"/>
          <w:sz w:val="18"/>
          <w:szCs w:val="18"/>
          <w:lang w:val="en-US" w:eastAsia="ru-RU" w:bidi="ru-RU"/>
        </w:rPr>
        <w:t>-</w:t>
      </w:r>
      <w:r>
        <w:rPr>
          <w:rFonts w:hint="default" w:ascii="Sylfaen" w:hAnsi="Sylfaen" w:eastAsia="Times New Roman" w:cs="Times New Roman"/>
          <w:sz w:val="18"/>
          <w:szCs w:val="18"/>
          <w:lang w:val="hy-AM" w:eastAsia="ru-RU" w:bidi="ru-RU"/>
        </w:rPr>
        <w:t>2</w:t>
      </w:r>
      <w:r>
        <w:rPr>
          <w:rFonts w:hint="default" w:ascii="Sylfaen" w:hAnsi="Sylfaen" w:eastAsia="Times New Roman" w:cs="Times New Roman"/>
          <w:sz w:val="18"/>
          <w:szCs w:val="18"/>
          <w:lang w:val="en-US" w:eastAsia="ru-RU" w:bidi="ru-RU"/>
        </w:rPr>
        <w:t>5/</w:t>
      </w:r>
      <w:r>
        <w:rPr>
          <w:rFonts w:hint="default" w:ascii="Sylfaen" w:hAnsi="Sylfaen" w:cs="Times New Roman"/>
          <w:sz w:val="18"/>
          <w:szCs w:val="18"/>
          <w:lang w:val="en-US" w:eastAsia="ru-RU" w:bidi="ru-RU"/>
        </w:rPr>
        <w:t>61</w:t>
      </w:r>
    </w:p>
    <w:p w14:paraId="55510200">
      <w:pPr>
        <w:jc w:val="right"/>
        <w:rPr>
          <w:rFonts w:hint="default" w:ascii="Sylfaen" w:hAnsi="Sylfaen" w:eastAsia="Times New Roman" w:cs="Times New Roman"/>
          <w:sz w:val="18"/>
          <w:szCs w:val="18"/>
          <w:lang w:val="ru-RU" w:eastAsia="ru-RU" w:bidi="ru-RU"/>
        </w:rPr>
      </w:pPr>
    </w:p>
    <w:p w14:paraId="451DC487">
      <w:pPr>
        <w:ind w:left="360" w:hanging="36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ФОРМА</w:t>
      </w:r>
    </w:p>
    <w:p w14:paraId="6C3DC461">
      <w:pPr>
        <w:ind w:left="360" w:hanging="36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ДЕКЛАРАЦИИ О РЕАЛЬНЫХ  БЕНЕФИЦИАРАХ</w:t>
      </w:r>
    </w:p>
    <w:p w14:paraId="34CA5C1A">
      <w:pPr>
        <w:ind w:left="360" w:hanging="360"/>
        <w:jc w:val="center"/>
        <w:rPr>
          <w:rFonts w:hint="default" w:ascii="Sylfaen" w:hAnsi="Sylfaen" w:eastAsia="Times New Roman" w:cs="Times New Roman"/>
          <w:sz w:val="18"/>
          <w:szCs w:val="18"/>
          <w:lang w:val="ru" w:eastAsia="ru-RU" w:bidi="ru-RU"/>
        </w:rPr>
      </w:pPr>
    </w:p>
    <w:p w14:paraId="62246F6E">
      <w:pPr>
        <w:numPr>
          <w:ilvl w:val="0"/>
          <w:numId w:val="4"/>
        </w:numPr>
        <w:pBdr>
          <w:top w:val="none" w:color="auto" w:sz="0" w:space="0"/>
          <w:left w:val="none" w:color="auto" w:sz="0" w:space="0"/>
          <w:bottom w:val="none" w:color="auto" w:sz="0" w:space="0"/>
          <w:right w:val="none" w:color="auto" w:sz="0" w:space="0"/>
          <w:between w:val="none" w:color="auto" w:sz="0" w:space="0"/>
        </w:pBdr>
        <w:spacing w:after="160" w:line="259" w:lineRule="auto"/>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Организация</w:t>
      </w:r>
    </w:p>
    <w:p w14:paraId="609E4AB3">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Данные организации</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80"/>
      </w:tblGrid>
      <w:tr w14:paraId="4ACCAE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39825F5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Наименование</w:t>
            </w:r>
          </w:p>
        </w:tc>
        <w:tc>
          <w:tcPr>
            <w:tcW w:w="6180" w:type="dxa"/>
            <w:vAlign w:val="center"/>
          </w:tcPr>
          <w:p w14:paraId="0C3907B0">
            <w:pPr>
              <w:spacing w:before="240" w:after="240"/>
              <w:rPr>
                <w:rFonts w:hint="default" w:ascii="Sylfaen" w:hAnsi="Sylfaen" w:eastAsia="Times New Roman" w:cs="Times New Roman"/>
                <w:sz w:val="18"/>
                <w:szCs w:val="18"/>
                <w:lang w:val="ru" w:eastAsia="ru-RU" w:bidi="ru-RU"/>
              </w:rPr>
            </w:pPr>
          </w:p>
        </w:tc>
      </w:tr>
      <w:tr w14:paraId="2AC622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992D4E5">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Наименование латинскими буквами</w:t>
            </w:r>
          </w:p>
        </w:tc>
        <w:tc>
          <w:tcPr>
            <w:tcW w:w="6180" w:type="dxa"/>
            <w:vAlign w:val="center"/>
          </w:tcPr>
          <w:p w14:paraId="61A8DD20">
            <w:pPr>
              <w:spacing w:before="240" w:after="240"/>
              <w:rPr>
                <w:rFonts w:hint="default" w:ascii="Sylfaen" w:hAnsi="Sylfaen" w:eastAsia="Times New Roman" w:cs="Times New Roman"/>
                <w:sz w:val="18"/>
                <w:szCs w:val="18"/>
                <w:lang w:val="ru" w:eastAsia="ru-RU" w:bidi="ru-RU"/>
              </w:rPr>
            </w:pPr>
          </w:p>
        </w:tc>
      </w:tr>
      <w:tr w14:paraId="61A53B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57C9A6D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Номер государственной регистрации</w:t>
            </w:r>
          </w:p>
        </w:tc>
        <w:tc>
          <w:tcPr>
            <w:tcW w:w="6180" w:type="dxa"/>
            <w:vAlign w:val="center"/>
          </w:tcPr>
          <w:p w14:paraId="1972181A">
            <w:pPr>
              <w:spacing w:before="240" w:after="240"/>
              <w:rPr>
                <w:rFonts w:hint="default" w:ascii="Sylfaen" w:hAnsi="Sylfaen" w:eastAsia="Times New Roman" w:cs="Times New Roman"/>
                <w:sz w:val="18"/>
                <w:szCs w:val="18"/>
                <w:lang w:val="ru" w:eastAsia="ru-RU" w:bidi="ru-RU"/>
              </w:rPr>
            </w:pPr>
          </w:p>
        </w:tc>
      </w:tr>
      <w:tr w14:paraId="0E42D4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2DE084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День, месяц, год регистрации</w:t>
            </w:r>
          </w:p>
        </w:tc>
        <w:tc>
          <w:tcPr>
            <w:tcW w:w="6180" w:type="dxa"/>
            <w:vAlign w:val="center"/>
          </w:tcPr>
          <w:p w14:paraId="47F459F6">
            <w:pPr>
              <w:spacing w:before="240" w:after="240"/>
              <w:rPr>
                <w:rFonts w:hint="default" w:ascii="Sylfaen" w:hAnsi="Sylfaen" w:eastAsia="Times New Roman" w:cs="Times New Roman"/>
                <w:sz w:val="18"/>
                <w:szCs w:val="18"/>
                <w:lang w:val="ru" w:eastAsia="ru-RU" w:bidi="ru-RU"/>
              </w:rPr>
            </w:pPr>
          </w:p>
        </w:tc>
      </w:tr>
      <w:tr w14:paraId="5188FA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7498B721">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Адрес </w:t>
            </w:r>
            <w:ins w:id="9" w:author="Inesa Kocharyan" w:date="2021-08-30T12:39:00Z">
              <w:r>
                <w:rPr>
                  <w:rFonts w:hint="default" w:ascii="Sylfaen" w:hAnsi="Sylfaen" w:eastAsia="Times New Roman" w:cs="Times New Roman"/>
                  <w:sz w:val="18"/>
                  <w:szCs w:val="18"/>
                  <w:lang w:val="ru" w:eastAsia="ru-RU" w:bidi="ru-RU"/>
                </w:rPr>
                <w:t xml:space="preserve"> </w:t>
              </w:r>
            </w:ins>
            <w:r>
              <w:rPr>
                <w:rFonts w:hint="default" w:ascii="Sylfaen" w:hAnsi="Sylfaen" w:eastAsia="Times New Roman" w:cs="Times New Roman"/>
                <w:sz w:val="18"/>
                <w:szCs w:val="18"/>
                <w:lang w:val="ru" w:eastAsia="ru-RU" w:bidi="ru-RU"/>
              </w:rPr>
              <w:t>регистрации</w:t>
            </w:r>
          </w:p>
        </w:tc>
        <w:tc>
          <w:tcPr>
            <w:tcW w:w="6180" w:type="dxa"/>
            <w:vAlign w:val="center"/>
          </w:tcPr>
          <w:p w14:paraId="417861AA">
            <w:pPr>
              <w:spacing w:before="240" w:after="240"/>
              <w:rPr>
                <w:rFonts w:hint="default" w:ascii="Sylfaen" w:hAnsi="Sylfaen" w:eastAsia="Times New Roman" w:cs="Times New Roman"/>
                <w:sz w:val="18"/>
                <w:szCs w:val="18"/>
                <w:lang w:val="ru" w:eastAsia="ru-RU" w:bidi="ru-RU"/>
              </w:rPr>
            </w:pPr>
          </w:p>
        </w:tc>
      </w:tr>
      <w:tr w14:paraId="71220C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58EDFDA">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Государство регистрации</w:t>
            </w:r>
          </w:p>
        </w:tc>
        <w:tc>
          <w:tcPr>
            <w:tcW w:w="6180" w:type="dxa"/>
            <w:vAlign w:val="center"/>
          </w:tcPr>
          <w:p w14:paraId="41D016B1">
            <w:pPr>
              <w:spacing w:before="240" w:after="240"/>
              <w:ind w:left="993" w:hanging="851"/>
              <w:rPr>
                <w:rFonts w:hint="default" w:ascii="Sylfaen" w:hAnsi="Sylfaen" w:eastAsia="Times New Roman" w:cs="Times New Roman"/>
                <w:sz w:val="18"/>
                <w:szCs w:val="18"/>
                <w:lang w:val="ru" w:eastAsia="ru-RU" w:bidi="ru-RU"/>
              </w:rPr>
            </w:pPr>
          </w:p>
        </w:tc>
      </w:tr>
      <w:tr w14:paraId="7CF894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42044E1A">
            <w:pPr>
              <w:numPr>
                <w:ilvl w:val="2"/>
                <w:numId w:val="4"/>
              </w:numPr>
              <w:pBdr>
                <w:top w:val="none" w:color="auto" w:sz="0" w:space="0"/>
                <w:left w:val="none" w:color="auto" w:sz="0" w:space="0"/>
                <w:bottom w:val="none" w:color="auto" w:sz="0" w:space="0"/>
                <w:right w:val="none" w:color="auto" w:sz="0" w:space="0"/>
                <w:between w:val="none" w:color="auto" w:sz="0" w:space="0"/>
              </w:pBdr>
              <w:ind w:left="284" w:hanging="284"/>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Имя и фамилия руководителя исполнительного органа</w:t>
            </w:r>
          </w:p>
        </w:tc>
        <w:tc>
          <w:tcPr>
            <w:tcW w:w="6180" w:type="dxa"/>
            <w:vAlign w:val="center"/>
          </w:tcPr>
          <w:p w14:paraId="40FEC260">
            <w:pPr>
              <w:spacing w:before="240" w:after="240"/>
              <w:ind w:left="993" w:hanging="851"/>
              <w:rPr>
                <w:rFonts w:hint="default" w:ascii="Sylfaen" w:hAnsi="Sylfaen" w:eastAsia="Times New Roman" w:cs="Times New Roman"/>
                <w:sz w:val="18"/>
                <w:szCs w:val="18"/>
                <w:lang w:val="ru" w:eastAsia="ru-RU" w:bidi="ru-RU"/>
              </w:rPr>
            </w:pPr>
          </w:p>
        </w:tc>
      </w:tr>
    </w:tbl>
    <w:p w14:paraId="4A302A34">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Лицо, представляющее декларацию</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5A8100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AB4B88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Имя и фамилия лица, представляющего декларацию</w:t>
            </w:r>
          </w:p>
        </w:tc>
        <w:tc>
          <w:tcPr>
            <w:tcW w:w="6180" w:type="dxa"/>
            <w:vAlign w:val="center"/>
          </w:tcPr>
          <w:p w14:paraId="7DE63D21">
            <w:pPr>
              <w:spacing w:before="240" w:after="240"/>
              <w:rPr>
                <w:rFonts w:hint="default" w:ascii="Sylfaen" w:hAnsi="Sylfaen" w:eastAsia="Times New Roman" w:cs="Times New Roman"/>
                <w:sz w:val="18"/>
                <w:szCs w:val="18"/>
                <w:lang w:val="ru" w:eastAsia="ru-RU" w:bidi="ru-RU"/>
              </w:rPr>
            </w:pPr>
          </w:p>
        </w:tc>
      </w:tr>
      <w:tr w14:paraId="335E67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7" w:hRule="atLeast"/>
        </w:trPr>
        <w:tc>
          <w:tcPr>
            <w:tcW w:w="2835" w:type="dxa"/>
            <w:shd w:val="clear" w:color="auto" w:fill="D9E2F3"/>
            <w:vAlign w:val="center"/>
          </w:tcPr>
          <w:p w14:paraId="42F618C4">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Должность лица, представляющего декларацию</w:t>
            </w:r>
          </w:p>
        </w:tc>
        <w:tc>
          <w:tcPr>
            <w:tcW w:w="6180" w:type="dxa"/>
            <w:vAlign w:val="center"/>
          </w:tcPr>
          <w:p w14:paraId="668AA4CC">
            <w:pPr>
              <w:spacing w:before="240" w:after="240"/>
              <w:rPr>
                <w:rFonts w:hint="default" w:ascii="Sylfaen" w:hAnsi="Sylfaen" w:eastAsia="Times New Roman" w:cs="Times New Roman"/>
                <w:sz w:val="18"/>
                <w:szCs w:val="18"/>
                <w:lang w:val="ru" w:eastAsia="ru-RU" w:bidi="ru-RU"/>
              </w:rPr>
            </w:pPr>
          </w:p>
        </w:tc>
      </w:tr>
    </w:tbl>
    <w:p w14:paraId="00729209">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Представление декларации</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0D3221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28FAF13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hanging="79"/>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День, месяц, год подписания декларации</w:t>
            </w:r>
          </w:p>
        </w:tc>
        <w:tc>
          <w:tcPr>
            <w:tcW w:w="6180" w:type="dxa"/>
            <w:vAlign w:val="center"/>
          </w:tcPr>
          <w:p w14:paraId="111E22FC">
            <w:pPr>
              <w:spacing w:before="240" w:after="240"/>
              <w:rPr>
                <w:rFonts w:hint="default" w:ascii="Sylfaen" w:hAnsi="Sylfaen" w:eastAsia="Times New Roman" w:cs="Times New Roman"/>
                <w:sz w:val="18"/>
                <w:szCs w:val="18"/>
                <w:lang w:val="ru" w:eastAsia="ru-RU" w:bidi="ru-RU"/>
              </w:rPr>
            </w:pPr>
          </w:p>
        </w:tc>
      </w:tr>
      <w:tr w14:paraId="36C740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E291B6C">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hanging="79"/>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Количество страниц декларации</w:t>
            </w:r>
          </w:p>
        </w:tc>
        <w:tc>
          <w:tcPr>
            <w:tcW w:w="6180" w:type="dxa"/>
            <w:vAlign w:val="center"/>
          </w:tcPr>
          <w:p w14:paraId="7BE3570F">
            <w:pPr>
              <w:spacing w:before="240" w:after="240"/>
              <w:rPr>
                <w:rFonts w:hint="default" w:ascii="Sylfaen" w:hAnsi="Sylfaen" w:eastAsia="Times New Roman" w:cs="Times New Roman"/>
                <w:sz w:val="18"/>
                <w:szCs w:val="18"/>
                <w:lang w:val="ru" w:eastAsia="ru-RU" w:bidi="ru-RU"/>
              </w:rPr>
            </w:pPr>
          </w:p>
        </w:tc>
      </w:tr>
      <w:tr w14:paraId="094222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211FF8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hanging="79"/>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Подпись лица, представляющего декларацию</w:t>
            </w:r>
          </w:p>
        </w:tc>
        <w:tc>
          <w:tcPr>
            <w:tcW w:w="6180" w:type="dxa"/>
            <w:vAlign w:val="center"/>
          </w:tcPr>
          <w:p w14:paraId="40A46237">
            <w:pPr>
              <w:spacing w:before="240" w:after="240"/>
              <w:rPr>
                <w:rFonts w:hint="default" w:ascii="Sylfaen" w:hAnsi="Sylfaen" w:eastAsia="Times New Roman" w:cs="Times New Roman"/>
                <w:sz w:val="18"/>
                <w:szCs w:val="18"/>
                <w:lang w:val="ru" w:eastAsia="ru-RU" w:bidi="ru-RU"/>
              </w:rPr>
            </w:pPr>
          </w:p>
        </w:tc>
      </w:tr>
    </w:tbl>
    <w:p w14:paraId="70CE18A5">
      <w:pPr>
        <w:rPr>
          <w:rFonts w:hint="default" w:ascii="Sylfaen" w:hAnsi="Sylfaen" w:eastAsia="Times New Roman" w:cs="Times New Roman"/>
          <w:sz w:val="18"/>
          <w:szCs w:val="18"/>
          <w:lang w:val="ru" w:eastAsia="ru-RU" w:bidi="ru-RU"/>
        </w:rPr>
      </w:pPr>
    </w:p>
    <w:p w14:paraId="1E7E2B4E">
      <w:pP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br w:type="page"/>
      </w:r>
    </w:p>
    <w:p w14:paraId="625079C8">
      <w:pPr>
        <w:numPr>
          <w:ilvl w:val="0"/>
          <w:numId w:val="4"/>
        </w:numPr>
        <w:pBdr>
          <w:top w:val="none" w:color="auto" w:sz="0" w:space="0"/>
          <w:left w:val="none" w:color="auto" w:sz="0" w:space="0"/>
          <w:bottom w:val="none" w:color="auto" w:sz="0" w:space="0"/>
          <w:right w:val="none" w:color="auto" w:sz="0" w:space="0"/>
          <w:between w:val="none" w:color="auto" w:sz="0" w:space="0"/>
        </w:pBdr>
        <w:spacing w:after="160" w:line="259" w:lineRule="auto"/>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Данные листинга  акций</w:t>
      </w:r>
    </w:p>
    <w:p w14:paraId="38B898BF">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Данные листинга акций</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6A78BF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3D88898">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284" w:hanging="284"/>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Наименование фондовой биржи</w:t>
            </w:r>
          </w:p>
        </w:tc>
        <w:tc>
          <w:tcPr>
            <w:tcW w:w="6180" w:type="dxa"/>
            <w:vAlign w:val="center"/>
          </w:tcPr>
          <w:p w14:paraId="7DB65D00">
            <w:pPr>
              <w:spacing w:before="240" w:after="240"/>
              <w:rPr>
                <w:rFonts w:hint="default" w:ascii="Sylfaen" w:hAnsi="Sylfaen" w:eastAsia="Times New Roman" w:cs="Times New Roman"/>
                <w:sz w:val="18"/>
                <w:szCs w:val="18"/>
                <w:lang w:val="ru" w:eastAsia="ru-RU" w:bidi="ru-RU"/>
              </w:rPr>
            </w:pPr>
          </w:p>
        </w:tc>
      </w:tr>
      <w:tr w14:paraId="794994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07BB5F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Ссылка на документы, наличествующие на бирже </w:t>
            </w:r>
          </w:p>
        </w:tc>
        <w:tc>
          <w:tcPr>
            <w:tcW w:w="6180" w:type="dxa"/>
            <w:vAlign w:val="center"/>
          </w:tcPr>
          <w:p w14:paraId="1310CDD9">
            <w:pPr>
              <w:spacing w:before="240" w:after="240"/>
              <w:rPr>
                <w:rFonts w:hint="default" w:ascii="Sylfaen" w:hAnsi="Sylfaen" w:eastAsia="Times New Roman" w:cs="Times New Roman"/>
                <w:sz w:val="18"/>
                <w:szCs w:val="18"/>
                <w:lang w:val="ru" w:eastAsia="ru-RU" w:bidi="ru-RU"/>
              </w:rPr>
            </w:pPr>
          </w:p>
        </w:tc>
      </w:tr>
    </w:tbl>
    <w:p w14:paraId="1331E8F1">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Данные юридического лица, контролирующего организацию</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3E28D4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B4B9F68">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Наименование</w:t>
            </w:r>
          </w:p>
        </w:tc>
        <w:tc>
          <w:tcPr>
            <w:tcW w:w="6180" w:type="dxa"/>
            <w:vAlign w:val="center"/>
          </w:tcPr>
          <w:p w14:paraId="31F2980F">
            <w:pPr>
              <w:spacing w:before="240" w:after="240"/>
              <w:rPr>
                <w:rFonts w:hint="default" w:ascii="Sylfaen" w:hAnsi="Sylfaen" w:eastAsia="Times New Roman" w:cs="Times New Roman"/>
                <w:sz w:val="18"/>
                <w:szCs w:val="18"/>
                <w:lang w:val="ru" w:eastAsia="ru-RU" w:bidi="ru-RU"/>
              </w:rPr>
            </w:pPr>
          </w:p>
        </w:tc>
      </w:tr>
      <w:tr w14:paraId="0BB17E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286D628F">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Наименование латинскими буквами </w:t>
            </w:r>
          </w:p>
        </w:tc>
        <w:tc>
          <w:tcPr>
            <w:tcW w:w="6180" w:type="dxa"/>
            <w:vAlign w:val="center"/>
          </w:tcPr>
          <w:p w14:paraId="5627007A">
            <w:pPr>
              <w:spacing w:before="240" w:after="240"/>
              <w:rPr>
                <w:rFonts w:hint="default" w:ascii="Sylfaen" w:hAnsi="Sylfaen" w:eastAsia="Times New Roman" w:cs="Times New Roman"/>
                <w:sz w:val="18"/>
                <w:szCs w:val="18"/>
                <w:lang w:val="ru" w:eastAsia="ru-RU" w:bidi="ru-RU"/>
              </w:rPr>
            </w:pPr>
          </w:p>
        </w:tc>
      </w:tr>
      <w:tr w14:paraId="101E22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285A43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Номер государственной регистрации</w:t>
            </w:r>
          </w:p>
        </w:tc>
        <w:tc>
          <w:tcPr>
            <w:tcW w:w="6180" w:type="dxa"/>
            <w:vAlign w:val="center"/>
          </w:tcPr>
          <w:p w14:paraId="18D62BED">
            <w:pPr>
              <w:spacing w:before="240" w:after="240"/>
              <w:rPr>
                <w:rFonts w:hint="default" w:ascii="Sylfaen" w:hAnsi="Sylfaen" w:eastAsia="Times New Roman" w:cs="Times New Roman"/>
                <w:sz w:val="18"/>
                <w:szCs w:val="18"/>
                <w:lang w:val="ru" w:eastAsia="ru-RU" w:bidi="ru-RU"/>
              </w:rPr>
            </w:pPr>
          </w:p>
        </w:tc>
      </w:tr>
      <w:tr w14:paraId="09CAFD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78AE34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День, месяц, год регистрации</w:t>
            </w:r>
          </w:p>
        </w:tc>
        <w:tc>
          <w:tcPr>
            <w:tcW w:w="6180" w:type="dxa"/>
            <w:vAlign w:val="center"/>
          </w:tcPr>
          <w:p w14:paraId="384C2227">
            <w:pPr>
              <w:spacing w:before="240" w:after="240"/>
              <w:rPr>
                <w:rFonts w:hint="default" w:ascii="Sylfaen" w:hAnsi="Sylfaen" w:eastAsia="Times New Roman" w:cs="Times New Roman"/>
                <w:sz w:val="18"/>
                <w:szCs w:val="18"/>
                <w:lang w:val="ru" w:eastAsia="ru-RU" w:bidi="ru-RU"/>
              </w:rPr>
            </w:pPr>
          </w:p>
        </w:tc>
      </w:tr>
      <w:tr w14:paraId="27ACC1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564CA37">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Адрес регистрации</w:t>
            </w:r>
          </w:p>
        </w:tc>
        <w:tc>
          <w:tcPr>
            <w:tcW w:w="6180" w:type="dxa"/>
            <w:vAlign w:val="center"/>
          </w:tcPr>
          <w:p w14:paraId="2A8B009F">
            <w:pPr>
              <w:spacing w:before="240" w:after="240"/>
              <w:rPr>
                <w:rFonts w:hint="default" w:ascii="Sylfaen" w:hAnsi="Sylfaen" w:eastAsia="Times New Roman" w:cs="Times New Roman"/>
                <w:sz w:val="18"/>
                <w:szCs w:val="18"/>
                <w:lang w:val="ru" w:eastAsia="ru-RU" w:bidi="ru-RU"/>
              </w:rPr>
            </w:pPr>
          </w:p>
        </w:tc>
      </w:tr>
      <w:tr w14:paraId="6E2B67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61" w:hRule="atLeast"/>
        </w:trPr>
        <w:tc>
          <w:tcPr>
            <w:tcW w:w="2835" w:type="dxa"/>
            <w:shd w:val="clear" w:color="auto" w:fill="D9E2F3"/>
            <w:vAlign w:val="center"/>
          </w:tcPr>
          <w:p w14:paraId="40FDD37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Государтво регистрации</w:t>
            </w:r>
          </w:p>
        </w:tc>
        <w:tc>
          <w:tcPr>
            <w:tcW w:w="6180" w:type="dxa"/>
            <w:vAlign w:val="center"/>
          </w:tcPr>
          <w:p w14:paraId="7BA33F63">
            <w:pPr>
              <w:spacing w:before="240" w:after="240"/>
              <w:rPr>
                <w:rFonts w:hint="default" w:ascii="Sylfaen" w:hAnsi="Sylfaen" w:eastAsia="Times New Roman" w:cs="Times New Roman"/>
                <w:sz w:val="18"/>
                <w:szCs w:val="18"/>
                <w:lang w:val="ru" w:eastAsia="ru-RU" w:bidi="ru-RU"/>
              </w:rPr>
            </w:pPr>
          </w:p>
        </w:tc>
      </w:tr>
      <w:tr w14:paraId="6092A7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B8E475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Имя и фамилия руководителя исполнительного органа</w:t>
            </w:r>
          </w:p>
        </w:tc>
        <w:tc>
          <w:tcPr>
            <w:tcW w:w="6180" w:type="dxa"/>
            <w:vAlign w:val="center"/>
          </w:tcPr>
          <w:p w14:paraId="47F48152">
            <w:pPr>
              <w:spacing w:before="240" w:after="240"/>
              <w:rPr>
                <w:rFonts w:hint="default" w:ascii="Sylfaen" w:hAnsi="Sylfaen" w:eastAsia="Times New Roman" w:cs="Times New Roman"/>
                <w:sz w:val="18"/>
                <w:szCs w:val="18"/>
                <w:lang w:val="ru" w:eastAsia="ru-RU" w:bidi="ru-RU"/>
              </w:rPr>
            </w:pPr>
          </w:p>
        </w:tc>
      </w:tr>
    </w:tbl>
    <w:p w14:paraId="335730F0">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Уровень контроля</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276603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6" w:type="dxa"/>
            <w:shd w:val="clear" w:color="auto" w:fill="D9E2F3"/>
            <w:vAlign w:val="center"/>
          </w:tcPr>
          <w:p w14:paraId="14DF98CF">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hanging="93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Размер участия (%)</w:t>
            </w:r>
          </w:p>
        </w:tc>
        <w:tc>
          <w:tcPr>
            <w:tcW w:w="6178" w:type="dxa"/>
            <w:vAlign w:val="center"/>
          </w:tcPr>
          <w:p w14:paraId="54D0D7EC">
            <w:pPr>
              <w:spacing w:before="240" w:after="240"/>
              <w:rPr>
                <w:rFonts w:hint="default" w:ascii="Sylfaen" w:hAnsi="Sylfaen" w:eastAsia="Times New Roman" w:cs="Times New Roman"/>
                <w:sz w:val="18"/>
                <w:szCs w:val="18"/>
                <w:lang w:val="ru" w:eastAsia="ru-RU" w:bidi="ru-RU"/>
              </w:rPr>
            </w:pPr>
          </w:p>
        </w:tc>
      </w:tr>
      <w:tr w14:paraId="7DF35F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6" w:type="dxa"/>
            <w:shd w:val="clear" w:color="auto" w:fill="D9E2F3"/>
            <w:vAlign w:val="center"/>
          </w:tcPr>
          <w:p w14:paraId="5D1CD707">
            <w:pPr>
              <w:numPr>
                <w:ilvl w:val="2"/>
                <w:numId w:val="4"/>
              </w:numPr>
              <w:pBdr>
                <w:top w:val="none" w:color="auto" w:sz="0" w:space="0"/>
                <w:left w:val="none" w:color="auto" w:sz="0" w:space="0"/>
                <w:bottom w:val="none" w:color="auto" w:sz="0" w:space="0"/>
                <w:right w:val="none" w:color="auto" w:sz="0" w:space="0"/>
                <w:between w:val="none" w:color="auto" w:sz="0" w:space="0"/>
              </w:pBdr>
              <w:ind w:hanging="93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Вид участия</w:t>
            </w:r>
          </w:p>
        </w:tc>
        <w:tc>
          <w:tcPr>
            <w:tcW w:w="6178" w:type="dxa"/>
            <w:vAlign w:val="center"/>
          </w:tcPr>
          <w:p w14:paraId="09846734">
            <w:pPr>
              <w:spacing w:before="240" w:after="240"/>
              <w:rPr>
                <w:rFonts w:hint="default" w:ascii="Sylfaen" w:hAnsi="Sylfaen" w:eastAsia="Times New Roman" w:cs="Times New Roman"/>
                <w:sz w:val="18"/>
                <w:szCs w:val="18"/>
                <w:lang w:val="ru" w:eastAsia="ru-RU" w:bidi="ru-RU"/>
              </w:rPr>
            </w:pPr>
            <w:sdt>
              <w:sdtPr>
                <w:rPr>
                  <w:rFonts w:hint="default" w:ascii="Sylfaen" w:hAnsi="Sylfaen" w:eastAsia="Times New Roman" w:cs="Times New Roman"/>
                  <w:sz w:val="18"/>
                  <w:szCs w:val="18"/>
                  <w:lang w:val="ru" w:eastAsia="ru-RU" w:bidi="ru-RU"/>
                </w:rPr>
                <w:id w:val="-181660743"/>
                <w14:checkbox>
                  <w14:checked w14:val="0"/>
                  <w14:checkedState w14:val="2612" w14:font="MS Gothic"/>
                  <w14:uncheckedState w14:val="2610" w14:font="MS Gothic"/>
                </w14:checkbox>
              </w:sdtPr>
              <w:sdtEndPr>
                <w:rPr>
                  <w:rFonts w:hint="default" w:ascii="Sylfaen" w:hAnsi="Sylfaen" w:eastAsia="Times New Roman" w:cs="Times New Roman"/>
                  <w:sz w:val="18"/>
                  <w:szCs w:val="18"/>
                  <w:lang w:val="ru" w:eastAsia="ru-RU" w:bidi="ru-RU"/>
                </w:rPr>
              </w:sdtEndPr>
              <w:sdtContent>
                <w:r>
                  <w:rPr>
                    <w:rFonts w:hint="default" w:ascii="Sylfaen" w:hAnsi="Sylfaen" w:eastAsia="Times New Roman" w:cs="Times New Roman"/>
                    <w:sz w:val="18"/>
                    <w:szCs w:val="18"/>
                    <w:lang w:val="ru" w:eastAsia="ru-RU" w:bidi="ru-RU"/>
                  </w:rPr>
                  <w:t>☐</w:t>
                </w:r>
              </w:sdtContent>
            </w:sdt>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Прямое участие</w:t>
            </w:r>
          </w:p>
          <w:p w14:paraId="1473E391">
            <w:pPr>
              <w:spacing w:before="240" w:after="240"/>
              <w:rPr>
                <w:rFonts w:hint="default" w:ascii="Sylfaen" w:hAnsi="Sylfaen" w:eastAsia="Times New Roman" w:cs="Times New Roman"/>
                <w:sz w:val="18"/>
                <w:szCs w:val="18"/>
                <w:lang w:val="ru" w:eastAsia="ru-RU" w:bidi="ru-RU"/>
              </w:rPr>
            </w:pPr>
            <w:sdt>
              <w:sdtPr>
                <w:rPr>
                  <w:rFonts w:hint="default" w:ascii="Sylfaen" w:hAnsi="Sylfaen" w:eastAsia="Times New Roman" w:cs="Times New Roman"/>
                  <w:sz w:val="18"/>
                  <w:szCs w:val="18"/>
                  <w:lang w:val="ru" w:eastAsia="ru-RU" w:bidi="ru-RU"/>
                </w:rPr>
                <w:id w:val="-534419621"/>
                <w14:checkbox>
                  <w14:checked w14:val="0"/>
                  <w14:checkedState w14:val="2612" w14:font="MS Gothic"/>
                  <w14:uncheckedState w14:val="2610" w14:font="MS Gothic"/>
                </w14:checkbox>
              </w:sdtPr>
              <w:sdtEndPr>
                <w:rPr>
                  <w:rFonts w:hint="default" w:ascii="Sylfaen" w:hAnsi="Sylfaen" w:eastAsia="Times New Roman" w:cs="Times New Roman"/>
                  <w:sz w:val="18"/>
                  <w:szCs w:val="18"/>
                  <w:lang w:val="ru" w:eastAsia="ru-RU" w:bidi="ru-RU"/>
                </w:rPr>
              </w:sdtEndPr>
              <w:sdtContent>
                <w:r>
                  <w:rPr>
                    <w:rFonts w:hint="default" w:ascii="Sylfaen" w:hAnsi="Sylfaen" w:eastAsia="Times New Roman" w:cs="Times New Roman"/>
                    <w:sz w:val="18"/>
                    <w:szCs w:val="18"/>
                    <w:lang w:val="ru" w:eastAsia="ru-RU" w:bidi="ru-RU"/>
                  </w:rPr>
                  <w:t>☐</w:t>
                </w:r>
              </w:sdtContent>
            </w:sdt>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Косвенное участие</w:t>
            </w:r>
          </w:p>
        </w:tc>
      </w:tr>
    </w:tbl>
    <w:p w14:paraId="6EFFFF4D">
      <w:pPr>
        <w:pBdr>
          <w:top w:val="none" w:color="auto" w:sz="0" w:space="0"/>
          <w:left w:val="none" w:color="auto" w:sz="0" w:space="0"/>
          <w:bottom w:val="none" w:color="auto" w:sz="0" w:space="0"/>
          <w:right w:val="none" w:color="auto" w:sz="0" w:space="0"/>
          <w:between w:val="none" w:color="auto" w:sz="0" w:space="0"/>
        </w:pBdr>
        <w:spacing w:before="24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br w:type="page"/>
      </w:r>
    </w:p>
    <w:p w14:paraId="496B0F4A">
      <w:pPr>
        <w:numPr>
          <w:ilvl w:val="0"/>
          <w:numId w:val="4"/>
        </w:numPr>
        <w:pBdr>
          <w:top w:val="none" w:color="auto" w:sz="0" w:space="0"/>
          <w:left w:val="none" w:color="auto" w:sz="0" w:space="0"/>
          <w:bottom w:val="none" w:color="auto" w:sz="0" w:space="0"/>
          <w:right w:val="none" w:color="auto" w:sz="0" w:space="0"/>
          <w:between w:val="none" w:color="auto" w:sz="0" w:space="0"/>
        </w:pBdr>
        <w:spacing w:line="259" w:lineRule="auto"/>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Участие государства, муниципалитета или международной организации</w:t>
      </w:r>
    </w:p>
    <w:p w14:paraId="0736AE84">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Участие государства или муниципалитета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262ADC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F781ED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Название государства</w:t>
            </w:r>
          </w:p>
        </w:tc>
        <w:tc>
          <w:tcPr>
            <w:tcW w:w="6180" w:type="dxa"/>
            <w:vAlign w:val="center"/>
          </w:tcPr>
          <w:p w14:paraId="2E13C38F">
            <w:pPr>
              <w:spacing w:before="240" w:after="240"/>
              <w:rPr>
                <w:rFonts w:hint="default" w:ascii="Sylfaen" w:hAnsi="Sylfaen" w:eastAsia="Times New Roman" w:cs="Times New Roman"/>
                <w:sz w:val="18"/>
                <w:szCs w:val="18"/>
                <w:lang w:val="ru" w:eastAsia="ru-RU" w:bidi="ru-RU"/>
              </w:rPr>
            </w:pPr>
          </w:p>
        </w:tc>
      </w:tr>
      <w:tr w14:paraId="343CEB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496490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Название муниципалитета</w:t>
            </w:r>
          </w:p>
        </w:tc>
        <w:tc>
          <w:tcPr>
            <w:tcW w:w="6180" w:type="dxa"/>
            <w:vAlign w:val="center"/>
          </w:tcPr>
          <w:p w14:paraId="48CCAC80">
            <w:pPr>
              <w:spacing w:before="240" w:after="240"/>
              <w:rPr>
                <w:rFonts w:hint="default" w:ascii="Sylfaen" w:hAnsi="Sylfaen" w:eastAsia="Times New Roman" w:cs="Times New Roman"/>
                <w:sz w:val="18"/>
                <w:szCs w:val="18"/>
                <w:lang w:val="ru" w:eastAsia="ru-RU" w:bidi="ru-RU"/>
              </w:rPr>
            </w:pPr>
          </w:p>
        </w:tc>
      </w:tr>
      <w:tr w14:paraId="22AAFA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C904BAC">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Размер участия (%)</w:t>
            </w:r>
          </w:p>
        </w:tc>
        <w:tc>
          <w:tcPr>
            <w:tcW w:w="6180" w:type="dxa"/>
            <w:vAlign w:val="center"/>
          </w:tcPr>
          <w:p w14:paraId="20B044FD">
            <w:pPr>
              <w:spacing w:before="240" w:after="240"/>
              <w:rPr>
                <w:rFonts w:hint="default" w:ascii="Sylfaen" w:hAnsi="Sylfaen" w:eastAsia="Times New Roman" w:cs="Times New Roman"/>
                <w:sz w:val="18"/>
                <w:szCs w:val="18"/>
                <w:lang w:val="ru" w:eastAsia="ru-RU" w:bidi="ru-RU"/>
              </w:rPr>
            </w:pPr>
          </w:p>
        </w:tc>
      </w:tr>
      <w:tr w14:paraId="3EDC19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B64E3B8">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Вид участия</w:t>
            </w:r>
          </w:p>
        </w:tc>
        <w:tc>
          <w:tcPr>
            <w:tcW w:w="6180" w:type="dxa"/>
            <w:vAlign w:val="center"/>
          </w:tcPr>
          <w:p w14:paraId="565756CB">
            <w:pPr>
              <w:spacing w:before="240" w:after="240"/>
              <w:rPr>
                <w:rFonts w:hint="default" w:ascii="Sylfaen" w:hAnsi="Sylfaen" w:eastAsia="Times New Roman" w:cs="Times New Roman"/>
                <w:sz w:val="18"/>
                <w:szCs w:val="18"/>
                <w:lang w:val="ru" w:eastAsia="ru-RU" w:bidi="ru-RU"/>
              </w:rPr>
            </w:pPr>
            <w:sdt>
              <w:sdtPr>
                <w:rPr>
                  <w:rFonts w:hint="default" w:ascii="Sylfaen" w:hAnsi="Sylfaen" w:eastAsia="Times New Roman" w:cs="Times New Roman"/>
                  <w:sz w:val="18"/>
                  <w:szCs w:val="18"/>
                  <w:lang w:val="ru" w:eastAsia="ru-RU" w:bidi="ru-RU"/>
                </w:rPr>
                <w:id w:val="-136730621"/>
                <w14:checkbox>
                  <w14:checked w14:val="0"/>
                  <w14:checkedState w14:val="2612" w14:font="MS Gothic"/>
                  <w14:uncheckedState w14:val="2610" w14:font="MS Gothic"/>
                </w14:checkbox>
              </w:sdtPr>
              <w:sdtEndPr>
                <w:rPr>
                  <w:rFonts w:hint="default" w:ascii="Sylfaen" w:hAnsi="Sylfaen" w:eastAsia="Times New Roman" w:cs="Times New Roman"/>
                  <w:sz w:val="18"/>
                  <w:szCs w:val="18"/>
                  <w:lang w:val="ru" w:eastAsia="ru-RU" w:bidi="ru-RU"/>
                </w:rPr>
              </w:sdtEndPr>
              <w:sdtContent>
                <w:r>
                  <w:rPr>
                    <w:rFonts w:hint="default" w:ascii="Sylfaen" w:hAnsi="Sylfaen" w:eastAsia="Times New Roman" w:cs="Times New Roman"/>
                    <w:sz w:val="18"/>
                    <w:szCs w:val="18"/>
                    <w:lang w:val="ru" w:eastAsia="ru-RU" w:bidi="ru-RU"/>
                  </w:rPr>
                  <w:t>☐</w:t>
                </w:r>
              </w:sdtContent>
            </w:sdt>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Прямое участие</w:t>
            </w:r>
          </w:p>
          <w:p w14:paraId="4209D224">
            <w:pPr>
              <w:spacing w:before="240" w:after="240"/>
              <w:rPr>
                <w:rFonts w:hint="default" w:ascii="Sylfaen" w:hAnsi="Sylfaen" w:eastAsia="Times New Roman" w:cs="Times New Roman"/>
                <w:sz w:val="18"/>
                <w:szCs w:val="18"/>
                <w:lang w:val="ru" w:eastAsia="ru-RU" w:bidi="ru-RU"/>
              </w:rPr>
            </w:pPr>
            <w:sdt>
              <w:sdtPr>
                <w:rPr>
                  <w:rFonts w:hint="default" w:ascii="Sylfaen" w:hAnsi="Sylfaen" w:eastAsia="Times New Roman" w:cs="Times New Roman"/>
                  <w:sz w:val="18"/>
                  <w:szCs w:val="18"/>
                  <w:lang w:val="ru" w:eastAsia="ru-RU" w:bidi="ru-RU"/>
                </w:rPr>
                <w:id w:val="-895968346"/>
                <w14:checkbox>
                  <w14:checked w14:val="0"/>
                  <w14:checkedState w14:val="2612" w14:font="MS Gothic"/>
                  <w14:uncheckedState w14:val="2610" w14:font="MS Gothic"/>
                </w14:checkbox>
              </w:sdtPr>
              <w:sdtEndPr>
                <w:rPr>
                  <w:rFonts w:hint="default" w:ascii="Sylfaen" w:hAnsi="Sylfaen" w:eastAsia="Times New Roman" w:cs="Times New Roman"/>
                  <w:sz w:val="18"/>
                  <w:szCs w:val="18"/>
                  <w:lang w:val="ru" w:eastAsia="ru-RU" w:bidi="ru-RU"/>
                </w:rPr>
              </w:sdtEndPr>
              <w:sdtContent>
                <w:r>
                  <w:rPr>
                    <w:rFonts w:hint="default" w:ascii="Sylfaen" w:hAnsi="Sylfaen" w:eastAsia="Times New Roman" w:cs="Times New Roman"/>
                    <w:sz w:val="18"/>
                    <w:szCs w:val="18"/>
                    <w:lang w:val="ru" w:eastAsia="ru-RU" w:bidi="ru-RU"/>
                  </w:rPr>
                  <w:t>☐</w:t>
                </w:r>
              </w:sdtContent>
            </w:sdt>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Косвенное участие</w:t>
            </w:r>
          </w:p>
        </w:tc>
      </w:tr>
    </w:tbl>
    <w:p w14:paraId="18DCFC21">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Участие международной организации</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65A0A9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721BEFB">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Название международной организации</w:t>
            </w:r>
          </w:p>
        </w:tc>
        <w:tc>
          <w:tcPr>
            <w:tcW w:w="6180" w:type="dxa"/>
            <w:vAlign w:val="center"/>
          </w:tcPr>
          <w:p w14:paraId="3959D9C0">
            <w:pPr>
              <w:spacing w:before="240" w:after="240"/>
              <w:rPr>
                <w:rFonts w:hint="default" w:ascii="Sylfaen" w:hAnsi="Sylfaen" w:eastAsia="Times New Roman" w:cs="Times New Roman"/>
                <w:sz w:val="18"/>
                <w:szCs w:val="18"/>
                <w:lang w:val="ru" w:eastAsia="ru-RU" w:bidi="ru-RU"/>
              </w:rPr>
            </w:pPr>
          </w:p>
        </w:tc>
      </w:tr>
      <w:tr w14:paraId="2F9175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4908416">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Название международной организации латинскими буквами</w:t>
            </w:r>
          </w:p>
        </w:tc>
        <w:tc>
          <w:tcPr>
            <w:tcW w:w="6180" w:type="dxa"/>
            <w:vAlign w:val="center"/>
          </w:tcPr>
          <w:p w14:paraId="78999FEA">
            <w:pPr>
              <w:spacing w:before="240" w:after="240"/>
              <w:rPr>
                <w:rFonts w:hint="default" w:ascii="Sylfaen" w:hAnsi="Sylfaen" w:eastAsia="Times New Roman" w:cs="Times New Roman"/>
                <w:sz w:val="18"/>
                <w:szCs w:val="18"/>
                <w:lang w:val="ru" w:eastAsia="ru-RU" w:bidi="ru-RU"/>
              </w:rPr>
            </w:pPr>
          </w:p>
        </w:tc>
      </w:tr>
      <w:tr w14:paraId="7C463B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520DB6C">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Размер участия (%)</w:t>
            </w:r>
          </w:p>
        </w:tc>
        <w:tc>
          <w:tcPr>
            <w:tcW w:w="6180" w:type="dxa"/>
            <w:vAlign w:val="center"/>
          </w:tcPr>
          <w:p w14:paraId="6DA0902C">
            <w:pPr>
              <w:spacing w:before="240" w:after="240"/>
              <w:rPr>
                <w:rFonts w:hint="default" w:ascii="Sylfaen" w:hAnsi="Sylfaen" w:eastAsia="Times New Roman" w:cs="Times New Roman"/>
                <w:sz w:val="18"/>
                <w:szCs w:val="18"/>
                <w:lang w:val="ru" w:eastAsia="ru-RU" w:bidi="ru-RU"/>
              </w:rPr>
            </w:pPr>
          </w:p>
        </w:tc>
      </w:tr>
      <w:tr w14:paraId="25718D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9F651B9">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Вид участия</w:t>
            </w:r>
          </w:p>
        </w:tc>
        <w:tc>
          <w:tcPr>
            <w:tcW w:w="6180" w:type="dxa"/>
            <w:vAlign w:val="center"/>
          </w:tcPr>
          <w:p w14:paraId="251C61CF">
            <w:pPr>
              <w:spacing w:before="240" w:after="240"/>
              <w:rPr>
                <w:rFonts w:hint="default" w:ascii="Sylfaen" w:hAnsi="Sylfaen" w:eastAsia="Times New Roman" w:cs="Times New Roman"/>
                <w:sz w:val="18"/>
                <w:szCs w:val="18"/>
                <w:lang w:val="ru" w:eastAsia="ru-RU" w:bidi="ru-RU"/>
              </w:rPr>
            </w:pPr>
            <w:sdt>
              <w:sdtPr>
                <w:rPr>
                  <w:rFonts w:hint="default" w:ascii="Sylfaen" w:hAnsi="Sylfaen" w:eastAsia="Times New Roman" w:cs="Times New Roman"/>
                  <w:sz w:val="18"/>
                  <w:szCs w:val="18"/>
                  <w:lang w:val="ru" w:eastAsia="ru-RU" w:bidi="ru-RU"/>
                </w:rPr>
                <w:id w:val="326794313"/>
                <w14:checkbox>
                  <w14:checked w14:val="0"/>
                  <w14:checkedState w14:val="2612" w14:font="MS Gothic"/>
                  <w14:uncheckedState w14:val="2610" w14:font="MS Gothic"/>
                </w14:checkbox>
              </w:sdtPr>
              <w:sdtEndPr>
                <w:rPr>
                  <w:rFonts w:hint="default" w:ascii="Sylfaen" w:hAnsi="Sylfaen" w:eastAsia="Times New Roman" w:cs="Times New Roman"/>
                  <w:sz w:val="18"/>
                  <w:szCs w:val="18"/>
                  <w:lang w:val="ru" w:eastAsia="ru-RU" w:bidi="ru-RU"/>
                </w:rPr>
              </w:sdtEndPr>
              <w:sdtContent>
                <w:r>
                  <w:rPr>
                    <w:rFonts w:hint="default" w:ascii="Sylfaen" w:hAnsi="Sylfaen" w:eastAsia="Times New Roman" w:cs="Times New Roman"/>
                    <w:sz w:val="18"/>
                    <w:szCs w:val="18"/>
                    <w:lang w:val="ru" w:eastAsia="ru-RU" w:bidi="ru-RU"/>
                  </w:rPr>
                  <w:t>☐</w:t>
                </w:r>
              </w:sdtContent>
            </w:sdt>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Прямое участие</w:t>
            </w:r>
          </w:p>
          <w:p w14:paraId="647315C0">
            <w:pPr>
              <w:spacing w:before="240" w:after="240"/>
              <w:rPr>
                <w:rFonts w:hint="default" w:ascii="Sylfaen" w:hAnsi="Sylfaen" w:eastAsia="Times New Roman" w:cs="Times New Roman"/>
                <w:sz w:val="18"/>
                <w:szCs w:val="18"/>
                <w:lang w:val="ru" w:eastAsia="ru-RU" w:bidi="ru-RU"/>
              </w:rPr>
            </w:pPr>
            <w:sdt>
              <w:sdtPr>
                <w:rPr>
                  <w:rFonts w:hint="default" w:ascii="Sylfaen" w:hAnsi="Sylfaen" w:eastAsia="Times New Roman" w:cs="Times New Roman"/>
                  <w:sz w:val="18"/>
                  <w:szCs w:val="18"/>
                  <w:lang w:val="ru" w:eastAsia="ru-RU" w:bidi="ru-RU"/>
                </w:rPr>
                <w:id w:val="1179617233"/>
                <w14:checkbox>
                  <w14:checked w14:val="0"/>
                  <w14:checkedState w14:val="2612" w14:font="MS Gothic"/>
                  <w14:uncheckedState w14:val="2610" w14:font="MS Gothic"/>
                </w14:checkbox>
              </w:sdtPr>
              <w:sdtEndPr>
                <w:rPr>
                  <w:rFonts w:hint="default" w:ascii="Sylfaen" w:hAnsi="Sylfaen" w:eastAsia="Times New Roman" w:cs="Times New Roman"/>
                  <w:sz w:val="18"/>
                  <w:szCs w:val="18"/>
                  <w:lang w:val="ru" w:eastAsia="ru-RU" w:bidi="ru-RU"/>
                </w:rPr>
              </w:sdtEndPr>
              <w:sdtContent>
                <w:r>
                  <w:rPr>
                    <w:rFonts w:hint="default" w:ascii="Sylfaen" w:hAnsi="Sylfaen" w:eastAsia="Times New Roman" w:cs="Times New Roman"/>
                    <w:sz w:val="18"/>
                    <w:szCs w:val="18"/>
                    <w:lang w:val="ru" w:eastAsia="ru-RU" w:bidi="ru-RU"/>
                  </w:rPr>
                  <w:t>☐</w:t>
                </w:r>
              </w:sdtContent>
            </w:sdt>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Косвенное участие</w:t>
            </w:r>
          </w:p>
        </w:tc>
      </w:tr>
    </w:tbl>
    <w:p w14:paraId="7F951693">
      <w:pP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br w:type="page"/>
      </w:r>
    </w:p>
    <w:p w14:paraId="6E3B81F7">
      <w:pPr>
        <w:numPr>
          <w:ilvl w:val="0"/>
          <w:numId w:val="4"/>
        </w:numPr>
        <w:pBdr>
          <w:top w:val="none" w:color="auto" w:sz="0" w:space="0"/>
          <w:left w:val="none" w:color="auto" w:sz="0" w:space="0"/>
          <w:bottom w:val="none" w:color="auto" w:sz="0" w:space="0"/>
          <w:right w:val="none" w:color="auto" w:sz="0" w:space="0"/>
          <w:between w:val="none" w:color="auto" w:sz="0" w:space="0"/>
        </w:pBdr>
        <w:spacing w:line="259" w:lineRule="auto"/>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Данные реального бенефициара</w:t>
      </w:r>
    </w:p>
    <w:p w14:paraId="73329873">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Данные, удостоверяющие личность лица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451884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C415ED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Имя</w:t>
            </w:r>
          </w:p>
        </w:tc>
        <w:tc>
          <w:tcPr>
            <w:tcW w:w="6178" w:type="dxa"/>
            <w:vAlign w:val="center"/>
          </w:tcPr>
          <w:p w14:paraId="65F8BEAB">
            <w:pPr>
              <w:spacing w:before="240" w:after="240"/>
              <w:rPr>
                <w:rFonts w:hint="default" w:ascii="Sylfaen" w:hAnsi="Sylfaen" w:eastAsia="Times New Roman" w:cs="Times New Roman"/>
                <w:sz w:val="18"/>
                <w:szCs w:val="18"/>
                <w:lang w:val="ru" w:eastAsia="ru-RU" w:bidi="ru-RU"/>
              </w:rPr>
            </w:pPr>
          </w:p>
        </w:tc>
      </w:tr>
      <w:tr w14:paraId="791CD9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564F4034">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Фамилия</w:t>
            </w:r>
          </w:p>
        </w:tc>
        <w:tc>
          <w:tcPr>
            <w:tcW w:w="6178" w:type="dxa"/>
            <w:vAlign w:val="center"/>
          </w:tcPr>
          <w:p w14:paraId="52BE4069">
            <w:pPr>
              <w:spacing w:before="240" w:after="240"/>
              <w:rPr>
                <w:rFonts w:hint="default" w:ascii="Sylfaen" w:hAnsi="Sylfaen" w:eastAsia="Times New Roman" w:cs="Times New Roman"/>
                <w:sz w:val="18"/>
                <w:szCs w:val="18"/>
                <w:lang w:val="ru" w:eastAsia="ru-RU" w:bidi="ru-RU"/>
              </w:rPr>
            </w:pPr>
          </w:p>
        </w:tc>
      </w:tr>
      <w:tr w14:paraId="1BEEBD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4CD5931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Имя(латинскими буквами)</w:t>
            </w:r>
          </w:p>
        </w:tc>
        <w:tc>
          <w:tcPr>
            <w:tcW w:w="6178" w:type="dxa"/>
            <w:vAlign w:val="center"/>
          </w:tcPr>
          <w:p w14:paraId="046B6F97">
            <w:pPr>
              <w:spacing w:before="240" w:after="240"/>
              <w:rPr>
                <w:rFonts w:hint="default" w:ascii="Sylfaen" w:hAnsi="Sylfaen" w:eastAsia="Times New Roman" w:cs="Times New Roman"/>
                <w:sz w:val="18"/>
                <w:szCs w:val="18"/>
                <w:lang w:val="ru" w:eastAsia="ru-RU" w:bidi="ru-RU"/>
              </w:rPr>
            </w:pPr>
          </w:p>
        </w:tc>
      </w:tr>
      <w:tr w14:paraId="207F06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6331F2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Фамилия (латинскими буквами)</w:t>
            </w:r>
          </w:p>
        </w:tc>
        <w:tc>
          <w:tcPr>
            <w:tcW w:w="6178" w:type="dxa"/>
            <w:vAlign w:val="center"/>
          </w:tcPr>
          <w:p w14:paraId="493E84B0">
            <w:pPr>
              <w:spacing w:before="240" w:after="240"/>
              <w:rPr>
                <w:rFonts w:hint="default" w:ascii="Sylfaen" w:hAnsi="Sylfaen" w:eastAsia="Times New Roman" w:cs="Times New Roman"/>
                <w:sz w:val="18"/>
                <w:szCs w:val="18"/>
                <w:lang w:val="ru" w:eastAsia="ru-RU" w:bidi="ru-RU"/>
              </w:rPr>
            </w:pPr>
          </w:p>
        </w:tc>
      </w:tr>
      <w:tr w14:paraId="4A11F5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686F88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Гражданство</w:t>
            </w:r>
          </w:p>
        </w:tc>
        <w:tc>
          <w:tcPr>
            <w:tcW w:w="6178" w:type="dxa"/>
            <w:vAlign w:val="center"/>
          </w:tcPr>
          <w:p w14:paraId="2DB1F9F1">
            <w:pPr>
              <w:spacing w:before="240" w:after="240"/>
              <w:rPr>
                <w:rFonts w:hint="default" w:ascii="Sylfaen" w:hAnsi="Sylfaen" w:eastAsia="Times New Roman" w:cs="Times New Roman"/>
                <w:sz w:val="18"/>
                <w:szCs w:val="18"/>
                <w:lang w:val="ru" w:eastAsia="ru-RU" w:bidi="ru-RU"/>
              </w:rPr>
            </w:pPr>
          </w:p>
        </w:tc>
      </w:tr>
      <w:tr w14:paraId="5839FE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0455D3C">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День, месяц, год рождения</w:t>
            </w:r>
          </w:p>
        </w:tc>
        <w:tc>
          <w:tcPr>
            <w:tcW w:w="6178" w:type="dxa"/>
            <w:vAlign w:val="center"/>
          </w:tcPr>
          <w:p w14:paraId="61267F1C">
            <w:pPr>
              <w:spacing w:before="240" w:after="240"/>
              <w:rPr>
                <w:rFonts w:hint="default" w:ascii="Sylfaen" w:hAnsi="Sylfaen" w:eastAsia="Times New Roman" w:cs="Times New Roman"/>
                <w:sz w:val="18"/>
                <w:szCs w:val="18"/>
                <w:lang w:val="ru" w:eastAsia="ru-RU" w:bidi="ru-RU"/>
              </w:rPr>
            </w:pPr>
          </w:p>
        </w:tc>
      </w:tr>
    </w:tbl>
    <w:p w14:paraId="39511AF0">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Документ, удостоверяющий личность</w:t>
      </w:r>
    </w:p>
    <w:tbl>
      <w:tblPr>
        <w:tblStyle w:val="12"/>
        <w:tblW w:w="9073" w:type="dxa"/>
        <w:tblInd w:w="-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977"/>
        <w:gridCol w:w="6096"/>
      </w:tblGrid>
      <w:tr w14:paraId="40184C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7" w:type="dxa"/>
            <w:shd w:val="clear" w:color="auto" w:fill="D9E2F3"/>
            <w:vAlign w:val="center"/>
          </w:tcPr>
          <w:p w14:paraId="679DC66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Тип документа</w:t>
            </w:r>
          </w:p>
        </w:tc>
        <w:tc>
          <w:tcPr>
            <w:tcW w:w="6096" w:type="dxa"/>
            <w:vAlign w:val="center"/>
          </w:tcPr>
          <w:p w14:paraId="2C71A175">
            <w:pPr>
              <w:spacing w:before="240" w:after="240"/>
              <w:rPr>
                <w:rFonts w:hint="default" w:ascii="Sylfaen" w:hAnsi="Sylfaen" w:eastAsia="Times New Roman" w:cs="Times New Roman"/>
                <w:sz w:val="18"/>
                <w:szCs w:val="18"/>
                <w:lang w:val="ru" w:eastAsia="ru-RU" w:bidi="ru-RU"/>
              </w:rPr>
            </w:pPr>
          </w:p>
        </w:tc>
      </w:tr>
      <w:tr w14:paraId="52909B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7" w:type="dxa"/>
            <w:shd w:val="clear" w:color="auto" w:fill="D9E2F3"/>
            <w:vAlign w:val="center"/>
          </w:tcPr>
          <w:p w14:paraId="636AF20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Номер документа</w:t>
            </w:r>
          </w:p>
        </w:tc>
        <w:tc>
          <w:tcPr>
            <w:tcW w:w="6096" w:type="dxa"/>
            <w:vAlign w:val="center"/>
          </w:tcPr>
          <w:p w14:paraId="7DA84D89">
            <w:pPr>
              <w:spacing w:before="240" w:after="240"/>
              <w:rPr>
                <w:rFonts w:hint="default" w:ascii="Sylfaen" w:hAnsi="Sylfaen" w:eastAsia="Times New Roman" w:cs="Times New Roman"/>
                <w:sz w:val="18"/>
                <w:szCs w:val="18"/>
                <w:lang w:val="ru" w:eastAsia="ru-RU" w:bidi="ru-RU"/>
              </w:rPr>
            </w:pPr>
          </w:p>
        </w:tc>
      </w:tr>
      <w:tr w14:paraId="33C142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7" w:type="dxa"/>
            <w:shd w:val="clear" w:color="auto" w:fill="D9E2F3"/>
            <w:vAlign w:val="center"/>
          </w:tcPr>
          <w:p w14:paraId="29CC618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317" w:hanging="283"/>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День, месяц, год предоставления</w:t>
            </w:r>
          </w:p>
        </w:tc>
        <w:tc>
          <w:tcPr>
            <w:tcW w:w="6096" w:type="dxa"/>
            <w:vAlign w:val="center"/>
          </w:tcPr>
          <w:p w14:paraId="4F70177E">
            <w:pPr>
              <w:spacing w:before="240" w:after="240"/>
              <w:rPr>
                <w:rFonts w:hint="default" w:ascii="Sylfaen" w:hAnsi="Sylfaen" w:eastAsia="Times New Roman" w:cs="Times New Roman"/>
                <w:sz w:val="18"/>
                <w:szCs w:val="18"/>
                <w:lang w:val="ru" w:eastAsia="ru-RU" w:bidi="ru-RU"/>
              </w:rPr>
            </w:pPr>
          </w:p>
        </w:tc>
      </w:tr>
      <w:tr w14:paraId="453B06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7" w:type="dxa"/>
            <w:shd w:val="clear" w:color="auto" w:fill="D9E2F3"/>
            <w:vAlign w:val="center"/>
          </w:tcPr>
          <w:p w14:paraId="6E71043B">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34" w:firstLine="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Предоставляющий орган</w:t>
            </w:r>
          </w:p>
        </w:tc>
        <w:tc>
          <w:tcPr>
            <w:tcW w:w="6096" w:type="dxa"/>
            <w:vAlign w:val="center"/>
          </w:tcPr>
          <w:p w14:paraId="7416BE84">
            <w:pPr>
              <w:spacing w:before="240" w:after="240"/>
              <w:rPr>
                <w:rFonts w:hint="default" w:ascii="Sylfaen" w:hAnsi="Sylfaen" w:eastAsia="Times New Roman" w:cs="Times New Roman"/>
                <w:sz w:val="18"/>
                <w:szCs w:val="18"/>
                <w:lang w:val="ru" w:eastAsia="ru-RU" w:bidi="ru-RU"/>
              </w:rPr>
            </w:pPr>
          </w:p>
        </w:tc>
      </w:tr>
      <w:tr w14:paraId="612A24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7" w:type="dxa"/>
            <w:shd w:val="clear" w:color="auto" w:fill="D9E2F3"/>
            <w:vAlign w:val="center"/>
          </w:tcPr>
          <w:p w14:paraId="7A58C8C0">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НЗОУ или эквивалентный номер</w:t>
            </w:r>
          </w:p>
        </w:tc>
        <w:tc>
          <w:tcPr>
            <w:tcW w:w="6096" w:type="dxa"/>
            <w:vAlign w:val="center"/>
          </w:tcPr>
          <w:p w14:paraId="34B2DC35">
            <w:pPr>
              <w:spacing w:before="240" w:after="240"/>
              <w:rPr>
                <w:rFonts w:hint="default" w:ascii="Sylfaen" w:hAnsi="Sylfaen" w:eastAsia="Times New Roman" w:cs="Times New Roman"/>
                <w:sz w:val="18"/>
                <w:szCs w:val="18"/>
                <w:lang w:val="ru" w:eastAsia="ru-RU" w:bidi="ru-RU"/>
              </w:rPr>
            </w:pPr>
          </w:p>
        </w:tc>
      </w:tr>
    </w:tbl>
    <w:p w14:paraId="63207359">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Адрес учета лица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943"/>
        <w:gridCol w:w="6072"/>
      </w:tblGrid>
      <w:tr w14:paraId="34FB2A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shd w:val="clear" w:color="auto" w:fill="D9E2F3"/>
            <w:vAlign w:val="center"/>
          </w:tcPr>
          <w:p w14:paraId="099953DF">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Государство</w:t>
            </w:r>
          </w:p>
        </w:tc>
        <w:tc>
          <w:tcPr>
            <w:tcW w:w="6072" w:type="dxa"/>
            <w:vAlign w:val="center"/>
          </w:tcPr>
          <w:p w14:paraId="5BB04201">
            <w:pPr>
              <w:spacing w:before="240" w:after="240"/>
              <w:rPr>
                <w:rFonts w:hint="default" w:ascii="Sylfaen" w:hAnsi="Sylfaen" w:eastAsia="Times New Roman" w:cs="Times New Roman"/>
                <w:sz w:val="18"/>
                <w:szCs w:val="18"/>
                <w:lang w:val="ru" w:eastAsia="ru-RU" w:bidi="ru-RU"/>
              </w:rPr>
            </w:pPr>
          </w:p>
        </w:tc>
      </w:tr>
      <w:tr w14:paraId="5F26A0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shd w:val="clear" w:color="auto" w:fill="D9E2F3"/>
            <w:vAlign w:val="center"/>
          </w:tcPr>
          <w:p w14:paraId="7BDB148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Муниципалитет</w:t>
            </w:r>
          </w:p>
        </w:tc>
        <w:tc>
          <w:tcPr>
            <w:tcW w:w="6072" w:type="dxa"/>
            <w:vAlign w:val="center"/>
          </w:tcPr>
          <w:p w14:paraId="23670D93">
            <w:pPr>
              <w:spacing w:before="240" w:after="240"/>
              <w:rPr>
                <w:rFonts w:hint="default" w:ascii="Sylfaen" w:hAnsi="Sylfaen" w:eastAsia="Times New Roman" w:cs="Times New Roman"/>
                <w:sz w:val="18"/>
                <w:szCs w:val="18"/>
                <w:lang w:val="ru" w:eastAsia="ru-RU" w:bidi="ru-RU"/>
              </w:rPr>
            </w:pPr>
          </w:p>
        </w:tc>
      </w:tr>
      <w:tr w14:paraId="0521B6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shd w:val="clear" w:color="auto" w:fill="D9E2F3"/>
            <w:vAlign w:val="center"/>
          </w:tcPr>
          <w:p w14:paraId="0714DB24">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284" w:hanging="284"/>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Административно-территориальная единица</w:t>
            </w:r>
          </w:p>
        </w:tc>
        <w:tc>
          <w:tcPr>
            <w:tcW w:w="6072" w:type="dxa"/>
            <w:vAlign w:val="center"/>
          </w:tcPr>
          <w:p w14:paraId="4AB028D8">
            <w:pPr>
              <w:spacing w:before="240" w:after="240"/>
              <w:rPr>
                <w:rFonts w:hint="default" w:ascii="Sylfaen" w:hAnsi="Sylfaen" w:eastAsia="Times New Roman" w:cs="Times New Roman"/>
                <w:sz w:val="18"/>
                <w:szCs w:val="18"/>
                <w:lang w:val="ru" w:eastAsia="ru-RU" w:bidi="ru-RU"/>
              </w:rPr>
            </w:pPr>
          </w:p>
        </w:tc>
      </w:tr>
      <w:tr w14:paraId="712BAF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shd w:val="clear" w:color="auto" w:fill="D9E2F3"/>
            <w:vAlign w:val="center"/>
          </w:tcPr>
          <w:p w14:paraId="613CBB17">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426" w:hanging="426"/>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Название улицы, здание (дом), квартира</w:t>
            </w:r>
          </w:p>
        </w:tc>
        <w:tc>
          <w:tcPr>
            <w:tcW w:w="6072" w:type="dxa"/>
            <w:vAlign w:val="center"/>
          </w:tcPr>
          <w:p w14:paraId="28297BBB">
            <w:pPr>
              <w:spacing w:before="240" w:after="240"/>
              <w:rPr>
                <w:rFonts w:hint="default" w:ascii="Sylfaen" w:hAnsi="Sylfaen" w:eastAsia="Times New Roman" w:cs="Times New Roman"/>
                <w:sz w:val="18"/>
                <w:szCs w:val="18"/>
                <w:lang w:val="ru" w:eastAsia="ru-RU" w:bidi="ru-RU"/>
              </w:rPr>
            </w:pPr>
          </w:p>
        </w:tc>
      </w:tr>
    </w:tbl>
    <w:p w14:paraId="05E9CE75">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Адрес проживания лица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3E0B8C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6E7D52F">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Государство</w:t>
            </w:r>
          </w:p>
        </w:tc>
        <w:tc>
          <w:tcPr>
            <w:tcW w:w="6178" w:type="dxa"/>
            <w:vAlign w:val="center"/>
          </w:tcPr>
          <w:p w14:paraId="597E1EDE">
            <w:pPr>
              <w:spacing w:before="240" w:after="240"/>
              <w:rPr>
                <w:rFonts w:hint="default" w:ascii="Sylfaen" w:hAnsi="Sylfaen" w:eastAsia="Times New Roman" w:cs="Times New Roman"/>
                <w:sz w:val="18"/>
                <w:szCs w:val="18"/>
                <w:lang w:val="ru" w:eastAsia="ru-RU" w:bidi="ru-RU"/>
              </w:rPr>
            </w:pPr>
          </w:p>
        </w:tc>
      </w:tr>
      <w:tr w14:paraId="4F95DB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F32D11F">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Муниципалитет</w:t>
            </w:r>
          </w:p>
        </w:tc>
        <w:tc>
          <w:tcPr>
            <w:tcW w:w="6178" w:type="dxa"/>
            <w:vAlign w:val="center"/>
          </w:tcPr>
          <w:p w14:paraId="4BAFD3C5">
            <w:pPr>
              <w:spacing w:before="240" w:after="240"/>
              <w:rPr>
                <w:rFonts w:hint="default" w:ascii="Sylfaen" w:hAnsi="Sylfaen" w:eastAsia="Times New Roman" w:cs="Times New Roman"/>
                <w:sz w:val="18"/>
                <w:szCs w:val="18"/>
                <w:lang w:val="ru" w:eastAsia="ru-RU" w:bidi="ru-RU"/>
              </w:rPr>
            </w:pPr>
          </w:p>
        </w:tc>
      </w:tr>
      <w:tr w14:paraId="3DF6C0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82A2E3F">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Административно-территориальная единица</w:t>
            </w:r>
          </w:p>
        </w:tc>
        <w:tc>
          <w:tcPr>
            <w:tcW w:w="6178" w:type="dxa"/>
            <w:vAlign w:val="center"/>
          </w:tcPr>
          <w:p w14:paraId="236A627B">
            <w:pPr>
              <w:spacing w:before="240" w:after="240"/>
              <w:rPr>
                <w:rFonts w:hint="default" w:ascii="Sylfaen" w:hAnsi="Sylfaen" w:eastAsia="Times New Roman" w:cs="Times New Roman"/>
                <w:sz w:val="18"/>
                <w:szCs w:val="18"/>
                <w:lang w:val="ru" w:eastAsia="ru-RU" w:bidi="ru-RU"/>
              </w:rPr>
            </w:pPr>
          </w:p>
        </w:tc>
      </w:tr>
      <w:tr w14:paraId="48AE09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96056D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Название улицы, здание (дом), квартира</w:t>
            </w:r>
          </w:p>
        </w:tc>
        <w:tc>
          <w:tcPr>
            <w:tcW w:w="6178" w:type="dxa"/>
            <w:vAlign w:val="center"/>
          </w:tcPr>
          <w:p w14:paraId="645E7992">
            <w:pPr>
              <w:spacing w:before="240" w:after="240"/>
              <w:rPr>
                <w:rFonts w:hint="default" w:ascii="Sylfaen" w:hAnsi="Sylfaen" w:eastAsia="Times New Roman" w:cs="Times New Roman"/>
                <w:sz w:val="18"/>
                <w:szCs w:val="18"/>
                <w:lang w:val="ru" w:eastAsia="ru-RU" w:bidi="ru-RU"/>
              </w:rPr>
            </w:pPr>
          </w:p>
        </w:tc>
      </w:tr>
    </w:tbl>
    <w:p w14:paraId="75B13FF0">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Основания являться реальным бенефициаром (за исключением подотчетных организаций сферы недропользования)</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063E5E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1D78713D">
            <w:pPr>
              <w:spacing w:before="240" w:after="240"/>
              <w:jc w:val="both"/>
              <w:rPr>
                <w:rFonts w:hint="default" w:ascii="Sylfaen" w:hAnsi="Sylfaen" w:eastAsia="Times New Roman" w:cs="Times New Roman"/>
                <w:sz w:val="18"/>
                <w:szCs w:val="18"/>
                <w:lang w:val="ru" w:eastAsia="ru-RU" w:bidi="ru-RU"/>
              </w:rPr>
            </w:pPr>
            <w:sdt>
              <w:sdtPr>
                <w:rPr>
                  <w:rFonts w:hint="default" w:ascii="Sylfaen" w:hAnsi="Sylfaen" w:eastAsia="Times New Roman" w:cs="Times New Roman"/>
                  <w:sz w:val="18"/>
                  <w:szCs w:val="18"/>
                  <w:lang w:val="ru" w:eastAsia="ru-RU" w:bidi="ru-RU"/>
                </w:rPr>
                <w:id w:val="-842393443"/>
                <w14:checkbox>
                  <w14:checked w14:val="0"/>
                  <w14:checkedState w14:val="2612" w14:font="MS Gothic"/>
                  <w14:uncheckedState w14:val="2610" w14:font="MS Gothic"/>
                </w14:checkbox>
              </w:sdtPr>
              <w:sdtEndPr>
                <w:rPr>
                  <w:rFonts w:hint="default" w:ascii="Sylfaen" w:hAnsi="Sylfaen" w:eastAsia="Times New Roman" w:cs="Times New Roman"/>
                  <w:sz w:val="18"/>
                  <w:szCs w:val="18"/>
                  <w:lang w:val="ru" w:eastAsia="ru-RU" w:bidi="ru-RU"/>
                </w:rPr>
              </w:sdtEndPr>
              <w:sdtContent>
                <w:r>
                  <w:rPr>
                    <w:rFonts w:hint="default" w:ascii="Sylfaen" w:hAnsi="Sylfaen" w:eastAsia="Times New Roman" w:cs="Times New Roman"/>
                    <w:sz w:val="18"/>
                    <w:szCs w:val="18"/>
                    <w:lang w:val="ru" w:eastAsia="ru-RU" w:bidi="ru-RU"/>
                  </w:rPr>
                  <w:t>☐</w:t>
                </w:r>
              </w:sdtContent>
            </w:sdt>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hy-AM" w:eastAsia="ru-RU" w:bidi="ru-RU"/>
              </w:rPr>
              <w:t>а</w:t>
            </w:r>
            <w:r>
              <w:rPr>
                <w:rFonts w:hint="default" w:ascii="Sylfaen" w:hAnsi="Sylfaen" w:eastAsia="Times New Roman" w:cs="Times New Roman"/>
                <w:sz w:val="18"/>
                <w:szCs w:val="18"/>
                <w:lang w:val="ru" w:eastAsia="ru-RU" w:bidi="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14:paraId="3F6040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79ED5954">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Размер участия (%)</w:t>
            </w:r>
          </w:p>
        </w:tc>
        <w:tc>
          <w:tcPr>
            <w:tcW w:w="4508" w:type="dxa"/>
            <w:shd w:val="clear" w:color="auto" w:fill="FFFFFF"/>
            <w:vAlign w:val="center"/>
          </w:tcPr>
          <w:p w14:paraId="5DB252D9">
            <w:pPr>
              <w:spacing w:before="240" w:after="240"/>
              <w:rPr>
                <w:rFonts w:hint="default" w:ascii="Sylfaen" w:hAnsi="Sylfaen" w:eastAsia="Times New Roman" w:cs="Times New Roman"/>
                <w:sz w:val="18"/>
                <w:szCs w:val="18"/>
                <w:lang w:val="ru" w:eastAsia="ru-RU" w:bidi="ru-RU"/>
              </w:rPr>
            </w:pPr>
          </w:p>
        </w:tc>
      </w:tr>
      <w:tr w14:paraId="0BD80E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2C8510F0">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Вид участия</w:t>
            </w:r>
          </w:p>
        </w:tc>
        <w:tc>
          <w:tcPr>
            <w:tcW w:w="4508" w:type="dxa"/>
            <w:vAlign w:val="center"/>
          </w:tcPr>
          <w:p w14:paraId="1DCC0430">
            <w:pPr>
              <w:spacing w:before="240" w:after="240" w:line="259" w:lineRule="auto"/>
              <w:rPr>
                <w:rFonts w:hint="default" w:ascii="Sylfaen" w:hAnsi="Sylfaen" w:eastAsia="Times New Roman" w:cs="Times New Roman"/>
                <w:sz w:val="18"/>
                <w:szCs w:val="18"/>
                <w:lang w:val="ru" w:eastAsia="ru-RU" w:bidi="ru-RU"/>
              </w:rPr>
            </w:pPr>
            <w:sdt>
              <w:sdtPr>
                <w:rPr>
                  <w:rFonts w:hint="default" w:ascii="Sylfaen" w:hAnsi="Sylfaen" w:eastAsia="Times New Roman" w:cs="Times New Roman"/>
                  <w:sz w:val="18"/>
                  <w:szCs w:val="18"/>
                  <w:lang w:val="ru" w:eastAsia="ru-RU" w:bidi="ru-RU"/>
                </w:rPr>
                <w:id w:val="-868681999"/>
                <w14:checkbox>
                  <w14:checked w14:val="0"/>
                  <w14:checkedState w14:val="2612" w14:font="MS Gothic"/>
                  <w14:uncheckedState w14:val="2610" w14:font="MS Gothic"/>
                </w14:checkbox>
              </w:sdtPr>
              <w:sdtEndPr>
                <w:rPr>
                  <w:rFonts w:hint="default" w:ascii="Sylfaen" w:hAnsi="Sylfaen" w:eastAsia="Times New Roman" w:cs="Times New Roman"/>
                  <w:sz w:val="18"/>
                  <w:szCs w:val="18"/>
                  <w:lang w:val="ru" w:eastAsia="ru-RU" w:bidi="ru-RU"/>
                </w:rPr>
              </w:sdtEndPr>
              <w:sdtContent>
                <w:r>
                  <w:rPr>
                    <w:rFonts w:hint="default" w:ascii="Sylfaen" w:hAnsi="Sylfaen" w:eastAsia="Times New Roman" w:cs="Times New Roman"/>
                    <w:sz w:val="18"/>
                    <w:szCs w:val="18"/>
                    <w:lang w:val="ru" w:eastAsia="ru-RU" w:bidi="ru-RU"/>
                  </w:rPr>
                  <w:t>☐</w:t>
                </w:r>
              </w:sdtContent>
            </w:sdt>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Прямое участие</w:t>
            </w:r>
          </w:p>
          <w:p w14:paraId="5CE6062A">
            <w:pPr>
              <w:spacing w:before="240" w:after="240" w:line="259" w:lineRule="auto"/>
              <w:rPr>
                <w:rFonts w:hint="default" w:ascii="Sylfaen" w:hAnsi="Sylfaen" w:eastAsia="Times New Roman" w:cs="Times New Roman"/>
                <w:sz w:val="18"/>
                <w:szCs w:val="18"/>
                <w:lang w:val="ru" w:eastAsia="ru-RU" w:bidi="ru-RU"/>
              </w:rPr>
            </w:pPr>
            <w:sdt>
              <w:sdtPr>
                <w:rPr>
                  <w:rFonts w:hint="default" w:ascii="Sylfaen" w:hAnsi="Sylfaen" w:eastAsia="Times New Roman" w:cs="Times New Roman"/>
                  <w:sz w:val="18"/>
                  <w:szCs w:val="18"/>
                  <w:lang w:val="ru" w:eastAsia="ru-RU" w:bidi="ru-RU"/>
                </w:rPr>
                <w:id w:val="1440572912"/>
                <w14:checkbox>
                  <w14:checked w14:val="0"/>
                  <w14:checkedState w14:val="2612" w14:font="MS Gothic"/>
                  <w14:uncheckedState w14:val="2610" w14:font="MS Gothic"/>
                </w14:checkbox>
              </w:sdtPr>
              <w:sdtEndPr>
                <w:rPr>
                  <w:rFonts w:hint="default" w:ascii="Sylfaen" w:hAnsi="Sylfaen" w:eastAsia="Times New Roman" w:cs="Times New Roman"/>
                  <w:sz w:val="18"/>
                  <w:szCs w:val="18"/>
                  <w:lang w:val="ru" w:eastAsia="ru-RU" w:bidi="ru-RU"/>
                </w:rPr>
              </w:sdtEndPr>
              <w:sdtContent>
                <w:r>
                  <w:rPr>
                    <w:rFonts w:hint="default" w:ascii="Sylfaen" w:hAnsi="Sylfaen" w:eastAsia="Times New Roman" w:cs="Times New Roman"/>
                    <w:sz w:val="18"/>
                    <w:szCs w:val="18"/>
                    <w:lang w:val="ru" w:eastAsia="ru-RU" w:bidi="ru-RU"/>
                  </w:rPr>
                  <w:t>☐</w:t>
                </w:r>
              </w:sdtContent>
            </w:sdt>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Косвенное участие</w:t>
            </w:r>
          </w:p>
        </w:tc>
      </w:tr>
      <w:tr w14:paraId="4E5E67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29BB67E5">
            <w:pPr>
              <w:spacing w:before="240" w:after="240"/>
              <w:rPr>
                <w:rFonts w:hint="default" w:ascii="Sylfaen" w:hAnsi="Sylfaen" w:eastAsia="Times New Roman" w:cs="Times New Roman"/>
                <w:sz w:val="18"/>
                <w:szCs w:val="18"/>
                <w:lang w:val="ru" w:eastAsia="ru-RU" w:bidi="ru-RU"/>
              </w:rPr>
            </w:pPr>
            <w:sdt>
              <w:sdtPr>
                <w:rPr>
                  <w:rFonts w:hint="default" w:ascii="Sylfaen" w:hAnsi="Sylfaen" w:eastAsia="Times New Roman" w:cs="Times New Roman"/>
                  <w:sz w:val="18"/>
                  <w:szCs w:val="18"/>
                  <w:lang w:val="ru" w:eastAsia="ru-RU" w:bidi="ru-RU"/>
                </w:rPr>
                <w:id w:val="-170491207"/>
                <w14:checkbox>
                  <w14:checked w14:val="0"/>
                  <w14:checkedState w14:val="2612" w14:font="MS Gothic"/>
                  <w14:uncheckedState w14:val="2610" w14:font="MS Gothic"/>
                </w14:checkbox>
              </w:sdtPr>
              <w:sdtEndPr>
                <w:rPr>
                  <w:rFonts w:hint="default" w:ascii="Sylfaen" w:hAnsi="Sylfaen" w:eastAsia="Times New Roman" w:cs="Times New Roman"/>
                  <w:sz w:val="18"/>
                  <w:szCs w:val="18"/>
                  <w:lang w:val="ru" w:eastAsia="ru-RU" w:bidi="ru-RU"/>
                </w:rPr>
              </w:sdtEndPr>
              <w:sdtContent>
                <w:r>
                  <w:rPr>
                    <w:rFonts w:hint="default" w:ascii="Sylfaen" w:hAnsi="Sylfaen" w:eastAsia="Times New Roman" w:cs="Times New Roman"/>
                    <w:sz w:val="18"/>
                    <w:szCs w:val="18"/>
                    <w:lang w:val="ru" w:eastAsia="ru-RU" w:bidi="ru-RU"/>
                  </w:rPr>
                  <w:t>☐</w:t>
                </w:r>
              </w:sdtContent>
            </w:sdt>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hy-AM" w:eastAsia="ru-RU" w:bidi="ru-RU"/>
              </w:rPr>
              <w:t>б</w:t>
            </w:r>
            <w:r>
              <w:rPr>
                <w:rFonts w:hint="default" w:ascii="Sylfaen" w:hAnsi="Sylfaen" w:eastAsia="Times New Roman" w:cs="Times New Roman"/>
                <w:sz w:val="18"/>
                <w:szCs w:val="18"/>
                <w:lang w:val="ru" w:eastAsia="ru-RU" w:bidi="ru-RU"/>
              </w:rPr>
              <w:t>․ осуществляет реальный (фактический) контроль за данным юридическим лицом иными средствами</w:t>
            </w:r>
          </w:p>
        </w:tc>
      </w:tr>
      <w:tr w14:paraId="314955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4C03853A">
            <w:pPr>
              <w:spacing w:before="240" w:after="240"/>
              <w:jc w:val="both"/>
              <w:rPr>
                <w:rFonts w:hint="default" w:ascii="Sylfaen" w:hAnsi="Sylfaen" w:eastAsia="Times New Roman" w:cs="Times New Roman"/>
                <w:sz w:val="18"/>
                <w:szCs w:val="18"/>
                <w:lang w:val="ru" w:eastAsia="ru-RU" w:bidi="ru-RU"/>
              </w:rPr>
            </w:pPr>
            <w:sdt>
              <w:sdtPr>
                <w:rPr>
                  <w:rFonts w:hint="default" w:ascii="Sylfaen" w:hAnsi="Sylfaen" w:eastAsia="Times New Roman" w:cs="Times New Roman"/>
                  <w:sz w:val="18"/>
                  <w:szCs w:val="18"/>
                  <w:lang w:val="ru" w:eastAsia="ru-RU" w:bidi="ru-RU"/>
                </w:rPr>
                <w:id w:val="-181971841"/>
                <w14:checkbox>
                  <w14:checked w14:val="0"/>
                  <w14:checkedState w14:val="2612" w14:font="MS Gothic"/>
                  <w14:uncheckedState w14:val="2610" w14:font="MS Gothic"/>
                </w14:checkbox>
              </w:sdtPr>
              <w:sdtEndPr>
                <w:rPr>
                  <w:rFonts w:hint="default" w:ascii="Sylfaen" w:hAnsi="Sylfaen" w:eastAsia="Times New Roman" w:cs="Times New Roman"/>
                  <w:sz w:val="18"/>
                  <w:szCs w:val="18"/>
                  <w:lang w:val="ru" w:eastAsia="ru-RU" w:bidi="ru-RU"/>
                </w:rPr>
              </w:sdtEndPr>
              <w:sdtContent>
                <w:r>
                  <w:rPr>
                    <w:rFonts w:hint="default" w:ascii="Sylfaen" w:hAnsi="Sylfaen" w:eastAsia="Times New Roman" w:cs="Times New Roman"/>
                    <w:sz w:val="18"/>
                    <w:szCs w:val="18"/>
                    <w:lang w:val="ru" w:eastAsia="ru-RU" w:bidi="ru-RU"/>
                  </w:rPr>
                  <w:t>☐</w:t>
                </w:r>
              </w:sdtContent>
            </w:sdt>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hy-AM" w:eastAsia="ru-RU" w:bidi="ru-RU"/>
              </w:rPr>
              <w:t>в</w:t>
            </w:r>
            <w:r>
              <w:rPr>
                <w:rFonts w:hint="default" w:ascii="Sylfaen" w:hAnsi="Sylfaen" w:eastAsia="Times New Roman" w:cs="Times New Roman"/>
                <w:sz w:val="18"/>
                <w:szCs w:val="18"/>
                <w:lang w:val="ru" w:eastAsia="ru-RU" w:bidi="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Pr>
                <w:rFonts w:hint="default" w:ascii="Sylfaen" w:hAnsi="Sylfaen" w:eastAsia="Times New Roman" w:cs="Times New Roman"/>
                <w:sz w:val="18"/>
                <w:szCs w:val="18"/>
                <w:lang w:val="hy-AM" w:eastAsia="ru-RU" w:bidi="ru-RU"/>
              </w:rPr>
              <w:t>б</w:t>
            </w:r>
            <w:r>
              <w:rPr>
                <w:rFonts w:hint="default" w:ascii="Sylfaen" w:hAnsi="Sylfaen" w:eastAsia="Times New Roman" w:cs="Times New Roman"/>
                <w:sz w:val="18"/>
                <w:szCs w:val="18"/>
                <w:lang w:val="ru" w:eastAsia="ru-RU" w:bidi="ru-RU"/>
              </w:rPr>
              <w:t>"</w:t>
            </w:r>
          </w:p>
        </w:tc>
      </w:tr>
    </w:tbl>
    <w:p w14:paraId="215EDFC2">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Основания являться реальным бенефициаром (для подотчетных организаций сферы недропользования)</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042AE3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15AEF054">
            <w:pPr>
              <w:spacing w:before="240" w:after="240"/>
              <w:jc w:val="both"/>
              <w:rPr>
                <w:rFonts w:hint="default" w:ascii="Sylfaen" w:hAnsi="Sylfaen" w:eastAsia="Times New Roman" w:cs="Times New Roman"/>
                <w:sz w:val="18"/>
                <w:szCs w:val="18"/>
                <w:lang w:val="ru" w:eastAsia="ru-RU" w:bidi="ru-RU"/>
              </w:rPr>
            </w:pPr>
            <w:sdt>
              <w:sdtPr>
                <w:rPr>
                  <w:rFonts w:hint="default" w:ascii="Sylfaen" w:hAnsi="Sylfaen" w:eastAsia="Times New Roman" w:cs="Times New Roman"/>
                  <w:sz w:val="18"/>
                  <w:szCs w:val="18"/>
                  <w:lang w:val="ru" w:eastAsia="ru-RU" w:bidi="ru-RU"/>
                </w:rPr>
                <w:id w:val="1897461338"/>
                <w14:checkbox>
                  <w14:checked w14:val="0"/>
                  <w14:checkedState w14:val="2612" w14:font="MS Gothic"/>
                  <w14:uncheckedState w14:val="2610" w14:font="MS Gothic"/>
                </w14:checkbox>
              </w:sdtPr>
              <w:sdtEndPr>
                <w:rPr>
                  <w:rFonts w:hint="default" w:ascii="Sylfaen" w:hAnsi="Sylfaen" w:eastAsia="Times New Roman" w:cs="Times New Roman"/>
                  <w:sz w:val="18"/>
                  <w:szCs w:val="18"/>
                  <w:lang w:val="ru" w:eastAsia="ru-RU" w:bidi="ru-RU"/>
                </w:rPr>
              </w:sdtEndPr>
              <w:sdtContent>
                <w:r>
                  <w:rPr>
                    <w:rFonts w:hint="default" w:ascii="Sylfaen" w:hAnsi="Sylfaen" w:eastAsia="Times New Roman" w:cs="Times New Roman"/>
                    <w:sz w:val="18"/>
                    <w:szCs w:val="18"/>
                    <w:lang w:val="ru" w:eastAsia="ru-RU" w:bidi="ru-RU"/>
                  </w:rPr>
                  <w:t>☐</w:t>
                </w:r>
              </w:sdtContent>
            </w:sdt>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hy-AM" w:eastAsia="ru-RU" w:bidi="ru-RU"/>
              </w:rPr>
              <w:t>а</w:t>
            </w:r>
            <w:r>
              <w:rPr>
                <w:rFonts w:hint="default" w:ascii="Sylfaen" w:hAnsi="Sylfaen" w:eastAsia="Times New Roman" w:cs="Times New Roman"/>
                <w:sz w:val="18"/>
                <w:szCs w:val="18"/>
                <w:lang w:val="ru" w:eastAsia="ru-RU" w:bidi="ru-RU"/>
              </w:rPr>
              <w:t>․ 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14:paraId="06BEB7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40F216D4">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Размер участия (%)</w:t>
            </w:r>
          </w:p>
        </w:tc>
        <w:tc>
          <w:tcPr>
            <w:tcW w:w="4508" w:type="dxa"/>
            <w:shd w:val="clear" w:color="auto" w:fill="auto"/>
            <w:vAlign w:val="center"/>
          </w:tcPr>
          <w:p w14:paraId="084E438E">
            <w:pPr>
              <w:spacing w:before="240" w:after="240"/>
              <w:rPr>
                <w:rFonts w:hint="default" w:ascii="Sylfaen" w:hAnsi="Sylfaen" w:eastAsia="Times New Roman" w:cs="Times New Roman"/>
                <w:sz w:val="18"/>
                <w:szCs w:val="18"/>
                <w:lang w:val="ru" w:eastAsia="ru-RU" w:bidi="ru-RU"/>
              </w:rPr>
            </w:pPr>
          </w:p>
        </w:tc>
      </w:tr>
      <w:tr w14:paraId="11940B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098D4E0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Вид участия</w:t>
            </w:r>
          </w:p>
        </w:tc>
        <w:tc>
          <w:tcPr>
            <w:tcW w:w="4508" w:type="dxa"/>
            <w:vAlign w:val="center"/>
          </w:tcPr>
          <w:p w14:paraId="68A1523A">
            <w:pPr>
              <w:spacing w:before="240" w:after="240" w:line="259" w:lineRule="auto"/>
              <w:rPr>
                <w:rFonts w:hint="default" w:ascii="Sylfaen" w:hAnsi="Sylfaen" w:eastAsia="Times New Roman" w:cs="Times New Roman"/>
                <w:sz w:val="18"/>
                <w:szCs w:val="18"/>
                <w:lang w:val="ru" w:eastAsia="ru-RU" w:bidi="ru-RU"/>
              </w:rPr>
            </w:pPr>
            <w:sdt>
              <w:sdtPr>
                <w:rPr>
                  <w:rFonts w:hint="default" w:ascii="Sylfaen" w:hAnsi="Sylfaen" w:eastAsia="Times New Roman" w:cs="Times New Roman"/>
                  <w:sz w:val="18"/>
                  <w:szCs w:val="18"/>
                  <w:lang w:val="ru" w:eastAsia="ru-RU" w:bidi="ru-RU"/>
                </w:rPr>
                <w:id w:val="370194158"/>
                <w14:checkbox>
                  <w14:checked w14:val="0"/>
                  <w14:checkedState w14:val="2612" w14:font="MS Gothic"/>
                  <w14:uncheckedState w14:val="2610" w14:font="MS Gothic"/>
                </w14:checkbox>
              </w:sdtPr>
              <w:sdtEndPr>
                <w:rPr>
                  <w:rFonts w:hint="default" w:ascii="Sylfaen" w:hAnsi="Sylfaen" w:eastAsia="Times New Roman" w:cs="Times New Roman"/>
                  <w:sz w:val="18"/>
                  <w:szCs w:val="18"/>
                  <w:lang w:val="ru" w:eastAsia="ru-RU" w:bidi="ru-RU"/>
                </w:rPr>
              </w:sdtEndPr>
              <w:sdtContent>
                <w:r>
                  <w:rPr>
                    <w:rFonts w:hint="default" w:ascii="Sylfaen" w:hAnsi="Sylfaen" w:eastAsia="Times New Roman" w:cs="Times New Roman"/>
                    <w:sz w:val="18"/>
                    <w:szCs w:val="18"/>
                    <w:lang w:val="ru" w:eastAsia="ru-RU" w:bidi="ru-RU"/>
                  </w:rPr>
                  <w:t>☐</w:t>
                </w:r>
              </w:sdtContent>
            </w:sdt>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Прямое участие</w:t>
            </w:r>
          </w:p>
          <w:p w14:paraId="2F231E43">
            <w:pPr>
              <w:spacing w:before="240" w:after="240" w:line="259" w:lineRule="auto"/>
              <w:rPr>
                <w:rFonts w:hint="default" w:ascii="Sylfaen" w:hAnsi="Sylfaen" w:eastAsia="Times New Roman" w:cs="Times New Roman"/>
                <w:sz w:val="18"/>
                <w:szCs w:val="18"/>
                <w:lang w:val="ru" w:eastAsia="ru-RU" w:bidi="ru-RU"/>
              </w:rPr>
            </w:pPr>
            <w:sdt>
              <w:sdtPr>
                <w:rPr>
                  <w:rFonts w:hint="default" w:ascii="Sylfaen" w:hAnsi="Sylfaen" w:eastAsia="Times New Roman" w:cs="Times New Roman"/>
                  <w:sz w:val="18"/>
                  <w:szCs w:val="18"/>
                  <w:lang w:val="ru" w:eastAsia="ru-RU" w:bidi="ru-RU"/>
                </w:rPr>
                <w:id w:val="1358386919"/>
                <w14:checkbox>
                  <w14:checked w14:val="0"/>
                  <w14:checkedState w14:val="2612" w14:font="MS Gothic"/>
                  <w14:uncheckedState w14:val="2610" w14:font="MS Gothic"/>
                </w14:checkbox>
              </w:sdtPr>
              <w:sdtEndPr>
                <w:rPr>
                  <w:rFonts w:hint="default" w:ascii="Sylfaen" w:hAnsi="Sylfaen" w:eastAsia="Times New Roman" w:cs="Times New Roman"/>
                  <w:sz w:val="18"/>
                  <w:szCs w:val="18"/>
                  <w:lang w:val="ru" w:eastAsia="ru-RU" w:bidi="ru-RU"/>
                </w:rPr>
              </w:sdtEndPr>
              <w:sdtContent>
                <w:r>
                  <w:rPr>
                    <w:rFonts w:hint="default" w:ascii="Sylfaen" w:hAnsi="Sylfaen" w:eastAsia="Times New Roman" w:cs="Times New Roman"/>
                    <w:sz w:val="18"/>
                    <w:szCs w:val="18"/>
                    <w:lang w:val="ru" w:eastAsia="ru-RU" w:bidi="ru-RU"/>
                  </w:rPr>
                  <w:t>☐</w:t>
                </w:r>
              </w:sdtContent>
            </w:sdt>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Косвенное участие</w:t>
            </w:r>
          </w:p>
        </w:tc>
      </w:tr>
      <w:tr w14:paraId="379B23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67A095AA">
            <w:pPr>
              <w:spacing w:before="240" w:after="240"/>
              <w:rPr>
                <w:rFonts w:hint="default" w:ascii="Sylfaen" w:hAnsi="Sylfaen" w:eastAsia="Times New Roman" w:cs="Times New Roman"/>
                <w:sz w:val="18"/>
                <w:szCs w:val="18"/>
                <w:lang w:val="ru" w:eastAsia="ru-RU" w:bidi="ru-RU"/>
              </w:rPr>
            </w:pPr>
            <w:sdt>
              <w:sdtPr>
                <w:rPr>
                  <w:rFonts w:hint="default" w:ascii="Sylfaen" w:hAnsi="Sylfaen" w:eastAsia="Times New Roman" w:cs="Times New Roman"/>
                  <w:sz w:val="18"/>
                  <w:szCs w:val="18"/>
                  <w:lang w:val="ru" w:eastAsia="ru-RU" w:bidi="ru-RU"/>
                </w:rPr>
                <w:id w:val="-1350172285"/>
                <w14:checkbox>
                  <w14:checked w14:val="0"/>
                  <w14:checkedState w14:val="2612" w14:font="MS Gothic"/>
                  <w14:uncheckedState w14:val="2610" w14:font="MS Gothic"/>
                </w14:checkbox>
              </w:sdtPr>
              <w:sdtEndPr>
                <w:rPr>
                  <w:rFonts w:hint="default" w:ascii="Sylfaen" w:hAnsi="Sylfaen" w:eastAsia="Times New Roman" w:cs="Times New Roman"/>
                  <w:sz w:val="18"/>
                  <w:szCs w:val="18"/>
                  <w:lang w:val="ru" w:eastAsia="ru-RU" w:bidi="ru-RU"/>
                </w:rPr>
              </w:sdtEndPr>
              <w:sdtContent>
                <w:r>
                  <w:rPr>
                    <w:rFonts w:hint="default" w:ascii="Sylfaen" w:hAnsi="Sylfaen" w:eastAsia="Times New Roman" w:cs="Times New Roman"/>
                    <w:sz w:val="18"/>
                    <w:szCs w:val="18"/>
                    <w:lang w:val="ru" w:eastAsia="ru-RU" w:bidi="ru-RU"/>
                  </w:rPr>
                  <w:t>☐</w:t>
                </w:r>
              </w:sdtContent>
            </w:sdt>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hy-AM" w:eastAsia="ru-RU" w:bidi="ru-RU"/>
              </w:rPr>
              <w:t>б</w:t>
            </w:r>
            <w:r>
              <w:rPr>
                <w:rFonts w:hint="default" w:ascii="Sylfaen" w:hAnsi="Sylfaen" w:eastAsia="Times New Roman" w:cs="Times New Roman"/>
                <w:sz w:val="18"/>
                <w:szCs w:val="18"/>
                <w:lang w:val="ru" w:eastAsia="ru-RU" w:bidi="ru-RU"/>
              </w:rPr>
              <w:t xml:space="preserve">․ имеет право назначать или </w:t>
            </w:r>
            <w:r>
              <w:rPr>
                <w:rFonts w:hint="default" w:ascii="Sylfaen" w:hAnsi="Sylfaen" w:eastAsia="Times New Roman" w:cs="Times New Roman"/>
                <w:sz w:val="18"/>
                <w:szCs w:val="18"/>
                <w:lang w:val="ru" w:eastAsia="hy-AM" w:bidi="ru-RU"/>
              </w:rPr>
              <w:t>освобождать</w:t>
            </w:r>
            <w:r>
              <w:rPr>
                <w:rFonts w:hint="default" w:ascii="Sylfaen" w:hAnsi="Sylfaen" w:eastAsia="Times New Roman" w:cs="Times New Roman"/>
                <w:sz w:val="18"/>
                <w:szCs w:val="18"/>
                <w:lang w:val="ru" w:eastAsia="ru-RU" w:bidi="ru-RU"/>
              </w:rPr>
              <w:t xml:space="preserve"> большинство членов органов управления юридического лица</w:t>
            </w:r>
          </w:p>
        </w:tc>
      </w:tr>
      <w:tr w14:paraId="30AC2E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2D16FA31">
            <w:pPr>
              <w:spacing w:before="240" w:after="240"/>
              <w:rPr>
                <w:rFonts w:hint="default" w:ascii="Sylfaen" w:hAnsi="Sylfaen" w:eastAsia="Times New Roman" w:cs="Times New Roman"/>
                <w:sz w:val="18"/>
                <w:szCs w:val="18"/>
                <w:lang w:val="ru" w:eastAsia="ru-RU" w:bidi="ru-RU"/>
              </w:rPr>
            </w:pPr>
            <w:sdt>
              <w:sdtPr>
                <w:rPr>
                  <w:rFonts w:hint="default" w:ascii="Sylfaen" w:hAnsi="Sylfaen" w:eastAsia="Times New Roman" w:cs="Times New Roman"/>
                  <w:sz w:val="18"/>
                  <w:szCs w:val="18"/>
                  <w:lang w:val="ru" w:eastAsia="ru-RU" w:bidi="ru-RU"/>
                </w:rPr>
                <w:id w:val="-1722589211"/>
                <w14:checkbox>
                  <w14:checked w14:val="0"/>
                  <w14:checkedState w14:val="2612" w14:font="MS Gothic"/>
                  <w14:uncheckedState w14:val="2610" w14:font="MS Gothic"/>
                </w14:checkbox>
              </w:sdtPr>
              <w:sdtEndPr>
                <w:rPr>
                  <w:rFonts w:hint="default" w:ascii="Sylfaen" w:hAnsi="Sylfaen" w:eastAsia="Times New Roman" w:cs="Times New Roman"/>
                  <w:sz w:val="18"/>
                  <w:szCs w:val="18"/>
                  <w:lang w:val="ru" w:eastAsia="ru-RU" w:bidi="ru-RU"/>
                </w:rPr>
              </w:sdtEndPr>
              <w:sdtContent>
                <w:r>
                  <w:rPr>
                    <w:rFonts w:hint="default" w:ascii="Sylfaen" w:hAnsi="Sylfaen" w:eastAsia="Times New Roman" w:cs="Times New Roman"/>
                    <w:sz w:val="18"/>
                    <w:szCs w:val="18"/>
                    <w:lang w:val="ru" w:eastAsia="ru-RU" w:bidi="ru-RU"/>
                  </w:rPr>
                  <w:t>☐</w:t>
                </w:r>
              </w:sdtContent>
            </w:sdt>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hy-AM" w:eastAsia="ru-RU" w:bidi="ru-RU"/>
              </w:rPr>
              <w:t>в</w:t>
            </w:r>
            <w:r>
              <w:rPr>
                <w:rFonts w:hint="default" w:ascii="Sylfaen" w:hAnsi="Sylfaen" w:eastAsia="Times New Roman" w:cs="Times New Roman"/>
                <w:sz w:val="18"/>
                <w:szCs w:val="18"/>
                <w:lang w:val="ru" w:eastAsia="ru-RU" w:bidi="ru-RU"/>
              </w:rPr>
              <w:t>․ 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14:paraId="1583EF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3B85DE47">
            <w:pPr>
              <w:spacing w:before="240" w:after="240"/>
              <w:rPr>
                <w:rFonts w:hint="default" w:ascii="Sylfaen" w:hAnsi="Sylfaen" w:eastAsia="Times New Roman" w:cs="Times New Roman"/>
                <w:sz w:val="18"/>
                <w:szCs w:val="18"/>
                <w:lang w:val="ru" w:eastAsia="ru-RU" w:bidi="ru-RU"/>
              </w:rPr>
            </w:pPr>
            <w:sdt>
              <w:sdtPr>
                <w:rPr>
                  <w:rFonts w:hint="default" w:ascii="Sylfaen" w:hAnsi="Sylfaen" w:eastAsia="Times New Roman" w:cs="Times New Roman"/>
                  <w:sz w:val="18"/>
                  <w:szCs w:val="18"/>
                  <w:lang w:val="ru" w:eastAsia="ru-RU" w:bidi="ru-RU"/>
                </w:rPr>
                <w:id w:val="-1583753897"/>
                <w14:checkbox>
                  <w14:checked w14:val="0"/>
                  <w14:checkedState w14:val="2612" w14:font="MS Gothic"/>
                  <w14:uncheckedState w14:val="2610" w14:font="MS Gothic"/>
                </w14:checkbox>
              </w:sdtPr>
              <w:sdtEndPr>
                <w:rPr>
                  <w:rFonts w:hint="default" w:ascii="Sylfaen" w:hAnsi="Sylfaen" w:eastAsia="Times New Roman" w:cs="Times New Roman"/>
                  <w:sz w:val="18"/>
                  <w:szCs w:val="18"/>
                  <w:lang w:val="ru" w:eastAsia="ru-RU" w:bidi="ru-RU"/>
                </w:rPr>
              </w:sdtEndPr>
              <w:sdtContent>
                <w:r>
                  <w:rPr>
                    <w:rFonts w:hint="default" w:ascii="Sylfaen" w:hAnsi="Sylfaen" w:eastAsia="Times New Roman" w:cs="Times New Roman"/>
                    <w:sz w:val="18"/>
                    <w:szCs w:val="18"/>
                    <w:lang w:val="ru" w:eastAsia="ru-RU" w:bidi="ru-RU"/>
                  </w:rPr>
                  <w:t>☐</w:t>
                </w:r>
              </w:sdtContent>
            </w:sdt>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hy-AM" w:eastAsia="ru-RU" w:bidi="ru-RU"/>
              </w:rPr>
              <w:t>г</w:t>
            </w:r>
            <w:r>
              <w:rPr>
                <w:rFonts w:hint="default" w:ascii="Sylfaen" w:hAnsi="Sylfaen" w:eastAsia="Times New Roman" w:cs="Times New Roman"/>
                <w:sz w:val="18"/>
                <w:szCs w:val="18"/>
                <w:lang w:val="ru" w:eastAsia="ru-RU" w:bidi="ru-RU"/>
              </w:rPr>
              <w:t>․ осуществляет реальный (фактический) контроль за юридическим лицом иными средствами</w:t>
            </w:r>
          </w:p>
        </w:tc>
      </w:tr>
      <w:tr w14:paraId="29CE57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48E0CB64">
            <w:pPr>
              <w:spacing w:before="240" w:after="240"/>
              <w:rPr>
                <w:rFonts w:hint="default" w:ascii="Sylfaen" w:hAnsi="Sylfaen" w:eastAsia="Times New Roman" w:cs="Times New Roman"/>
                <w:sz w:val="18"/>
                <w:szCs w:val="18"/>
                <w:lang w:val="ru" w:eastAsia="ru-RU" w:bidi="ru-RU"/>
              </w:rPr>
            </w:pPr>
            <w:sdt>
              <w:sdtPr>
                <w:rPr>
                  <w:rFonts w:hint="default" w:ascii="Sylfaen" w:hAnsi="Sylfaen" w:eastAsia="Times New Roman" w:cs="Times New Roman"/>
                  <w:sz w:val="18"/>
                  <w:szCs w:val="18"/>
                  <w:lang w:val="ru" w:eastAsia="ru-RU" w:bidi="ru-RU"/>
                </w:rPr>
                <w:id w:val="-1042667163"/>
                <w14:checkbox>
                  <w14:checked w14:val="0"/>
                  <w14:checkedState w14:val="2612" w14:font="MS Gothic"/>
                  <w14:uncheckedState w14:val="2610" w14:font="MS Gothic"/>
                </w14:checkbox>
              </w:sdtPr>
              <w:sdtEndPr>
                <w:rPr>
                  <w:rFonts w:hint="default" w:ascii="Sylfaen" w:hAnsi="Sylfaen" w:eastAsia="Times New Roman" w:cs="Times New Roman"/>
                  <w:sz w:val="18"/>
                  <w:szCs w:val="18"/>
                  <w:lang w:val="ru" w:eastAsia="ru-RU" w:bidi="ru-RU"/>
                </w:rPr>
              </w:sdtEndPr>
              <w:sdtContent>
                <w:r>
                  <w:rPr>
                    <w:rFonts w:hint="default" w:ascii="Sylfaen" w:hAnsi="Sylfaen" w:eastAsia="Times New Roman" w:cs="Times New Roman"/>
                    <w:sz w:val="18"/>
                    <w:szCs w:val="18"/>
                    <w:lang w:val="ru" w:eastAsia="ru-RU" w:bidi="ru-RU"/>
                  </w:rPr>
                  <w:t>☐</w:t>
                </w:r>
              </w:sdtContent>
            </w:sdt>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hy-AM" w:eastAsia="ru-RU" w:bidi="ru-RU"/>
              </w:rPr>
              <w:t>д</w:t>
            </w:r>
            <w:r>
              <w:rPr>
                <w:rFonts w:hint="default" w:ascii="Sylfaen" w:hAnsi="Sylfaen" w:eastAsia="Times New Roman" w:cs="Times New Roman"/>
                <w:sz w:val="18"/>
                <w:szCs w:val="18"/>
                <w:lang w:val="ru" w:eastAsia="ru-RU" w:bidi="ru-RU"/>
              </w:rPr>
              <w:t>․ 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CEB597B">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Информация о статусе реального бене фициара</w:t>
      </w:r>
    </w:p>
    <w:tbl>
      <w:tblPr>
        <w:tblStyle w:val="12"/>
        <w:tblW w:w="901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777957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E3355A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284" w:hanging="284"/>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День, месяц, год становления реальным бенефициаром</w:t>
            </w:r>
          </w:p>
        </w:tc>
        <w:tc>
          <w:tcPr>
            <w:tcW w:w="6180" w:type="dxa"/>
            <w:vAlign w:val="center"/>
          </w:tcPr>
          <w:p w14:paraId="56F16541">
            <w:pPr>
              <w:spacing w:before="240" w:after="240"/>
              <w:rPr>
                <w:rFonts w:hint="default" w:ascii="Sylfaen" w:hAnsi="Sylfaen" w:eastAsia="Times New Roman" w:cs="Times New Roman"/>
                <w:sz w:val="18"/>
                <w:szCs w:val="18"/>
                <w:lang w:val="ru" w:eastAsia="ru-RU" w:bidi="ru-RU"/>
              </w:rPr>
            </w:pPr>
          </w:p>
        </w:tc>
      </w:tr>
      <w:tr w14:paraId="42352B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504D014">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142" w:hanging="142"/>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Осуществление контроля за организацией</w:t>
            </w:r>
          </w:p>
        </w:tc>
        <w:tc>
          <w:tcPr>
            <w:tcW w:w="6180" w:type="dxa"/>
            <w:vAlign w:val="center"/>
          </w:tcPr>
          <w:p w14:paraId="0DE20095">
            <w:pPr>
              <w:spacing w:before="240" w:after="240" w:line="259" w:lineRule="auto"/>
              <w:rPr>
                <w:rFonts w:hint="default" w:ascii="Sylfaen" w:hAnsi="Sylfaen" w:eastAsia="Times New Roman" w:cs="Times New Roman"/>
                <w:sz w:val="18"/>
                <w:szCs w:val="18"/>
                <w:lang w:val="ru" w:eastAsia="ru-RU" w:bidi="ru-RU"/>
              </w:rPr>
            </w:pPr>
            <w:sdt>
              <w:sdtPr>
                <w:rPr>
                  <w:rFonts w:hint="default" w:ascii="Sylfaen" w:hAnsi="Sylfaen" w:eastAsia="Times New Roman" w:cs="Times New Roman"/>
                  <w:sz w:val="18"/>
                  <w:szCs w:val="18"/>
                  <w:lang w:val="ru" w:eastAsia="ru-RU" w:bidi="ru-RU"/>
                </w:rPr>
                <w:id w:val="1769041764"/>
                <w14:checkbox>
                  <w14:checked w14:val="0"/>
                  <w14:checkedState w14:val="2612" w14:font="MS Gothic"/>
                  <w14:uncheckedState w14:val="2610" w14:font="MS Gothic"/>
                </w14:checkbox>
              </w:sdtPr>
              <w:sdtEndPr>
                <w:rPr>
                  <w:rFonts w:hint="default" w:ascii="Sylfaen" w:hAnsi="Sylfaen" w:eastAsia="Times New Roman" w:cs="Times New Roman"/>
                  <w:sz w:val="18"/>
                  <w:szCs w:val="18"/>
                  <w:lang w:val="ru" w:eastAsia="ru-RU" w:bidi="ru-RU"/>
                </w:rPr>
              </w:sdtEndPr>
              <w:sdtContent>
                <w:r>
                  <w:rPr>
                    <w:rFonts w:hint="default" w:ascii="Sylfaen" w:hAnsi="Sylfaen" w:eastAsia="Times New Roman" w:cs="Times New Roman"/>
                    <w:sz w:val="18"/>
                    <w:szCs w:val="18"/>
                    <w:lang w:val="ru" w:eastAsia="ru-RU" w:bidi="ru-RU"/>
                  </w:rPr>
                  <w:t>☐</w:t>
                </w:r>
              </w:sdtContent>
            </w:sdt>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Отдельно</w:t>
            </w:r>
          </w:p>
          <w:p w14:paraId="62875823">
            <w:pPr>
              <w:rPr>
                <w:rFonts w:hint="default" w:ascii="Sylfaen" w:hAnsi="Sylfaen" w:eastAsia="Times New Roman" w:cs="Times New Roman"/>
                <w:sz w:val="18"/>
                <w:szCs w:val="18"/>
                <w:lang w:val="ru" w:eastAsia="ru-RU" w:bidi="ru-RU"/>
              </w:rPr>
            </w:pPr>
            <w:sdt>
              <w:sdtPr>
                <w:rPr>
                  <w:rFonts w:hint="default" w:ascii="Sylfaen" w:hAnsi="Sylfaen" w:eastAsia="Times New Roman" w:cs="Times New Roman"/>
                  <w:sz w:val="18"/>
                  <w:szCs w:val="18"/>
                  <w:lang w:val="ru" w:eastAsia="ru-RU" w:bidi="ru-RU"/>
                </w:rPr>
                <w:id w:val="454287896"/>
                <w14:checkbox>
                  <w14:checked w14:val="0"/>
                  <w14:checkedState w14:val="2612" w14:font="MS Gothic"/>
                  <w14:uncheckedState w14:val="2610" w14:font="MS Gothic"/>
                </w14:checkbox>
              </w:sdtPr>
              <w:sdtEndPr>
                <w:rPr>
                  <w:rFonts w:hint="default" w:ascii="Sylfaen" w:hAnsi="Sylfaen" w:eastAsia="Times New Roman" w:cs="Times New Roman"/>
                  <w:sz w:val="18"/>
                  <w:szCs w:val="18"/>
                  <w:lang w:val="ru" w:eastAsia="ru-RU" w:bidi="ru-RU"/>
                </w:rPr>
              </w:sdtEndPr>
              <w:sdtContent>
                <w:r>
                  <w:rPr>
                    <w:rFonts w:hint="default" w:ascii="Sylfaen" w:hAnsi="Sylfaen" w:eastAsia="Times New Roman" w:cs="Times New Roman"/>
                    <w:sz w:val="18"/>
                    <w:szCs w:val="18"/>
                    <w:lang w:val="ru" w:eastAsia="ru-RU" w:bidi="ru-RU"/>
                  </w:rPr>
                  <w:t>☐</w:t>
                </w:r>
              </w:sdtContent>
            </w:sdt>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Совместно с аффилированными лицами</w:t>
            </w:r>
          </w:p>
        </w:tc>
      </w:tr>
      <w:tr w14:paraId="66EC2A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2DCA2EF">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142" w:hanging="142"/>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2B731AD9">
            <w:pPr>
              <w:spacing w:before="240" w:after="240" w:line="259" w:lineRule="auto"/>
              <w:rPr>
                <w:rFonts w:hint="default" w:ascii="Sylfaen" w:hAnsi="Sylfaen" w:eastAsia="Times New Roman" w:cs="Times New Roman"/>
                <w:sz w:val="18"/>
                <w:szCs w:val="18"/>
                <w:lang w:val="ru" w:eastAsia="ru-RU" w:bidi="ru-RU"/>
              </w:rPr>
            </w:pPr>
            <w:sdt>
              <w:sdtPr>
                <w:rPr>
                  <w:rFonts w:hint="default" w:ascii="Sylfaen" w:hAnsi="Sylfaen" w:eastAsia="Times New Roman" w:cs="Times New Roman"/>
                  <w:sz w:val="18"/>
                  <w:szCs w:val="18"/>
                  <w:lang w:val="ru" w:eastAsia="ru-RU" w:bidi="ru-RU"/>
                </w:rPr>
                <w:id w:val="447587436"/>
                <w14:checkbox>
                  <w14:checked w14:val="0"/>
                  <w14:checkedState w14:val="2612" w14:font="MS Gothic"/>
                  <w14:uncheckedState w14:val="2610" w14:font="MS Gothic"/>
                </w14:checkbox>
              </w:sdtPr>
              <w:sdtEndPr>
                <w:rPr>
                  <w:rFonts w:hint="default" w:ascii="Sylfaen" w:hAnsi="Sylfaen" w:eastAsia="Times New Roman" w:cs="Times New Roman"/>
                  <w:sz w:val="18"/>
                  <w:szCs w:val="18"/>
                  <w:lang w:val="ru" w:eastAsia="ru-RU" w:bidi="ru-RU"/>
                </w:rPr>
              </w:sdtEndPr>
              <w:sdtContent>
                <w:r>
                  <w:rPr>
                    <w:rFonts w:hint="default" w:ascii="Sylfaen" w:hAnsi="Sylfaen" w:eastAsia="Times New Roman" w:cs="Times New Roman"/>
                    <w:sz w:val="18"/>
                    <w:szCs w:val="18"/>
                    <w:lang w:val="ru" w:eastAsia="ru-RU" w:bidi="ru-RU"/>
                  </w:rPr>
                  <w:t>☐</w:t>
                </w:r>
              </w:sdtContent>
            </w:sdt>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Да</w:t>
            </w:r>
          </w:p>
          <w:p w14:paraId="3DC3DC3D">
            <w:pPr>
              <w:spacing w:before="240" w:after="240" w:line="259" w:lineRule="auto"/>
              <w:rPr>
                <w:rFonts w:hint="default" w:ascii="Sylfaen" w:hAnsi="Sylfaen" w:eastAsia="Times New Roman" w:cs="Times New Roman"/>
                <w:sz w:val="18"/>
                <w:szCs w:val="18"/>
                <w:lang w:val="ru" w:eastAsia="ru-RU" w:bidi="ru-RU"/>
              </w:rPr>
            </w:pPr>
            <w:sdt>
              <w:sdtPr>
                <w:rPr>
                  <w:rFonts w:hint="default" w:ascii="Sylfaen" w:hAnsi="Sylfaen" w:eastAsia="Times New Roman" w:cs="Times New Roman"/>
                  <w:sz w:val="18"/>
                  <w:szCs w:val="18"/>
                  <w:lang w:val="ru" w:eastAsia="ru-RU" w:bidi="ru-RU"/>
                </w:rPr>
                <w:id w:val="-1236392488"/>
                <w14:checkbox>
                  <w14:checked w14:val="0"/>
                  <w14:checkedState w14:val="2612" w14:font="MS Gothic"/>
                  <w14:uncheckedState w14:val="2610" w14:font="MS Gothic"/>
                </w14:checkbox>
              </w:sdtPr>
              <w:sdtEndPr>
                <w:rPr>
                  <w:rFonts w:hint="default" w:ascii="Sylfaen" w:hAnsi="Sylfaen" w:eastAsia="Times New Roman" w:cs="Times New Roman"/>
                  <w:sz w:val="18"/>
                  <w:szCs w:val="18"/>
                  <w:lang w:val="ru" w:eastAsia="ru-RU" w:bidi="ru-RU"/>
                </w:rPr>
              </w:sdtEndPr>
              <w:sdtContent>
                <w:r>
                  <w:rPr>
                    <w:rFonts w:hint="default" w:ascii="Sylfaen" w:hAnsi="Sylfaen" w:eastAsia="Times New Roman" w:cs="Times New Roman"/>
                    <w:sz w:val="18"/>
                    <w:szCs w:val="18"/>
                    <w:lang w:val="ru" w:eastAsia="ru-RU" w:bidi="ru-RU"/>
                  </w:rPr>
                  <w:t>☐</w:t>
                </w:r>
              </w:sdtContent>
            </w:sdt>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Нет</w:t>
            </w:r>
          </w:p>
        </w:tc>
      </w:tr>
    </w:tbl>
    <w:p w14:paraId="07A7D416">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Контактные данные реального бенефициара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6677D1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054A04C">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Адрес  электронной почты</w:t>
            </w:r>
          </w:p>
        </w:tc>
        <w:tc>
          <w:tcPr>
            <w:tcW w:w="6180" w:type="dxa"/>
            <w:vAlign w:val="center"/>
          </w:tcPr>
          <w:p w14:paraId="20983C07">
            <w:pPr>
              <w:spacing w:before="240" w:after="240"/>
              <w:rPr>
                <w:rFonts w:hint="default" w:ascii="Sylfaen" w:hAnsi="Sylfaen" w:eastAsia="Times New Roman" w:cs="Times New Roman"/>
                <w:sz w:val="18"/>
                <w:szCs w:val="18"/>
                <w:lang w:val="ru" w:eastAsia="ru-RU" w:bidi="ru-RU"/>
              </w:rPr>
            </w:pPr>
          </w:p>
        </w:tc>
      </w:tr>
      <w:tr w14:paraId="0EFAC7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A30ABA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Номер телефона</w:t>
            </w:r>
          </w:p>
        </w:tc>
        <w:tc>
          <w:tcPr>
            <w:tcW w:w="6180" w:type="dxa"/>
            <w:vAlign w:val="center"/>
          </w:tcPr>
          <w:p w14:paraId="6FFE4B10">
            <w:pPr>
              <w:spacing w:before="240" w:after="240"/>
              <w:rPr>
                <w:rFonts w:hint="default" w:ascii="Sylfaen" w:hAnsi="Sylfaen" w:eastAsia="Times New Roman" w:cs="Times New Roman"/>
                <w:sz w:val="18"/>
                <w:szCs w:val="18"/>
                <w:lang w:val="ru" w:eastAsia="ru-RU" w:bidi="ru-RU"/>
              </w:rPr>
            </w:pPr>
          </w:p>
        </w:tc>
      </w:tr>
    </w:tbl>
    <w:p w14:paraId="66437DEF">
      <w:pPr>
        <w:pBdr>
          <w:top w:val="none" w:color="auto" w:sz="0" w:space="0"/>
          <w:left w:val="none" w:color="auto" w:sz="0" w:space="0"/>
          <w:bottom w:val="none" w:color="auto" w:sz="0" w:space="0"/>
          <w:right w:val="none" w:color="auto" w:sz="0" w:space="0"/>
          <w:between w:val="none" w:color="auto" w:sz="0" w:space="0"/>
        </w:pBdr>
        <w:ind w:left="792"/>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br w:type="page"/>
      </w:r>
    </w:p>
    <w:p w14:paraId="0404EFA7">
      <w:pPr>
        <w:numPr>
          <w:ilvl w:val="0"/>
          <w:numId w:val="4"/>
        </w:numPr>
        <w:pBdr>
          <w:top w:val="none" w:color="auto" w:sz="0" w:space="0"/>
          <w:left w:val="none" w:color="auto" w:sz="0" w:space="0"/>
          <w:bottom w:val="none" w:color="auto" w:sz="0" w:space="0"/>
          <w:right w:val="none" w:color="auto" w:sz="0" w:space="0"/>
          <w:between w:val="none" w:color="auto" w:sz="0" w:space="0"/>
        </w:pBdr>
        <w:spacing w:line="259" w:lineRule="auto"/>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Промежуточные юридические лица</w:t>
      </w:r>
    </w:p>
    <w:p w14:paraId="489FF330">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Данные организации</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5DF2F6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FE081C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Наименование</w:t>
            </w:r>
          </w:p>
        </w:tc>
        <w:tc>
          <w:tcPr>
            <w:tcW w:w="6180" w:type="dxa"/>
            <w:vAlign w:val="center"/>
          </w:tcPr>
          <w:p w14:paraId="6704EFB1">
            <w:pPr>
              <w:spacing w:before="240" w:after="240"/>
              <w:rPr>
                <w:rFonts w:hint="default" w:ascii="Sylfaen" w:hAnsi="Sylfaen" w:eastAsia="Times New Roman" w:cs="Times New Roman"/>
                <w:sz w:val="18"/>
                <w:szCs w:val="18"/>
                <w:lang w:val="ru" w:eastAsia="ru-RU" w:bidi="ru-RU"/>
              </w:rPr>
            </w:pPr>
          </w:p>
        </w:tc>
      </w:tr>
      <w:tr w14:paraId="1F6D0F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2DFF7D7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Наименование латинскими буквами</w:t>
            </w:r>
          </w:p>
        </w:tc>
        <w:tc>
          <w:tcPr>
            <w:tcW w:w="6180" w:type="dxa"/>
            <w:vAlign w:val="center"/>
          </w:tcPr>
          <w:p w14:paraId="7F1C4AB2">
            <w:pPr>
              <w:spacing w:before="240" w:after="240"/>
              <w:rPr>
                <w:rFonts w:hint="default" w:ascii="Sylfaen" w:hAnsi="Sylfaen" w:eastAsia="Times New Roman" w:cs="Times New Roman"/>
                <w:sz w:val="18"/>
                <w:szCs w:val="18"/>
                <w:lang w:val="ru" w:eastAsia="ru-RU" w:bidi="ru-RU"/>
              </w:rPr>
            </w:pPr>
          </w:p>
        </w:tc>
      </w:tr>
      <w:tr w14:paraId="617070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ECE81E0">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Номер государственной регистрации</w:t>
            </w:r>
          </w:p>
        </w:tc>
        <w:tc>
          <w:tcPr>
            <w:tcW w:w="6180" w:type="dxa"/>
            <w:vAlign w:val="center"/>
          </w:tcPr>
          <w:p w14:paraId="082479D9">
            <w:pPr>
              <w:spacing w:before="240" w:after="240"/>
              <w:rPr>
                <w:rFonts w:hint="default" w:ascii="Sylfaen" w:hAnsi="Sylfaen" w:eastAsia="Times New Roman" w:cs="Times New Roman"/>
                <w:sz w:val="18"/>
                <w:szCs w:val="18"/>
                <w:lang w:val="ru" w:eastAsia="ru-RU" w:bidi="ru-RU"/>
              </w:rPr>
            </w:pPr>
          </w:p>
        </w:tc>
      </w:tr>
      <w:tr w14:paraId="71E095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56EE4F7">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День, месяц, год регистрации</w:t>
            </w:r>
          </w:p>
        </w:tc>
        <w:tc>
          <w:tcPr>
            <w:tcW w:w="6180" w:type="dxa"/>
            <w:vAlign w:val="center"/>
          </w:tcPr>
          <w:p w14:paraId="0C1974BE">
            <w:pPr>
              <w:spacing w:before="240" w:after="240"/>
              <w:rPr>
                <w:rFonts w:hint="default" w:ascii="Sylfaen" w:hAnsi="Sylfaen" w:eastAsia="Times New Roman" w:cs="Times New Roman"/>
                <w:sz w:val="18"/>
                <w:szCs w:val="18"/>
                <w:lang w:val="ru" w:eastAsia="ru-RU" w:bidi="ru-RU"/>
              </w:rPr>
            </w:pPr>
          </w:p>
        </w:tc>
      </w:tr>
      <w:tr w14:paraId="5B683B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34FAC2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Адрес регистрации</w:t>
            </w:r>
          </w:p>
        </w:tc>
        <w:tc>
          <w:tcPr>
            <w:tcW w:w="6180" w:type="dxa"/>
            <w:vAlign w:val="center"/>
          </w:tcPr>
          <w:p w14:paraId="584894D1">
            <w:pPr>
              <w:spacing w:before="240" w:after="240"/>
              <w:rPr>
                <w:rFonts w:hint="default" w:ascii="Sylfaen" w:hAnsi="Sylfaen" w:eastAsia="Times New Roman" w:cs="Times New Roman"/>
                <w:sz w:val="18"/>
                <w:szCs w:val="18"/>
                <w:lang w:val="ru" w:eastAsia="ru-RU" w:bidi="ru-RU"/>
              </w:rPr>
            </w:pPr>
          </w:p>
        </w:tc>
      </w:tr>
      <w:tr w14:paraId="778ACB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02A073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Государство регистрации</w:t>
            </w:r>
          </w:p>
        </w:tc>
        <w:tc>
          <w:tcPr>
            <w:tcW w:w="6180" w:type="dxa"/>
            <w:vAlign w:val="center"/>
          </w:tcPr>
          <w:p w14:paraId="3DC5BDC0">
            <w:pPr>
              <w:spacing w:before="240" w:after="240"/>
              <w:rPr>
                <w:rFonts w:hint="default" w:ascii="Sylfaen" w:hAnsi="Sylfaen" w:eastAsia="Times New Roman" w:cs="Times New Roman"/>
                <w:sz w:val="18"/>
                <w:szCs w:val="18"/>
                <w:lang w:val="ru" w:eastAsia="ru-RU" w:bidi="ru-RU"/>
              </w:rPr>
            </w:pPr>
          </w:p>
        </w:tc>
      </w:tr>
      <w:tr w14:paraId="4FF067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CE2843F">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Имя и фамилия руководителя исполнительного органа</w:t>
            </w:r>
          </w:p>
        </w:tc>
        <w:tc>
          <w:tcPr>
            <w:tcW w:w="6180" w:type="dxa"/>
            <w:vAlign w:val="center"/>
          </w:tcPr>
          <w:p w14:paraId="6F2F58B4">
            <w:pPr>
              <w:spacing w:before="240" w:after="240"/>
              <w:rPr>
                <w:rFonts w:hint="default" w:ascii="Sylfaen" w:hAnsi="Sylfaen" w:eastAsia="Times New Roman" w:cs="Times New Roman"/>
                <w:sz w:val="18"/>
                <w:szCs w:val="18"/>
                <w:lang w:val="ru" w:eastAsia="ru-RU" w:bidi="ru-RU"/>
              </w:rPr>
            </w:pPr>
          </w:p>
        </w:tc>
      </w:tr>
    </w:tbl>
    <w:p w14:paraId="3804E8C1">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Данные реального бенефициара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66F1F2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3" w:hRule="atLeast"/>
        </w:trPr>
        <w:tc>
          <w:tcPr>
            <w:tcW w:w="2835" w:type="dxa"/>
            <w:vMerge w:val="restart"/>
            <w:shd w:val="clear" w:color="auto" w:fill="D9E2F3"/>
            <w:vAlign w:val="center"/>
          </w:tcPr>
          <w:p w14:paraId="23F8731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142" w:hanging="142"/>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BA811AD">
            <w:pPr>
              <w:spacing w:before="240" w:after="240"/>
              <w:rPr>
                <w:rFonts w:hint="default" w:ascii="Sylfaen" w:hAnsi="Sylfaen" w:eastAsia="Times New Roman" w:cs="Times New Roman"/>
                <w:sz w:val="18"/>
                <w:szCs w:val="18"/>
                <w:lang w:val="ru" w:eastAsia="ru-RU" w:bidi="ru-RU"/>
              </w:rPr>
            </w:pPr>
          </w:p>
        </w:tc>
      </w:tr>
      <w:tr w14:paraId="1E95FE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60D025A3">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Times New Roman" w:cs="Times New Roman"/>
                <w:sz w:val="18"/>
                <w:szCs w:val="18"/>
                <w:lang w:val="ru" w:eastAsia="ru-RU" w:bidi="ru-RU"/>
              </w:rPr>
            </w:pPr>
          </w:p>
        </w:tc>
        <w:tc>
          <w:tcPr>
            <w:tcW w:w="6180" w:type="dxa"/>
          </w:tcPr>
          <w:p w14:paraId="762D7BA7">
            <w:pPr>
              <w:spacing w:before="240" w:after="240"/>
              <w:rPr>
                <w:rFonts w:hint="default" w:ascii="Sylfaen" w:hAnsi="Sylfaen" w:eastAsia="Times New Roman" w:cs="Times New Roman"/>
                <w:sz w:val="18"/>
                <w:szCs w:val="18"/>
                <w:lang w:val="ru" w:eastAsia="ru-RU" w:bidi="ru-RU"/>
              </w:rPr>
            </w:pPr>
          </w:p>
        </w:tc>
      </w:tr>
      <w:tr w14:paraId="3224F9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5ACCBF17">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Times New Roman" w:cs="Times New Roman"/>
                <w:sz w:val="18"/>
                <w:szCs w:val="18"/>
                <w:lang w:val="ru" w:eastAsia="ru-RU" w:bidi="ru-RU"/>
              </w:rPr>
            </w:pPr>
          </w:p>
        </w:tc>
        <w:tc>
          <w:tcPr>
            <w:tcW w:w="6180" w:type="dxa"/>
          </w:tcPr>
          <w:p w14:paraId="31A5A177">
            <w:pPr>
              <w:spacing w:before="240" w:after="240"/>
              <w:rPr>
                <w:rFonts w:hint="default" w:ascii="Sylfaen" w:hAnsi="Sylfaen" w:eastAsia="Times New Roman" w:cs="Times New Roman"/>
                <w:sz w:val="18"/>
                <w:szCs w:val="18"/>
                <w:lang w:val="ru" w:eastAsia="ru-RU" w:bidi="ru-RU"/>
              </w:rPr>
            </w:pPr>
          </w:p>
        </w:tc>
      </w:tr>
      <w:tr w14:paraId="377711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3A8C99D8">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Times New Roman" w:cs="Times New Roman"/>
                <w:sz w:val="18"/>
                <w:szCs w:val="18"/>
                <w:lang w:val="ru" w:eastAsia="ru-RU" w:bidi="ru-RU"/>
              </w:rPr>
            </w:pPr>
          </w:p>
        </w:tc>
        <w:tc>
          <w:tcPr>
            <w:tcW w:w="6180" w:type="dxa"/>
          </w:tcPr>
          <w:p w14:paraId="13CFA281">
            <w:pPr>
              <w:spacing w:before="240" w:after="240"/>
              <w:rPr>
                <w:rFonts w:hint="default" w:ascii="Sylfaen" w:hAnsi="Sylfaen" w:eastAsia="Times New Roman" w:cs="Times New Roman"/>
                <w:sz w:val="18"/>
                <w:szCs w:val="18"/>
                <w:lang w:val="ru" w:eastAsia="ru-RU" w:bidi="ru-RU"/>
              </w:rPr>
            </w:pPr>
          </w:p>
        </w:tc>
      </w:tr>
      <w:tr w14:paraId="6D8B61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364B441C">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Times New Roman" w:cs="Times New Roman"/>
                <w:sz w:val="18"/>
                <w:szCs w:val="18"/>
                <w:lang w:val="ru" w:eastAsia="ru-RU" w:bidi="ru-RU"/>
              </w:rPr>
            </w:pPr>
          </w:p>
        </w:tc>
        <w:tc>
          <w:tcPr>
            <w:tcW w:w="6180" w:type="dxa"/>
          </w:tcPr>
          <w:p w14:paraId="1C701E10">
            <w:pPr>
              <w:spacing w:before="240" w:after="240"/>
              <w:rPr>
                <w:rFonts w:hint="default" w:ascii="Sylfaen" w:hAnsi="Sylfaen" w:eastAsia="Times New Roman" w:cs="Times New Roman"/>
                <w:sz w:val="18"/>
                <w:szCs w:val="18"/>
                <w:lang w:val="ru" w:eastAsia="ru-RU" w:bidi="ru-RU"/>
              </w:rPr>
            </w:pPr>
          </w:p>
        </w:tc>
      </w:tr>
    </w:tbl>
    <w:p w14:paraId="3054475B">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Данные о листинге акций промежуточного юридического лица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1BF44E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2FBEABD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Наименование фондовой биржи</w:t>
            </w:r>
          </w:p>
        </w:tc>
        <w:tc>
          <w:tcPr>
            <w:tcW w:w="6180" w:type="dxa"/>
            <w:vAlign w:val="center"/>
          </w:tcPr>
          <w:p w14:paraId="5E3CF8B3">
            <w:pPr>
              <w:spacing w:before="240" w:after="240"/>
              <w:rPr>
                <w:rFonts w:hint="default" w:ascii="Sylfaen" w:hAnsi="Sylfaen" w:eastAsia="Times New Roman" w:cs="Times New Roman"/>
                <w:sz w:val="18"/>
                <w:szCs w:val="18"/>
                <w:lang w:val="ru" w:eastAsia="ru-RU" w:bidi="ru-RU"/>
              </w:rPr>
            </w:pPr>
          </w:p>
        </w:tc>
      </w:tr>
      <w:tr w14:paraId="4B0AF0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2ABE91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Ссылка на документы, наличествующие на бирже</w:t>
            </w:r>
          </w:p>
        </w:tc>
        <w:tc>
          <w:tcPr>
            <w:tcW w:w="6180" w:type="dxa"/>
            <w:vAlign w:val="center"/>
          </w:tcPr>
          <w:p w14:paraId="2FBA37E2">
            <w:pPr>
              <w:spacing w:before="240" w:after="240"/>
              <w:rPr>
                <w:rFonts w:hint="default" w:ascii="Sylfaen" w:hAnsi="Sylfaen" w:eastAsia="Times New Roman" w:cs="Times New Roman"/>
                <w:sz w:val="18"/>
                <w:szCs w:val="18"/>
                <w:lang w:val="ru" w:eastAsia="ru-RU" w:bidi="ru-RU"/>
              </w:rPr>
            </w:pPr>
          </w:p>
        </w:tc>
      </w:tr>
    </w:tbl>
    <w:p w14:paraId="3399FEB3">
      <w:pPr>
        <w:pBdr>
          <w:top w:val="none" w:color="auto" w:sz="0" w:space="0"/>
          <w:left w:val="none" w:color="auto" w:sz="0" w:space="0"/>
          <w:bottom w:val="none" w:color="auto" w:sz="0" w:space="0"/>
          <w:right w:val="none" w:color="auto" w:sz="0" w:space="0"/>
          <w:between w:val="none" w:color="auto" w:sz="0" w:space="0"/>
        </w:pBdr>
        <w:spacing w:before="24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br w:type="page"/>
      </w:r>
    </w:p>
    <w:p w14:paraId="53F8789C">
      <w:pPr>
        <w:pStyle w:val="78"/>
        <w:numPr>
          <w:ilvl w:val="0"/>
          <w:numId w:val="4"/>
        </w:numPr>
        <w:pBdr>
          <w:top w:val="none" w:color="auto" w:sz="0" w:space="0"/>
          <w:left w:val="none" w:color="auto" w:sz="0" w:space="0"/>
          <w:bottom w:val="none" w:color="auto" w:sz="0" w:space="0"/>
          <w:right w:val="none" w:color="auto" w:sz="0" w:space="0"/>
          <w:between w:val="none" w:color="auto" w:sz="0" w:space="0"/>
        </w:pBd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Дополнительные примечания</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6"/>
      </w:tblGrid>
      <w:tr w14:paraId="60CC4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6" w:type="dxa"/>
            <w:shd w:val="clear" w:color="auto" w:fill="DBE5F1" w:themeFill="accent1" w:themeFillTint="33"/>
          </w:tcPr>
          <w:p w14:paraId="64F3E1E7">
            <w:pPr>
              <w:spacing w:before="240" w:after="160" w:line="259" w:lineRule="auto"/>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Дополнительные сведения или дополнительные разъяснения, связанные с данными, заполненными или подлежащими заполнению в декларации</w:t>
            </w:r>
          </w:p>
        </w:tc>
      </w:tr>
      <w:tr w14:paraId="1E011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7" w:hRule="atLeast"/>
        </w:trPr>
        <w:tc>
          <w:tcPr>
            <w:tcW w:w="9016" w:type="dxa"/>
          </w:tcPr>
          <w:p w14:paraId="5B1DF626">
            <w:pPr>
              <w:rPr>
                <w:rFonts w:hint="default" w:ascii="Sylfaen" w:hAnsi="Sylfaen" w:eastAsia="Times New Roman" w:cs="Times New Roman"/>
                <w:sz w:val="18"/>
                <w:szCs w:val="18"/>
                <w:lang w:val="ru" w:eastAsia="ru-RU" w:bidi="ru-RU"/>
              </w:rPr>
            </w:pPr>
          </w:p>
        </w:tc>
      </w:tr>
    </w:tbl>
    <w:p w14:paraId="0328DDAC">
      <w:pPr>
        <w:pBdr>
          <w:top w:val="none" w:color="auto" w:sz="0" w:space="0"/>
          <w:left w:val="none" w:color="auto" w:sz="0" w:space="0"/>
          <w:bottom w:val="none" w:color="auto" w:sz="0" w:space="0"/>
          <w:right w:val="none" w:color="auto" w:sz="0" w:space="0"/>
          <w:between w:val="none" w:color="auto" w:sz="0" w:space="0"/>
        </w:pBdr>
        <w:rPr>
          <w:rFonts w:hint="default" w:ascii="Sylfaen" w:hAnsi="Sylfaen" w:eastAsia="Times New Roman" w:cs="Times New Roman"/>
          <w:sz w:val="18"/>
          <w:szCs w:val="18"/>
          <w:lang w:val="ru" w:eastAsia="ru-RU" w:bidi="ru-RU"/>
        </w:rPr>
      </w:pPr>
    </w:p>
    <w:p w14:paraId="3BEAECFB">
      <w:pPr>
        <w:rPr>
          <w:rFonts w:hint="default" w:ascii="Sylfaen" w:hAnsi="Sylfaen" w:eastAsia="Times New Roman" w:cs="Times New Roman"/>
          <w:sz w:val="18"/>
          <w:szCs w:val="18"/>
          <w:lang w:val="ru" w:eastAsia="ru-RU" w:bidi="ru-RU"/>
        </w:rPr>
      </w:pPr>
    </w:p>
    <w:p w14:paraId="027A8355">
      <w:pP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br w:type="page"/>
      </w:r>
    </w:p>
    <w:p w14:paraId="11471DDD">
      <w:pPr>
        <w:spacing w:line="360" w:lineRule="auto"/>
        <w:jc w:val="center"/>
        <w:rPr>
          <w:rFonts w:hint="default" w:ascii="Sylfaen" w:hAnsi="Sylfaen" w:eastAsia="Times New Roman" w:cs="Times New Roman"/>
          <w:sz w:val="18"/>
          <w:szCs w:val="18"/>
          <w:lang w:val="hy-AM" w:eastAsia="ru-RU" w:bidi="ru-RU"/>
        </w:rPr>
      </w:pPr>
      <w:r>
        <w:rPr>
          <w:rFonts w:hint="default" w:ascii="Sylfaen" w:hAnsi="Sylfaen" w:eastAsia="Times New Roman" w:cs="Times New Roman"/>
          <w:sz w:val="18"/>
          <w:szCs w:val="18"/>
          <w:lang w:val="ru" w:eastAsia="ru-RU" w:bidi="ru-RU"/>
        </w:rPr>
        <w:t>Порядок заполнения декларации</w:t>
      </w:r>
    </w:p>
    <w:p w14:paraId="39718C92">
      <w:pPr>
        <w:spacing w:line="360" w:lineRule="auto"/>
        <w:jc w:val="center"/>
        <w:rPr>
          <w:rFonts w:hint="default" w:ascii="Sylfaen" w:hAnsi="Sylfaen" w:eastAsia="Times New Roman" w:cs="Times New Roman"/>
          <w:sz w:val="18"/>
          <w:szCs w:val="18"/>
          <w:lang w:val="hy-AM" w:eastAsia="ru-RU" w:bidi="ru-RU"/>
        </w:rPr>
      </w:pPr>
    </w:p>
    <w:p w14:paraId="182DD476">
      <w:pPr>
        <w:pStyle w:val="78"/>
        <w:numPr>
          <w:ilvl w:val="0"/>
          <w:numId w:val="5"/>
        </w:numPr>
        <w:spacing w:after="200" w:line="360" w:lineRule="auto"/>
        <w:ind w:left="0"/>
        <w:contextualSpacing/>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CC8AE34">
      <w:pPr>
        <w:pStyle w:val="78"/>
        <w:numPr>
          <w:ilvl w:val="0"/>
          <w:numId w:val="6"/>
        </w:numPr>
        <w:spacing w:after="200" w:line="360" w:lineRule="auto"/>
        <w:ind w:left="0" w:firstLine="142"/>
        <w:contextualSpacing/>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E2DEDA1">
      <w:pPr>
        <w:pStyle w:val="78"/>
        <w:numPr>
          <w:ilvl w:val="0"/>
          <w:numId w:val="6"/>
        </w:numPr>
        <w:spacing w:after="200" w:line="360" w:lineRule="auto"/>
        <w:contextualSpacing/>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6BBC2E5">
      <w:pPr>
        <w:pStyle w:val="78"/>
        <w:numPr>
          <w:ilvl w:val="0"/>
          <w:numId w:val="6"/>
        </w:numPr>
        <w:spacing w:after="200" w:line="360" w:lineRule="auto"/>
        <w:ind w:left="0" w:firstLine="0"/>
        <w:contextualSpacing/>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384C459">
      <w:pPr>
        <w:pStyle w:val="78"/>
        <w:numPr>
          <w:ilvl w:val="0"/>
          <w:numId w:val="5"/>
        </w:numPr>
        <w:spacing w:after="200" w:line="360" w:lineRule="auto"/>
        <w:ind w:left="142" w:hanging="284"/>
        <w:contextualSpacing/>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41EC330">
      <w:pPr>
        <w:pStyle w:val="78"/>
        <w:numPr>
          <w:ilvl w:val="0"/>
          <w:numId w:val="7"/>
        </w:numPr>
        <w:spacing w:after="200" w:line="360" w:lineRule="auto"/>
        <w:contextualSpacing/>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E897B36">
      <w:pPr>
        <w:pStyle w:val="78"/>
        <w:numPr>
          <w:ilvl w:val="0"/>
          <w:numId w:val="7"/>
        </w:numPr>
        <w:spacing w:after="200" w:line="360" w:lineRule="auto"/>
        <w:contextualSpacing/>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02F61F1">
      <w:pPr>
        <w:pStyle w:val="78"/>
        <w:numPr>
          <w:ilvl w:val="0"/>
          <w:numId w:val="7"/>
        </w:numPr>
        <w:spacing w:after="200" w:line="360" w:lineRule="auto"/>
        <w:contextualSpacing/>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A56C96E">
      <w:pPr>
        <w:pStyle w:val="78"/>
        <w:numPr>
          <w:ilvl w:val="0"/>
          <w:numId w:val="5"/>
        </w:numPr>
        <w:spacing w:after="200" w:line="360" w:lineRule="auto"/>
        <w:ind w:left="0"/>
        <w:contextualSpacing/>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p>
    <w:p w14:paraId="2E66B5AB">
      <w:pPr>
        <w:pStyle w:val="78"/>
        <w:numPr>
          <w:ilvl w:val="0"/>
          <w:numId w:val="8"/>
        </w:numPr>
        <w:spacing w:after="200" w:line="360" w:lineRule="auto"/>
        <w:ind w:left="0" w:hanging="426"/>
        <w:contextualSpacing/>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3B066D">
      <w:pPr>
        <w:spacing w:line="360" w:lineRule="auto"/>
        <w:ind w:left="-360"/>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C5D31F">
      <w:pPr>
        <w:pStyle w:val="78"/>
        <w:numPr>
          <w:ilvl w:val="0"/>
          <w:numId w:val="5"/>
        </w:numPr>
        <w:spacing w:after="200" w:line="360" w:lineRule="auto"/>
        <w:ind w:left="0"/>
        <w:contextualSpacing/>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p>
    <w:p w14:paraId="40AE8DE6">
      <w:pPr>
        <w:pStyle w:val="78"/>
        <w:numPr>
          <w:ilvl w:val="0"/>
          <w:numId w:val="9"/>
        </w:numPr>
        <w:spacing w:after="200" w:line="360" w:lineRule="auto"/>
        <w:ind w:left="0"/>
        <w:contextualSpacing/>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97CB1C2">
      <w:pPr>
        <w:spacing w:line="360" w:lineRule="auto"/>
        <w:ind w:left="-375"/>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  в подразделе "Документ, удостоверяющий личность" вносятся сведения о документе, удостоверяющем личность реального бенефициара;</w:t>
      </w:r>
    </w:p>
    <w:p w14:paraId="42911A41">
      <w:pPr>
        <w:spacing w:line="360" w:lineRule="auto"/>
        <w:ind w:left="-375"/>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3) в подразделе "Адрес учета лица" заполняется адрес места учета реального бенефициара;</w:t>
      </w:r>
    </w:p>
    <w:p w14:paraId="3EB8ECE7">
      <w:pPr>
        <w:spacing w:line="360" w:lineRule="auto"/>
        <w:ind w:left="-375"/>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5249673">
      <w:pPr>
        <w:spacing w:line="360" w:lineRule="auto"/>
        <w:ind w:left="-375"/>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DDAD08">
      <w:pPr>
        <w:spacing w:line="360" w:lineRule="auto"/>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hint="default" w:ascii="Sylfaen" w:hAnsi="Sylfaen" w:eastAsia="Times New Roman" w:cs="Times New Roman"/>
          <w:sz w:val="18"/>
          <w:szCs w:val="18"/>
          <w:lang w:val="hy-AM" w:eastAsia="ru-RU" w:bidi="ru-RU"/>
        </w:rPr>
        <w:t>Օ</w:t>
      </w:r>
      <w:r>
        <w:rPr>
          <w:rFonts w:hint="default" w:ascii="Sylfaen" w:hAnsi="Sylfaen" w:eastAsia="Times New Roman" w:cs="Times New Roman"/>
          <w:sz w:val="18"/>
          <w:szCs w:val="18"/>
          <w:lang w:val="ru" w:eastAsia="ru-RU" w:bidi="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Pr>
          <w:rFonts w:hint="default" w:ascii="Sylfaen" w:hAnsi="Sylfaen" w:eastAsia="Times New Roman" w:cs="Times New Roman"/>
          <w:sz w:val="18"/>
          <w:szCs w:val="18"/>
          <w:lang w:val="hy-AM" w:eastAsia="ru-RU" w:bidi="ru-RU"/>
        </w:rPr>
        <w:t>Օ</w:t>
      </w:r>
      <w:r>
        <w:rPr>
          <w:rFonts w:hint="default" w:ascii="Sylfaen" w:hAnsi="Sylfaen" w:eastAsia="Times New Roman" w:cs="Times New Roman"/>
          <w:sz w:val="18"/>
          <w:szCs w:val="18"/>
          <w:lang w:val="ru" w:eastAsia="ru-RU" w:bidi="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hint="default" w:ascii="Sylfaen" w:hAnsi="Sylfaen" w:eastAsia="Times New Roman" w:cs="Times New Roman"/>
          <w:sz w:val="18"/>
          <w:szCs w:val="18"/>
          <w:lang w:val="hy-AM" w:eastAsia="ru-RU" w:bidi="ru-RU"/>
        </w:rPr>
        <w:t>Օ</w:t>
      </w:r>
      <w:r>
        <w:rPr>
          <w:rFonts w:hint="default" w:ascii="Sylfaen" w:hAnsi="Sylfaen" w:eastAsia="Times New Roman" w:cs="Times New Roman"/>
          <w:sz w:val="18"/>
          <w:szCs w:val="18"/>
          <w:lang w:val="ru" w:eastAsia="ru-RU" w:bidi="ru-RU"/>
        </w:rPr>
        <w:t>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6E0BB27">
      <w:pPr>
        <w:spacing w:line="360" w:lineRule="auto"/>
        <w:jc w:val="both"/>
        <w:rPr>
          <w:rFonts w:hint="default" w:ascii="Sylfaen" w:hAnsi="Sylfaen" w:eastAsia="Times New Roman" w:cs="Times New Roman"/>
          <w:sz w:val="18"/>
          <w:szCs w:val="18"/>
          <w:lang w:val="hy-AM" w:eastAsia="ru-RU" w:bidi="ru-RU"/>
        </w:rPr>
      </w:pPr>
      <w:r>
        <w:rPr>
          <w:rFonts w:hint="default" w:ascii="Sylfaen" w:hAnsi="Sylfaen" w:eastAsia="Times New Roman" w:cs="Times New Roman"/>
          <w:sz w:val="18"/>
          <w:szCs w:val="18"/>
          <w:lang w:val="ru" w:eastAsia="ru-RU" w:bidi="ru-RU"/>
        </w:rPr>
        <w:t xml:space="preserve">б. в пункте "б" этого подраздела делается отметка, если лицо по смыслу пункта "а" не является реальным бенефициаром Организации, но контролирует </w:t>
      </w:r>
      <w:r>
        <w:rPr>
          <w:rFonts w:hint="default" w:ascii="Sylfaen" w:hAnsi="Sylfaen" w:eastAsia="Times New Roman" w:cs="Times New Roman"/>
          <w:sz w:val="18"/>
          <w:szCs w:val="18"/>
          <w:lang w:val="hy-AM" w:eastAsia="ru-RU" w:bidi="ru-RU"/>
        </w:rPr>
        <w:t>Օ</w:t>
      </w:r>
      <w:r>
        <w:rPr>
          <w:rFonts w:hint="default" w:ascii="Sylfaen" w:hAnsi="Sylfaen" w:eastAsia="Times New Roman" w:cs="Times New Roman"/>
          <w:sz w:val="18"/>
          <w:szCs w:val="18"/>
          <w:lang w:val="ru" w:eastAsia="ru-RU" w:bidi="ru-RU"/>
        </w:rPr>
        <w:t>рганизацию в силу правовых инструментов (в том числе заключенных сделок), на основе личного влияния иного характера или иными средствами;</w:t>
      </w:r>
    </w:p>
    <w:p w14:paraId="50C5E5CB">
      <w:pPr>
        <w:spacing w:line="360" w:lineRule="auto"/>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в</w:t>
      </w:r>
      <w:r>
        <w:rPr>
          <w:rFonts w:hint="default" w:ascii="Sylfaen" w:hAnsi="Sylfaen" w:eastAsia="Times New Roman" w:cs="Times New Roman"/>
          <w:sz w:val="18"/>
          <w:szCs w:val="18"/>
          <w:lang w:val="hy-AM" w:eastAsia="ru-RU" w:bidi="ru-RU"/>
        </w:rPr>
        <w:t xml:space="preserve">. </w:t>
      </w:r>
      <w:r>
        <w:rPr>
          <w:rFonts w:hint="default" w:ascii="Sylfaen" w:hAnsi="Sylfaen" w:eastAsia="Times New Roman" w:cs="Times New Roman"/>
          <w:sz w:val="18"/>
          <w:szCs w:val="18"/>
          <w:lang w:val="ru" w:eastAsia="ru-RU" w:bidi="ru-RU"/>
        </w:rPr>
        <w:t>в</w:t>
      </w:r>
      <w:r>
        <w:rPr>
          <w:rFonts w:hint="default" w:ascii="Sylfaen" w:hAnsi="Sylfaen" w:eastAsia="Times New Roman" w:cs="Times New Roman"/>
          <w:sz w:val="18"/>
          <w:szCs w:val="18"/>
          <w:lang w:val="hy-AM" w:eastAsia="ru-RU" w:bidi="ru-RU"/>
        </w:rPr>
        <w:t xml:space="preserve"> пункте </w:t>
      </w:r>
      <w:r>
        <w:rPr>
          <w:rFonts w:hint="default" w:ascii="Sylfaen" w:hAnsi="Sylfaen" w:eastAsia="Times New Roman" w:cs="Times New Roman"/>
          <w:sz w:val="18"/>
          <w:szCs w:val="18"/>
          <w:lang w:val="ru" w:eastAsia="ru-RU" w:bidi="ru-RU"/>
        </w:rPr>
        <w:t xml:space="preserve">"в" </w:t>
      </w:r>
      <w:r>
        <w:rPr>
          <w:rFonts w:hint="default" w:ascii="Sylfaen" w:hAnsi="Sylfaen" w:eastAsia="Times New Roman" w:cs="Times New Roman"/>
          <w:sz w:val="18"/>
          <w:szCs w:val="18"/>
          <w:lang w:val="hy-AM" w:eastAsia="ru-RU" w:bidi="ru-RU"/>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hint="default" w:ascii="Sylfaen" w:hAnsi="Sylfaen" w:eastAsia="Times New Roman" w:cs="Times New Roman"/>
          <w:sz w:val="18"/>
          <w:szCs w:val="18"/>
          <w:lang w:val="ru" w:eastAsia="ru-RU" w:bidi="ru-RU"/>
        </w:rPr>
        <w:t>О</w:t>
      </w:r>
      <w:r>
        <w:rPr>
          <w:rFonts w:hint="default" w:ascii="Sylfaen" w:hAnsi="Sylfaen" w:eastAsia="Times New Roman" w:cs="Times New Roman"/>
          <w:sz w:val="18"/>
          <w:szCs w:val="18"/>
          <w:lang w:val="hy-AM" w:eastAsia="ru-RU" w:bidi="ru-RU"/>
        </w:rPr>
        <w:t xml:space="preserve">рганизации, в случае если не имеется физическое лицо, соответствующее требованиям пунктов </w:t>
      </w:r>
      <w:r>
        <w:rPr>
          <w:rFonts w:hint="default" w:ascii="Sylfaen" w:hAnsi="Sylfaen" w:eastAsia="Times New Roman" w:cs="Times New Roman"/>
          <w:sz w:val="18"/>
          <w:szCs w:val="18"/>
          <w:lang w:val="ru" w:eastAsia="ru-RU" w:bidi="ru-RU"/>
        </w:rPr>
        <w:t xml:space="preserve">"а" </w:t>
      </w:r>
      <w:r>
        <w:rPr>
          <w:rFonts w:hint="default" w:ascii="Sylfaen" w:hAnsi="Sylfaen" w:eastAsia="Times New Roman" w:cs="Times New Roman"/>
          <w:sz w:val="18"/>
          <w:szCs w:val="18"/>
          <w:lang w:val="hy-AM" w:eastAsia="ru-RU" w:bidi="ru-RU"/>
        </w:rPr>
        <w:t xml:space="preserve">и </w:t>
      </w:r>
      <w:r>
        <w:rPr>
          <w:rFonts w:hint="default" w:ascii="Sylfaen" w:hAnsi="Sylfaen" w:eastAsia="Times New Roman" w:cs="Times New Roman"/>
          <w:sz w:val="18"/>
          <w:szCs w:val="18"/>
          <w:lang w:val="ru" w:eastAsia="ru-RU" w:bidi="ru-RU"/>
        </w:rPr>
        <w:t xml:space="preserve">"б" </w:t>
      </w:r>
      <w:r>
        <w:rPr>
          <w:rFonts w:hint="default" w:ascii="Sylfaen" w:hAnsi="Sylfaen" w:eastAsia="Times New Roman" w:cs="Times New Roman"/>
          <w:sz w:val="18"/>
          <w:szCs w:val="18"/>
          <w:lang w:val="hy-AM" w:eastAsia="ru-RU" w:bidi="ru-RU"/>
        </w:rPr>
        <w:t>этого подраздела</w:t>
      </w:r>
      <w:r>
        <w:rPr>
          <w:rFonts w:hint="default" w:ascii="Sylfaen" w:hAnsi="Sylfaen" w:eastAsia="Times New Roman" w:cs="Times New Roman"/>
          <w:sz w:val="18"/>
          <w:szCs w:val="18"/>
          <w:lang w:val="ru" w:eastAsia="ru-RU" w:bidi="ru-RU"/>
        </w:rPr>
        <w:t>.</w:t>
      </w:r>
    </w:p>
    <w:p w14:paraId="7DE49EB1">
      <w:pPr>
        <w:spacing w:line="360" w:lineRule="auto"/>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hy-AM" w:eastAsia="ru-RU" w:bidi="ru-RU"/>
        </w:rPr>
        <w:t xml:space="preserve">6) </w:t>
      </w:r>
      <w:r>
        <w:rPr>
          <w:rFonts w:hint="default" w:ascii="Sylfaen" w:hAnsi="Sylfaen" w:eastAsia="Times New Roman" w:cs="Times New Roman"/>
          <w:sz w:val="18"/>
          <w:szCs w:val="18"/>
          <w:lang w:val="ru" w:eastAsia="ru-RU" w:bidi="ru-RU"/>
        </w:rPr>
        <w:t>П</w:t>
      </w:r>
      <w:r>
        <w:rPr>
          <w:rFonts w:hint="default" w:ascii="Sylfaen" w:hAnsi="Sylfaen" w:eastAsia="Times New Roman" w:cs="Times New Roman"/>
          <w:sz w:val="18"/>
          <w:szCs w:val="18"/>
          <w:lang w:val="hy-AM" w:eastAsia="ru-RU" w:bidi="ru-RU"/>
        </w:rPr>
        <w:t xml:space="preserve">одраздел </w:t>
      </w:r>
      <w:r>
        <w:rPr>
          <w:rFonts w:hint="default" w:ascii="Sylfaen" w:hAnsi="Sylfaen" w:eastAsia="Times New Roman" w:cs="Times New Roman"/>
          <w:sz w:val="18"/>
          <w:szCs w:val="18"/>
          <w:lang w:val="ru" w:eastAsia="ru-RU" w:bidi="ru-RU"/>
        </w:rPr>
        <w:t>"О</w:t>
      </w:r>
      <w:r>
        <w:rPr>
          <w:rFonts w:hint="default" w:ascii="Sylfaen" w:hAnsi="Sylfaen" w:eastAsia="Times New Roman" w:cs="Times New Roman"/>
          <w:sz w:val="18"/>
          <w:szCs w:val="18"/>
          <w:lang w:val="hy-AM" w:eastAsia="ru-RU" w:bidi="ru-RU"/>
        </w:rPr>
        <w:t xml:space="preserve">снования </w:t>
      </w:r>
      <w:r>
        <w:rPr>
          <w:rFonts w:hint="default" w:ascii="Sylfaen" w:hAnsi="Sylfaen" w:eastAsia="Times New Roman" w:cs="Times New Roman"/>
          <w:sz w:val="18"/>
          <w:szCs w:val="18"/>
          <w:lang w:val="ru" w:eastAsia="ru-RU" w:bidi="ru-RU"/>
        </w:rPr>
        <w:t>являться</w:t>
      </w:r>
      <w:r>
        <w:rPr>
          <w:rFonts w:hint="default" w:ascii="Sylfaen" w:hAnsi="Sylfaen" w:eastAsia="Times New Roman" w:cs="Times New Roman"/>
          <w:sz w:val="18"/>
          <w:szCs w:val="18"/>
          <w:lang w:val="hy-AM" w:eastAsia="ru-RU" w:bidi="ru-RU"/>
        </w:rPr>
        <w:t xml:space="preserve"> реальн</w:t>
      </w:r>
      <w:r>
        <w:rPr>
          <w:rFonts w:hint="default" w:ascii="Sylfaen" w:hAnsi="Sylfaen" w:eastAsia="Times New Roman" w:cs="Times New Roman"/>
          <w:sz w:val="18"/>
          <w:szCs w:val="18"/>
          <w:lang w:val="ru" w:eastAsia="ru-RU" w:bidi="ru-RU"/>
        </w:rPr>
        <w:t>ым</w:t>
      </w:r>
      <w:r>
        <w:rPr>
          <w:rFonts w:hint="default" w:ascii="Sylfaen" w:hAnsi="Sylfaen" w:eastAsia="Times New Roman" w:cs="Times New Roman"/>
          <w:sz w:val="18"/>
          <w:szCs w:val="18"/>
          <w:lang w:val="hy-AM" w:eastAsia="ru-RU" w:bidi="ru-RU"/>
        </w:rPr>
        <w:t xml:space="preserve"> </w:t>
      </w:r>
      <w:r>
        <w:rPr>
          <w:rFonts w:hint="default" w:ascii="Sylfaen" w:hAnsi="Sylfaen" w:eastAsia="Times New Roman" w:cs="Times New Roman"/>
          <w:sz w:val="18"/>
          <w:szCs w:val="18"/>
          <w:lang w:val="ru" w:eastAsia="ru-RU" w:bidi="ru-RU"/>
        </w:rPr>
        <w:t>бенефициаром</w:t>
      </w:r>
      <w:r>
        <w:rPr>
          <w:rFonts w:hint="default" w:ascii="Sylfaen" w:hAnsi="Sylfaen" w:eastAsia="Times New Roman" w:cs="Times New Roman"/>
          <w:sz w:val="18"/>
          <w:szCs w:val="18"/>
          <w:lang w:val="hy-AM" w:eastAsia="ru-RU" w:bidi="ru-RU"/>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Pr>
          <w:rFonts w:hint="default" w:ascii="Sylfaen" w:hAnsi="Sylfaen" w:eastAsia="Times New Roman" w:cs="Times New Roman"/>
          <w:sz w:val="18"/>
          <w:szCs w:val="18"/>
          <w:lang w:val="ru" w:eastAsia="ru-RU" w:bidi="ru-RU"/>
        </w:rPr>
        <w:t xml:space="preserve"> </w:t>
      </w:r>
      <w:r>
        <w:rPr>
          <w:rFonts w:hint="default" w:ascii="Sylfaen" w:hAnsi="Sylfaen" w:eastAsia="Times New Roman" w:cs="Times New Roman"/>
          <w:sz w:val="18"/>
          <w:szCs w:val="18"/>
          <w:lang w:val="hy-AM" w:eastAsia="ru-RU" w:bidi="ru-RU"/>
        </w:rPr>
        <w:t xml:space="preserve">Раскрытие реальных </w:t>
      </w:r>
      <w:r>
        <w:rPr>
          <w:rFonts w:hint="default" w:ascii="Sylfaen" w:hAnsi="Sylfaen" w:eastAsia="Times New Roman" w:cs="Times New Roman"/>
          <w:sz w:val="18"/>
          <w:szCs w:val="18"/>
          <w:lang w:val="ru" w:eastAsia="ru-RU" w:bidi="ru-RU"/>
        </w:rPr>
        <w:t>бенефициаров</w:t>
      </w:r>
      <w:r>
        <w:rPr>
          <w:rFonts w:hint="default" w:ascii="Sylfaen" w:hAnsi="Sylfaen" w:eastAsia="Times New Roman" w:cs="Times New Roman"/>
          <w:sz w:val="18"/>
          <w:szCs w:val="18"/>
          <w:lang w:val="hy-AM" w:eastAsia="ru-RU" w:bidi="ru-RU"/>
        </w:rPr>
        <w:t xml:space="preserve"> осуществляется по критериям, установленным Кодексом О недрах</w:t>
      </w:r>
      <w:r>
        <w:rPr>
          <w:rFonts w:hint="default" w:ascii="Sylfaen" w:hAnsi="Sylfaen" w:eastAsia="Times New Roman" w:cs="Times New Roman"/>
          <w:sz w:val="18"/>
          <w:szCs w:val="18"/>
          <w:lang w:val="ru" w:eastAsia="ru-RU" w:bidi="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14:paraId="05BDB587">
      <w:pPr>
        <w:spacing w:line="360" w:lineRule="auto"/>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14:paraId="680FC2AD">
      <w:pPr>
        <w:spacing w:line="360" w:lineRule="auto"/>
        <w:jc w:val="both"/>
        <w:rPr>
          <w:rFonts w:hint="default" w:ascii="Sylfaen" w:hAnsi="Sylfaen" w:eastAsia="Times New Roman" w:cs="Times New Roman"/>
          <w:sz w:val="18"/>
          <w:szCs w:val="18"/>
          <w:lang w:val="hy-AM" w:eastAsia="ru-RU" w:bidi="ru-RU"/>
        </w:rPr>
      </w:pPr>
      <w:r>
        <w:rPr>
          <w:rFonts w:hint="default" w:ascii="Sylfaen" w:hAnsi="Sylfaen" w:eastAsia="Times New Roman" w:cs="Times New Roman"/>
          <w:sz w:val="18"/>
          <w:szCs w:val="18"/>
          <w:lang w:val="hy-AM" w:eastAsia="ru-RU" w:bidi="ru-RU"/>
        </w:rPr>
        <w:t xml:space="preserve">б.в пункте </w:t>
      </w:r>
      <w:r>
        <w:rPr>
          <w:rFonts w:hint="default" w:ascii="Sylfaen" w:hAnsi="Sylfaen" w:eastAsia="Times New Roman" w:cs="Times New Roman"/>
          <w:sz w:val="18"/>
          <w:szCs w:val="18"/>
          <w:lang w:val="ru" w:eastAsia="ru-RU" w:bidi="ru-RU"/>
        </w:rPr>
        <w:t xml:space="preserve">"б" </w:t>
      </w:r>
      <w:r>
        <w:rPr>
          <w:rFonts w:hint="default" w:ascii="Sylfaen" w:hAnsi="Sylfaen" w:eastAsia="Times New Roman" w:cs="Times New Roman"/>
          <w:sz w:val="18"/>
          <w:szCs w:val="18"/>
          <w:lang w:val="hy-AM" w:eastAsia="ru-RU" w:bidi="ru-RU"/>
        </w:rPr>
        <w:t xml:space="preserve">этого подраздела производится отметка, если лицо имеет право назначать или </w:t>
      </w:r>
      <w:r>
        <w:rPr>
          <w:rFonts w:hint="default" w:ascii="Sylfaen" w:hAnsi="Sylfaen" w:eastAsia="Times New Roman" w:cs="Times New Roman"/>
          <w:sz w:val="18"/>
          <w:szCs w:val="18"/>
          <w:lang w:val="ru" w:eastAsia="ru-RU" w:bidi="ru-RU"/>
        </w:rPr>
        <w:t>отстраня</w:t>
      </w:r>
      <w:r>
        <w:rPr>
          <w:rFonts w:hint="default" w:ascii="Sylfaen" w:hAnsi="Sylfaen" w:eastAsia="Times New Roman" w:cs="Times New Roman"/>
          <w:sz w:val="18"/>
          <w:szCs w:val="18"/>
          <w:lang w:val="hy-AM" w:eastAsia="ru-RU" w:bidi="ru-RU"/>
        </w:rPr>
        <w:t>ть большинство членов органов управления юридического лица;</w:t>
      </w:r>
    </w:p>
    <w:p w14:paraId="3E7D767E">
      <w:pPr>
        <w:spacing w:line="360" w:lineRule="auto"/>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A3171A7">
      <w:pPr>
        <w:spacing w:line="360" w:lineRule="auto"/>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г. в пункте "г" этого подраздела производится отметка, если лицо по смыслу пунктов "а"</w:t>
      </w:r>
      <w:r>
        <w:rPr>
          <w:rFonts w:hint="default" w:ascii="Sylfaen" w:hAnsi="Sylfaen" w:eastAsia="Times New Roman" w:cs="Times New Roman"/>
          <w:sz w:val="18"/>
          <w:szCs w:val="18"/>
          <w:lang w:val="hy-AM" w:eastAsia="ru-RU" w:bidi="ru-RU"/>
        </w:rPr>
        <w:t xml:space="preserve"> </w:t>
      </w:r>
      <w:r>
        <w:rPr>
          <w:rFonts w:hint="default" w:ascii="Sylfaen" w:hAnsi="Sylfaen" w:eastAsia="Times New Roman" w:cs="Times New Roman"/>
          <w:sz w:val="18"/>
          <w:szCs w:val="18"/>
          <w:lang w:val="ru" w:eastAsia="ru-RU" w:bidi="ru-RU"/>
        </w:rPr>
        <w:t>-</w:t>
      </w:r>
      <w:r>
        <w:rPr>
          <w:rFonts w:hint="default" w:ascii="Sylfaen" w:hAnsi="Sylfaen" w:eastAsia="Times New Roman" w:cs="Times New Roman"/>
          <w:sz w:val="18"/>
          <w:szCs w:val="18"/>
          <w:lang w:val="hy-AM" w:eastAsia="ru-RU" w:bidi="ru-RU"/>
        </w:rPr>
        <w:t xml:space="preserve"> </w:t>
      </w:r>
      <w:r>
        <w:rPr>
          <w:rFonts w:hint="default" w:ascii="Sylfaen" w:hAnsi="Sylfaen" w:eastAsia="Times New Roman" w:cs="Times New Roman"/>
          <w:sz w:val="18"/>
          <w:szCs w:val="18"/>
          <w:lang w:val="ru" w:eastAsia="ru-RU" w:bidi="ru-RU"/>
        </w:rPr>
        <w:t>"в"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D5B7013">
      <w:pPr>
        <w:spacing w:line="360" w:lineRule="auto"/>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14:paraId="464439F7">
      <w:pPr>
        <w:spacing w:line="360" w:lineRule="auto"/>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hint="default" w:ascii="Sylfaen" w:hAnsi="Sylfaen" w:eastAsia="Times New Roman" w:cs="Times New Roman"/>
          <w:sz w:val="18"/>
          <w:szCs w:val="18"/>
          <w:lang w:val="hy-AM" w:eastAsia="ru-RU" w:bidi="ru-RU"/>
        </w:rPr>
        <w:t>Օ</w:t>
      </w:r>
      <w:r>
        <w:rPr>
          <w:rFonts w:hint="default" w:ascii="Sylfaen" w:hAnsi="Sylfaen" w:eastAsia="Times New Roman" w:cs="Times New Roman"/>
          <w:sz w:val="18"/>
          <w:szCs w:val="18"/>
          <w:lang w:val="ru" w:eastAsia="ru-RU" w:bidi="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B65AB7A">
      <w:pPr>
        <w:spacing w:line="360" w:lineRule="auto"/>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8) в подразделе</w:t>
      </w:r>
      <w:r>
        <w:rPr>
          <w:rFonts w:hint="default" w:ascii="Sylfaen" w:hAnsi="Sylfaen" w:eastAsia="Times New Roman" w:cs="Times New Roman"/>
          <w:sz w:val="18"/>
          <w:szCs w:val="18"/>
          <w:lang w:val="hy-AM" w:eastAsia="ru-RU" w:bidi="ru-RU"/>
        </w:rPr>
        <w:t xml:space="preserve"> </w:t>
      </w:r>
      <w:r>
        <w:rPr>
          <w:rFonts w:hint="default" w:ascii="Sylfaen" w:hAnsi="Sylfaen" w:eastAsia="Times New Roman" w:cs="Times New Roman"/>
          <w:sz w:val="18"/>
          <w:szCs w:val="18"/>
          <w:lang w:val="ru" w:eastAsia="ru-RU" w:bidi="ru-RU"/>
        </w:rPr>
        <w:t>"Контактные данные реального бенефициара" заполняются адрес электронной почты и номер телефона реального бенефициара.</w:t>
      </w:r>
    </w:p>
    <w:p w14:paraId="77246D23">
      <w:pPr>
        <w:spacing w:line="360" w:lineRule="auto"/>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5. Раздел 5 декларации (Промежуточные юридические лица) заполняется, </w:t>
      </w:r>
    </w:p>
    <w:p w14:paraId="4BF7F4FC">
      <w:pPr>
        <w:spacing w:line="360" w:lineRule="auto"/>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14:paraId="200ABE8A">
      <w:pPr>
        <w:spacing w:line="360" w:lineRule="auto"/>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 в подразделе</w:t>
      </w:r>
      <w:r>
        <w:rPr>
          <w:rFonts w:hint="default" w:ascii="Sylfaen" w:hAnsi="Sylfaen" w:eastAsia="Times New Roman" w:cs="Times New Roman"/>
          <w:sz w:val="18"/>
          <w:szCs w:val="18"/>
          <w:lang w:val="hy-AM" w:eastAsia="ru-RU" w:bidi="ru-RU"/>
        </w:rPr>
        <w:t xml:space="preserve"> </w:t>
      </w:r>
      <w:r>
        <w:rPr>
          <w:rFonts w:hint="default" w:ascii="Sylfaen" w:hAnsi="Sylfaen" w:eastAsia="Times New Roman" w:cs="Times New Roman"/>
          <w:sz w:val="18"/>
          <w:szCs w:val="18"/>
          <w:lang w:val="ru" w:eastAsia="ru-RU" w:bidi="ru-RU"/>
        </w:rPr>
        <w:t>"Данные организации"</w:t>
      </w:r>
      <w:r>
        <w:rPr>
          <w:rFonts w:hint="default" w:ascii="Sylfaen" w:hAnsi="Sylfaen" w:eastAsia="Times New Roman" w:cs="Times New Roman"/>
          <w:sz w:val="18"/>
          <w:szCs w:val="18"/>
          <w:lang w:val="hy-AM" w:eastAsia="ru-RU" w:bidi="ru-RU"/>
        </w:rPr>
        <w:t xml:space="preserve"> </w:t>
      </w:r>
      <w:r>
        <w:rPr>
          <w:rFonts w:hint="default" w:ascii="Sylfaen" w:hAnsi="Sylfaen" w:eastAsia="Times New Roman" w:cs="Times New Roman"/>
          <w:sz w:val="18"/>
          <w:szCs w:val="18"/>
          <w:lang w:val="ru" w:eastAsia="ru-RU" w:bidi="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4C4C071">
      <w:pPr>
        <w:spacing w:line="360" w:lineRule="auto"/>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D0E6F4">
      <w:pPr>
        <w:spacing w:line="360" w:lineRule="auto"/>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3) Подраздел</w:t>
      </w:r>
      <w:r>
        <w:rPr>
          <w:rFonts w:hint="default" w:ascii="Sylfaen" w:hAnsi="Sylfaen" w:eastAsia="Times New Roman" w:cs="Times New Roman"/>
          <w:sz w:val="18"/>
          <w:szCs w:val="18"/>
          <w:lang w:val="hy-AM" w:eastAsia="ru-RU" w:bidi="ru-RU"/>
        </w:rPr>
        <w:t xml:space="preserve"> </w:t>
      </w:r>
      <w:r>
        <w:rPr>
          <w:rFonts w:hint="default" w:ascii="Sylfaen" w:hAnsi="Sylfaen" w:eastAsia="Times New Roman" w:cs="Times New Roman"/>
          <w:sz w:val="18"/>
          <w:szCs w:val="18"/>
          <w:lang w:val="ru" w:eastAsia="ru-RU" w:bidi="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ED2E319">
      <w:pPr>
        <w:spacing w:line="360" w:lineRule="auto"/>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5060758">
      <w:pPr>
        <w:spacing w:line="360" w:lineRule="auto"/>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7. Декларация заполняется и подписывается лицом, подающим заявку.</w:t>
      </w:r>
      <w:r>
        <w:rPr>
          <w:rFonts w:hint="default" w:ascii="Sylfaen" w:hAnsi="Sylfaen" w:eastAsia="Times New Roman" w:cs="Times New Roman"/>
          <w:sz w:val="18"/>
          <w:szCs w:val="18"/>
          <w:lang w:val="hy-AM" w:eastAsia="ru-RU" w:bidi="ru-RU"/>
        </w:rPr>
        <w:t xml:space="preserve"> </w:t>
      </w:r>
    </w:p>
    <w:p w14:paraId="2D64444F">
      <w:pPr>
        <w:contextualSpacing/>
        <w:jc w:val="both"/>
        <w:rPr>
          <w:rFonts w:hint="default" w:ascii="Sylfaen" w:hAnsi="Sylfaen" w:eastAsia="Times New Roman" w:cs="Times New Roman"/>
          <w:sz w:val="18"/>
          <w:szCs w:val="18"/>
          <w:lang w:val="ru" w:eastAsia="ru-RU" w:bidi="ru-RU"/>
        </w:rPr>
      </w:pPr>
    </w:p>
    <w:p w14:paraId="4B0670BE">
      <w:pPr>
        <w:contextualSpacing/>
        <w:jc w:val="both"/>
        <w:rPr>
          <w:rFonts w:hint="default" w:ascii="Sylfaen" w:hAnsi="Sylfaen" w:eastAsia="Times New Roman" w:cs="Times New Roman"/>
          <w:sz w:val="18"/>
          <w:szCs w:val="18"/>
          <w:lang w:val="ru" w:eastAsia="ru-RU" w:bidi="ru-RU"/>
        </w:rPr>
      </w:pPr>
    </w:p>
    <w:p w14:paraId="3687316F">
      <w:pPr>
        <w:contextualSpacing/>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заполняется секретарем комиссии до публикации приглашения в бюллетене:</w:t>
      </w:r>
    </w:p>
    <w:p w14:paraId="5355F9F9">
      <w:pPr>
        <w:contextualSpacing/>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67DF50B4">
      <w:pPr>
        <w:rPr>
          <w:rFonts w:hint="default" w:ascii="Sylfaen" w:hAnsi="Sylfaen" w:eastAsia="Times New Roman" w:cs="Times New Roman"/>
          <w:sz w:val="18"/>
          <w:szCs w:val="18"/>
          <w:lang w:val="ru" w:eastAsia="ru-RU" w:bidi="ru-RU"/>
        </w:rPr>
      </w:pPr>
    </w:p>
    <w:p w14:paraId="7714D563">
      <w:pP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br w:type="page"/>
      </w:r>
    </w:p>
    <w:p w14:paraId="7DA09836">
      <w:pPr>
        <w:rPr>
          <w:rFonts w:hint="default" w:ascii="Sylfaen" w:hAnsi="Sylfaen" w:eastAsia="Times New Roman" w:cs="Times New Roman"/>
          <w:sz w:val="18"/>
          <w:szCs w:val="18"/>
          <w:lang w:val="ru" w:eastAsia="ru-RU" w:bidi="ru-RU"/>
        </w:rPr>
      </w:pPr>
    </w:p>
    <w:p w14:paraId="747CA4B7">
      <w:pPr>
        <w:pStyle w:val="23"/>
        <w:widowControl w:val="0"/>
        <w:spacing w:after="160" w:line="240" w:lineRule="auto"/>
        <w:ind w:firstLine="0"/>
        <w:jc w:val="right"/>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Приложение № 2</w:t>
      </w:r>
    </w:p>
    <w:p w14:paraId="4071818A">
      <w:pPr>
        <w:pStyle w:val="23"/>
        <w:widowControl w:val="0"/>
        <w:spacing w:after="160" w:line="240" w:lineRule="auto"/>
        <w:jc w:val="right"/>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к Приглашению на открытый конкурс</w:t>
      </w:r>
      <w:r>
        <w:rPr>
          <w:rFonts w:hint="default" w:ascii="Sylfaen" w:hAnsi="Sylfaen" w:eastAsia="Times New Roman" w:cs="Times New Roman"/>
          <w:sz w:val="18"/>
          <w:szCs w:val="18"/>
          <w:lang w:val="ru" w:eastAsia="ru-RU" w:bidi="ru-RU"/>
        </w:rPr>
        <w:br w:type="textWrapping"/>
      </w:r>
      <w:r>
        <w:rPr>
          <w:rFonts w:hint="default" w:ascii="Sylfaen" w:hAnsi="Sylfaen" w:eastAsia="Times New Roman" w:cs="Times New Roman"/>
          <w:sz w:val="18"/>
          <w:szCs w:val="18"/>
          <w:lang w:val="ru" w:eastAsia="ru-RU" w:bidi="ru-RU"/>
        </w:rPr>
        <w:t>под кодом "</w:t>
      </w:r>
      <w:r>
        <w:rPr>
          <w:rFonts w:hint="default" w:ascii="Sylfaen" w:hAnsi="Sylfaen" w:eastAsia="Times New Roman" w:cs="Times New Roman"/>
          <w:sz w:val="18"/>
          <w:szCs w:val="18"/>
          <w:lang w:val="ru-RU" w:eastAsia="ru-RU" w:bidi="ru-RU"/>
        </w:rPr>
        <w:t>YSAGCT</w:t>
      </w:r>
      <w:r>
        <w:rPr>
          <w:rFonts w:hint="default" w:ascii="Sylfaen" w:hAnsi="Sylfaen" w:eastAsia="Times New Roman" w:cs="Times New Roman"/>
          <w:sz w:val="18"/>
          <w:szCs w:val="18"/>
          <w:lang w:val="en-US" w:eastAsia="ru-RU" w:bidi="ru-RU"/>
        </w:rPr>
        <w:t>SFI-</w:t>
      </w:r>
      <w:r>
        <w:rPr>
          <w:rFonts w:hint="default" w:ascii="Sylfaen" w:hAnsi="Sylfaen" w:eastAsia="Times New Roman" w:cs="Times New Roman"/>
          <w:sz w:val="18"/>
          <w:szCs w:val="18"/>
          <w:lang w:val="ru" w:eastAsia="ru-RU" w:bidi="ru-RU"/>
        </w:rPr>
        <w:t xml:space="preserve"> GH</w:t>
      </w:r>
      <w:r>
        <w:rPr>
          <w:rFonts w:hint="default" w:ascii="Sylfaen" w:hAnsi="Sylfaen" w:eastAsia="Times New Roman" w:cs="Times New Roman"/>
          <w:sz w:val="18"/>
          <w:szCs w:val="18"/>
          <w:lang w:val="ru-RU" w:eastAsia="ru-RU" w:bidi="ru-RU"/>
        </w:rPr>
        <w:t>A</w:t>
      </w:r>
      <w:r>
        <w:rPr>
          <w:rFonts w:hint="default" w:ascii="Sylfaen" w:hAnsi="Sylfaen" w:eastAsia="Times New Roman" w:cs="Times New Roman"/>
          <w:sz w:val="18"/>
          <w:szCs w:val="18"/>
          <w:lang w:val="en-US" w:eastAsia="ru-RU" w:bidi="ru-RU"/>
        </w:rPr>
        <w:t>p</w:t>
      </w:r>
      <w:r>
        <w:rPr>
          <w:rFonts w:hint="default" w:ascii="Sylfaen" w:hAnsi="Sylfaen" w:eastAsia="Times New Roman" w:cs="Times New Roman"/>
          <w:sz w:val="18"/>
          <w:szCs w:val="18"/>
          <w:lang w:val="ru" w:eastAsia="ru-RU" w:bidi="ru-RU"/>
        </w:rPr>
        <w:t>DzB</w:t>
      </w:r>
      <w:r>
        <w:rPr>
          <w:rFonts w:hint="default" w:ascii="Sylfaen" w:hAnsi="Sylfaen" w:eastAsia="Times New Roman" w:cs="Times New Roman"/>
          <w:sz w:val="18"/>
          <w:szCs w:val="18"/>
          <w:lang w:val="en-US" w:eastAsia="ru-RU" w:bidi="ru-RU"/>
        </w:rPr>
        <w:t>-</w:t>
      </w:r>
      <w:r>
        <w:rPr>
          <w:rFonts w:hint="default" w:ascii="Sylfaen" w:hAnsi="Sylfaen" w:eastAsia="Times New Roman" w:cs="Times New Roman"/>
          <w:sz w:val="18"/>
          <w:szCs w:val="18"/>
          <w:lang w:val="hy-AM" w:eastAsia="ru-RU" w:bidi="ru-RU"/>
        </w:rPr>
        <w:t>2</w:t>
      </w:r>
      <w:r>
        <w:rPr>
          <w:rFonts w:hint="default" w:ascii="Sylfaen" w:hAnsi="Sylfaen" w:eastAsia="Times New Roman" w:cs="Times New Roman"/>
          <w:sz w:val="18"/>
          <w:szCs w:val="18"/>
          <w:lang w:val="en-US" w:eastAsia="ru-RU" w:bidi="ru-RU"/>
        </w:rPr>
        <w:t>5/</w:t>
      </w:r>
      <w:r>
        <w:rPr>
          <w:rFonts w:hint="default" w:ascii="Sylfaen" w:hAnsi="Sylfaen" w:cs="Times New Roman"/>
          <w:sz w:val="18"/>
          <w:szCs w:val="18"/>
          <w:lang w:val="en-US" w:eastAsia="ru-RU" w:bidi="ru-RU"/>
        </w:rPr>
        <w:t>61</w:t>
      </w:r>
      <w:r>
        <w:rPr>
          <w:rFonts w:hint="default" w:ascii="Sylfaen" w:hAnsi="Sylfaen" w:eastAsia="Times New Roman" w:cs="Times New Roman"/>
          <w:sz w:val="18"/>
          <w:szCs w:val="18"/>
          <w:lang w:val="ru" w:eastAsia="ru-RU" w:bidi="ru-RU"/>
        </w:rPr>
        <w:t>"</w:t>
      </w:r>
      <w:r>
        <w:rPr>
          <w:rFonts w:hint="default" w:ascii="Sylfaen" w:hAnsi="Sylfaen" w:eastAsia="Times New Roman" w:cs="Times New Roman"/>
          <w:sz w:val="18"/>
          <w:szCs w:val="18"/>
          <w:lang w:val="ru" w:eastAsia="ru-RU" w:bidi="ru-RU"/>
        </w:rPr>
        <w:footnoteReference w:id="12" w:customMarkFollows="1"/>
        <w:t>*</w:t>
      </w:r>
    </w:p>
    <w:p w14:paraId="13528861">
      <w:pPr>
        <w:pStyle w:val="23"/>
        <w:widowControl w:val="0"/>
        <w:spacing w:after="160" w:line="240" w:lineRule="auto"/>
        <w:jc w:val="right"/>
        <w:rPr>
          <w:rFonts w:hint="default" w:ascii="Sylfaen" w:hAnsi="Sylfaen" w:eastAsia="Times New Roman" w:cs="Times New Roman"/>
          <w:sz w:val="18"/>
          <w:szCs w:val="18"/>
          <w:lang w:val="ru" w:eastAsia="ru-RU" w:bidi="ru-RU"/>
        </w:rPr>
      </w:pPr>
    </w:p>
    <w:p w14:paraId="24579D77">
      <w:pPr>
        <w:pStyle w:val="23"/>
        <w:widowControl w:val="0"/>
        <w:spacing w:after="160" w:line="240" w:lineRule="auto"/>
        <w:ind w:firstLine="2131" w:firstLineChars="1184"/>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ЦЕНОВОЕ ПРЕДЛОЖЕНИЕ</w:t>
      </w:r>
    </w:p>
    <w:p w14:paraId="66815414">
      <w:pPr>
        <w:pStyle w:val="23"/>
        <w:widowControl w:val="0"/>
        <w:spacing w:after="160" w:line="240" w:lineRule="auto"/>
        <w:jc w:val="right"/>
        <w:rPr>
          <w:rFonts w:hint="default" w:ascii="Sylfaen" w:hAnsi="Sylfaen" w:eastAsia="Times New Roman" w:cs="Times New Roman"/>
          <w:sz w:val="18"/>
          <w:szCs w:val="18"/>
          <w:lang w:val="ru" w:eastAsia="ru-RU" w:bidi="ru-RU"/>
        </w:rPr>
      </w:pPr>
    </w:p>
    <w:p w14:paraId="4A25CFE5">
      <w:pPr>
        <w:pStyle w:val="23"/>
        <w:widowControl w:val="0"/>
        <w:spacing w:after="160" w:line="240" w:lineRule="auto"/>
        <w:jc w:val="right"/>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Рассмотрев приглашение на открытый конкурс под кодом "</w:t>
      </w:r>
      <w:r>
        <w:rPr>
          <w:rFonts w:hint="default" w:ascii="Sylfaen" w:hAnsi="Sylfaen" w:eastAsia="Times New Roman" w:cs="Times New Roman"/>
          <w:sz w:val="18"/>
          <w:szCs w:val="18"/>
          <w:lang w:val="ru-RU" w:eastAsia="ru-RU" w:bidi="ru-RU"/>
        </w:rPr>
        <w:t>YSAGCT</w:t>
      </w:r>
      <w:r>
        <w:rPr>
          <w:rFonts w:hint="default" w:ascii="Sylfaen" w:hAnsi="Sylfaen" w:eastAsia="Times New Roman" w:cs="Times New Roman"/>
          <w:sz w:val="18"/>
          <w:szCs w:val="18"/>
          <w:lang w:val="en-US" w:eastAsia="ru-RU" w:bidi="ru-RU"/>
        </w:rPr>
        <w:t>SFI-</w:t>
      </w:r>
      <w:r>
        <w:rPr>
          <w:rFonts w:hint="default" w:ascii="Sylfaen" w:hAnsi="Sylfaen" w:eastAsia="Times New Roman" w:cs="Times New Roman"/>
          <w:sz w:val="18"/>
          <w:szCs w:val="18"/>
          <w:lang w:val="ru" w:eastAsia="ru-RU" w:bidi="ru-RU"/>
        </w:rPr>
        <w:t xml:space="preserve"> GH</w:t>
      </w:r>
      <w:r>
        <w:rPr>
          <w:rFonts w:hint="default" w:ascii="Sylfaen" w:hAnsi="Sylfaen" w:eastAsia="Times New Roman" w:cs="Times New Roman"/>
          <w:sz w:val="18"/>
          <w:szCs w:val="18"/>
          <w:lang w:val="ru-RU" w:eastAsia="ru-RU" w:bidi="ru-RU"/>
        </w:rPr>
        <w:t>A</w:t>
      </w:r>
      <w:r>
        <w:rPr>
          <w:rFonts w:hint="default" w:ascii="Sylfaen" w:hAnsi="Sylfaen" w:eastAsia="Times New Roman" w:cs="Times New Roman"/>
          <w:sz w:val="18"/>
          <w:szCs w:val="18"/>
          <w:lang w:val="en-US" w:eastAsia="ru-RU" w:bidi="ru-RU"/>
        </w:rPr>
        <w:t>p</w:t>
      </w:r>
      <w:r>
        <w:rPr>
          <w:rFonts w:hint="default" w:ascii="Sylfaen" w:hAnsi="Sylfaen" w:eastAsia="Times New Roman" w:cs="Times New Roman"/>
          <w:sz w:val="18"/>
          <w:szCs w:val="18"/>
          <w:lang w:val="ru" w:eastAsia="ru-RU" w:bidi="ru-RU"/>
        </w:rPr>
        <w:t>DzB</w:t>
      </w:r>
      <w:r>
        <w:rPr>
          <w:rFonts w:hint="default" w:ascii="Sylfaen" w:hAnsi="Sylfaen" w:eastAsia="Times New Roman" w:cs="Times New Roman"/>
          <w:sz w:val="18"/>
          <w:szCs w:val="18"/>
          <w:lang w:val="en-US" w:eastAsia="ru-RU" w:bidi="ru-RU"/>
        </w:rPr>
        <w:t>-</w:t>
      </w:r>
      <w:r>
        <w:rPr>
          <w:rFonts w:hint="default" w:ascii="Sylfaen" w:hAnsi="Sylfaen" w:eastAsia="Times New Roman" w:cs="Times New Roman"/>
          <w:sz w:val="18"/>
          <w:szCs w:val="18"/>
          <w:lang w:val="hy-AM" w:eastAsia="ru-RU" w:bidi="ru-RU"/>
        </w:rPr>
        <w:t>2</w:t>
      </w:r>
      <w:r>
        <w:rPr>
          <w:rFonts w:hint="default" w:ascii="Sylfaen" w:hAnsi="Sylfaen" w:eastAsia="Times New Roman" w:cs="Times New Roman"/>
          <w:sz w:val="18"/>
          <w:szCs w:val="18"/>
          <w:lang w:val="en-US" w:eastAsia="ru-RU" w:bidi="ru-RU"/>
        </w:rPr>
        <w:t>5/</w:t>
      </w:r>
      <w:r>
        <w:rPr>
          <w:rFonts w:hint="default" w:ascii="Sylfaen" w:hAnsi="Sylfaen" w:cs="Times New Roman"/>
          <w:sz w:val="18"/>
          <w:szCs w:val="18"/>
          <w:lang w:val="en-US" w:eastAsia="ru-RU" w:bidi="ru-RU"/>
        </w:rPr>
        <w:t>61</w:t>
      </w:r>
      <w:r>
        <w:rPr>
          <w:rFonts w:hint="default" w:ascii="Sylfaen" w:hAnsi="Sylfaen" w:eastAsia="Times New Roman" w:cs="Times New Roman"/>
          <w:sz w:val="18"/>
          <w:szCs w:val="18"/>
          <w:lang w:val="ru" w:eastAsia="ru-RU" w:bidi="ru-RU"/>
        </w:rPr>
        <w:t xml:space="preserve">"*, </w:t>
      </w:r>
    </w:p>
    <w:p w14:paraId="3BB8F9B9">
      <w:pPr>
        <w:widowControl w:val="0"/>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в том числе проект заключаемого договора __________________________________</w:t>
      </w:r>
    </w:p>
    <w:p w14:paraId="6BEA05B3">
      <w:pPr>
        <w:widowControl w:val="0"/>
        <w:spacing w:after="160"/>
        <w:ind w:left="623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наименование участника</w:t>
      </w:r>
    </w:p>
    <w:p w14:paraId="6EB00408">
      <w:pPr>
        <w:widowControl w:val="0"/>
        <w:spacing w:after="160"/>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предлагает выполнить договор по нижеуказанным общим ценам:</w:t>
      </w:r>
    </w:p>
    <w:p w14:paraId="2389AB8B">
      <w:pPr>
        <w:widowControl w:val="0"/>
        <w:spacing w:after="160"/>
        <w:jc w:val="right"/>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драмов РА</w:t>
      </w:r>
    </w:p>
    <w:tbl>
      <w:tblPr>
        <w:tblStyle w:val="12"/>
        <w:tblW w:w="783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68"/>
        <w:gridCol w:w="1559"/>
        <w:gridCol w:w="1843"/>
        <w:gridCol w:w="1617"/>
        <w:gridCol w:w="1448"/>
      </w:tblGrid>
      <w:tr w14:paraId="6B52FE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16" w:hRule="atLeast"/>
          <w:jc w:val="center"/>
        </w:trPr>
        <w:tc>
          <w:tcPr>
            <w:tcW w:w="1368" w:type="dxa"/>
            <w:tcBorders>
              <w:top w:val="single" w:color="auto" w:sz="4" w:space="0"/>
              <w:left w:val="single" w:color="auto" w:sz="4" w:space="0"/>
              <w:right w:val="single" w:color="auto" w:sz="4" w:space="0"/>
            </w:tcBorders>
            <w:vAlign w:val="center"/>
          </w:tcPr>
          <w:p w14:paraId="6A9EACF6">
            <w:pPr>
              <w:widowControl w:val="0"/>
              <w:jc w:val="center"/>
              <w:rPr>
                <w:rFonts w:hint="default" w:ascii="Sylfaen" w:hAnsi="Sylfaen" w:eastAsia="Times New Roman" w:cs="Times New Roman"/>
                <w:sz w:val="18"/>
                <w:szCs w:val="18"/>
                <w:lang w:val="en-US" w:eastAsia="ru-RU" w:bidi="ru-RU"/>
              </w:rPr>
            </w:pPr>
            <w:r>
              <w:rPr>
                <w:rFonts w:hint="default" w:ascii="Sylfaen" w:hAnsi="Sylfaen" w:eastAsia="Times New Roman" w:cs="Times New Roman"/>
                <w:sz w:val="18"/>
                <w:szCs w:val="18"/>
                <w:lang w:val="ru" w:eastAsia="ru-RU" w:bidi="ru-RU"/>
              </w:rPr>
              <w:t>Номера лотов</w:t>
            </w:r>
          </w:p>
        </w:tc>
        <w:tc>
          <w:tcPr>
            <w:tcW w:w="1559" w:type="dxa"/>
            <w:tcBorders>
              <w:top w:val="single" w:color="auto" w:sz="4" w:space="0"/>
              <w:left w:val="single" w:color="auto" w:sz="4" w:space="0"/>
              <w:right w:val="single" w:color="auto" w:sz="4" w:space="0"/>
            </w:tcBorders>
            <w:vAlign w:val="center"/>
          </w:tcPr>
          <w:p w14:paraId="2C552B43">
            <w:pPr>
              <w:widowControl w:val="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Наименование товара</w:t>
            </w:r>
          </w:p>
        </w:tc>
        <w:tc>
          <w:tcPr>
            <w:tcW w:w="1843" w:type="dxa"/>
            <w:tcBorders>
              <w:top w:val="single" w:color="auto" w:sz="4" w:space="0"/>
              <w:left w:val="single" w:color="auto" w:sz="4" w:space="0"/>
              <w:right w:val="single" w:color="auto" w:sz="4" w:space="0"/>
            </w:tcBorders>
            <w:vAlign w:val="center"/>
          </w:tcPr>
          <w:p w14:paraId="25360959">
            <w:pPr>
              <w:widowControl w:val="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Стоимость</w:t>
            </w:r>
          </w:p>
          <w:p w14:paraId="233330DC">
            <w:pPr>
              <w:widowControl w:val="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(совокупность себестоимости и прогнозируемой прибыли) /прописью и цифрами/</w:t>
            </w:r>
          </w:p>
        </w:tc>
        <w:tc>
          <w:tcPr>
            <w:tcW w:w="1617" w:type="dxa"/>
            <w:tcBorders>
              <w:top w:val="single" w:color="auto" w:sz="4" w:space="0"/>
              <w:left w:val="single" w:color="auto" w:sz="4" w:space="0"/>
              <w:right w:val="single" w:color="auto" w:sz="4" w:space="0"/>
            </w:tcBorders>
            <w:vAlign w:val="center"/>
          </w:tcPr>
          <w:p w14:paraId="2FDC0A58">
            <w:pPr>
              <w:widowControl w:val="0"/>
              <w:jc w:val="center"/>
              <w:rPr>
                <w:rFonts w:hint="default" w:ascii="Sylfaen" w:hAnsi="Sylfaen" w:eastAsia="Times New Roman" w:cs="Times New Roman"/>
                <w:sz w:val="18"/>
                <w:szCs w:val="18"/>
                <w:lang w:val="en-US" w:eastAsia="ru-RU" w:bidi="ru-RU"/>
              </w:rPr>
            </w:pPr>
            <w:r>
              <w:rPr>
                <w:rFonts w:hint="default" w:ascii="Sylfaen" w:hAnsi="Sylfaen" w:eastAsia="Times New Roman" w:cs="Times New Roman"/>
                <w:sz w:val="18"/>
                <w:szCs w:val="18"/>
                <w:lang w:val="ru" w:eastAsia="ru-RU" w:bidi="ru-RU"/>
              </w:rPr>
              <w:t>НДС</w:t>
            </w:r>
            <w:r>
              <w:rPr>
                <w:rFonts w:hint="default" w:ascii="Sylfaen" w:hAnsi="Sylfaen" w:eastAsia="Times New Roman" w:cs="Times New Roman"/>
                <w:sz w:val="18"/>
                <w:szCs w:val="18"/>
                <w:lang w:val="ru" w:eastAsia="ru-RU" w:bidi="ru-RU"/>
              </w:rPr>
              <w:footnoteReference w:id="13" w:customMarkFollows="1"/>
              <w:t>*</w:t>
            </w:r>
            <w:r>
              <w:rPr>
                <w:rFonts w:hint="default" w:ascii="Sylfaen" w:hAnsi="Sylfaen" w:eastAsia="Times New Roman" w:cs="Times New Roman"/>
                <w:sz w:val="18"/>
                <w:szCs w:val="18"/>
                <w:lang w:val="ru" w:eastAsia="ru-RU" w:bidi="ru-RU"/>
              </w:rPr>
              <w:t>*</w:t>
            </w:r>
          </w:p>
          <w:p w14:paraId="165DD83D">
            <w:pPr>
              <w:widowControl w:val="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/прописью и цифрами/</w:t>
            </w:r>
          </w:p>
        </w:tc>
        <w:tc>
          <w:tcPr>
            <w:tcW w:w="1448" w:type="dxa"/>
            <w:tcBorders>
              <w:top w:val="single" w:color="auto" w:sz="4" w:space="0"/>
              <w:left w:val="single" w:color="auto" w:sz="4" w:space="0"/>
              <w:right w:val="single" w:color="auto" w:sz="4" w:space="0"/>
            </w:tcBorders>
            <w:vAlign w:val="center"/>
          </w:tcPr>
          <w:p w14:paraId="4E87A61B">
            <w:pPr>
              <w:widowControl w:val="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Общая цена</w:t>
            </w:r>
          </w:p>
          <w:p w14:paraId="73D4FBFB">
            <w:pPr>
              <w:widowControl w:val="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/прописью и цифрами/</w:t>
            </w:r>
          </w:p>
        </w:tc>
      </w:tr>
      <w:tr w14:paraId="57327D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68" w:type="dxa"/>
            <w:tcBorders>
              <w:top w:val="single" w:color="auto" w:sz="4" w:space="0"/>
              <w:left w:val="single" w:color="auto" w:sz="4" w:space="0"/>
              <w:bottom w:val="single" w:color="auto" w:sz="4" w:space="0"/>
              <w:right w:val="single" w:color="auto" w:sz="4" w:space="0"/>
            </w:tcBorders>
            <w:shd w:val="clear" w:color="auto" w:fill="99CCFF"/>
            <w:vAlign w:val="center"/>
          </w:tcPr>
          <w:p w14:paraId="48C2A4C3">
            <w:pPr>
              <w:widowControl w:val="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w:t>
            </w:r>
          </w:p>
        </w:tc>
        <w:tc>
          <w:tcPr>
            <w:tcW w:w="1559" w:type="dxa"/>
            <w:tcBorders>
              <w:top w:val="single" w:color="auto" w:sz="4" w:space="0"/>
              <w:left w:val="single" w:color="auto" w:sz="4" w:space="0"/>
              <w:bottom w:val="single" w:color="auto" w:sz="4" w:space="0"/>
              <w:right w:val="single" w:color="auto" w:sz="4" w:space="0"/>
            </w:tcBorders>
            <w:shd w:val="clear" w:color="auto" w:fill="99CCFF"/>
          </w:tcPr>
          <w:p w14:paraId="065FB367">
            <w:pPr>
              <w:widowControl w:val="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w:t>
            </w:r>
          </w:p>
        </w:tc>
        <w:tc>
          <w:tcPr>
            <w:tcW w:w="1843" w:type="dxa"/>
            <w:tcBorders>
              <w:top w:val="single" w:color="auto" w:sz="4" w:space="0"/>
              <w:left w:val="single" w:color="auto" w:sz="4" w:space="0"/>
              <w:bottom w:val="single" w:color="auto" w:sz="4" w:space="0"/>
              <w:right w:val="single" w:color="auto" w:sz="4" w:space="0"/>
            </w:tcBorders>
            <w:shd w:val="clear" w:color="auto" w:fill="99CCFF"/>
          </w:tcPr>
          <w:p w14:paraId="514B12A6">
            <w:pPr>
              <w:widowControl w:val="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3</w:t>
            </w:r>
          </w:p>
        </w:tc>
        <w:tc>
          <w:tcPr>
            <w:tcW w:w="1617" w:type="dxa"/>
            <w:tcBorders>
              <w:top w:val="single" w:color="auto" w:sz="4" w:space="0"/>
              <w:left w:val="single" w:color="auto" w:sz="4" w:space="0"/>
              <w:bottom w:val="single" w:color="auto" w:sz="4" w:space="0"/>
              <w:right w:val="single" w:color="auto" w:sz="4" w:space="0"/>
            </w:tcBorders>
            <w:shd w:val="clear" w:color="auto" w:fill="99CCFF"/>
          </w:tcPr>
          <w:p w14:paraId="35A477EE">
            <w:pPr>
              <w:widowControl w:val="0"/>
              <w:autoSpaceDE w:val="0"/>
              <w:autoSpaceDN w:val="0"/>
              <w:adjustRightInd w:val="0"/>
              <w:jc w:val="center"/>
              <w:rPr>
                <w:rFonts w:hint="default" w:ascii="Sylfaen" w:hAnsi="Sylfaen" w:eastAsia="Times New Roman" w:cs="Times New Roman"/>
                <w:sz w:val="18"/>
                <w:szCs w:val="18"/>
                <w:lang w:val="en-US" w:eastAsia="ru-RU" w:bidi="ru-RU"/>
              </w:rPr>
            </w:pPr>
            <w:r>
              <w:rPr>
                <w:rFonts w:hint="default" w:ascii="Sylfaen" w:hAnsi="Sylfaen" w:eastAsia="Times New Roman" w:cs="Times New Roman"/>
                <w:sz w:val="18"/>
                <w:szCs w:val="18"/>
                <w:lang w:val="en-US" w:eastAsia="ru-RU" w:bidi="ru-RU"/>
              </w:rPr>
              <w:t>4</w:t>
            </w:r>
          </w:p>
        </w:tc>
        <w:tc>
          <w:tcPr>
            <w:tcW w:w="1448" w:type="dxa"/>
            <w:tcBorders>
              <w:top w:val="single" w:color="auto" w:sz="4" w:space="0"/>
              <w:left w:val="single" w:color="auto" w:sz="4" w:space="0"/>
              <w:bottom w:val="single" w:color="auto" w:sz="4" w:space="0"/>
              <w:right w:val="single" w:color="auto" w:sz="4" w:space="0"/>
            </w:tcBorders>
            <w:shd w:val="clear" w:color="auto" w:fill="99CCFF"/>
          </w:tcPr>
          <w:p w14:paraId="1C1284A1">
            <w:pPr>
              <w:widowControl w:val="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en-US" w:eastAsia="ru-RU" w:bidi="ru-RU"/>
              </w:rPr>
              <w:t>5</w:t>
            </w:r>
            <w:r>
              <w:rPr>
                <w:rFonts w:hint="default" w:ascii="Sylfaen" w:hAnsi="Sylfaen" w:eastAsia="Times New Roman" w:cs="Times New Roman"/>
                <w:sz w:val="18"/>
                <w:szCs w:val="18"/>
                <w:lang w:val="ru" w:eastAsia="ru-RU" w:bidi="ru-RU"/>
              </w:rPr>
              <w:t>=3+4</w:t>
            </w:r>
          </w:p>
        </w:tc>
      </w:tr>
      <w:tr w14:paraId="6C58B6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368" w:type="dxa"/>
            <w:tcBorders>
              <w:top w:val="single" w:color="auto" w:sz="4" w:space="0"/>
              <w:left w:val="single" w:color="auto" w:sz="4" w:space="0"/>
              <w:bottom w:val="single" w:color="auto" w:sz="4" w:space="0"/>
              <w:right w:val="single" w:color="auto" w:sz="4" w:space="0"/>
            </w:tcBorders>
            <w:vAlign w:val="center"/>
          </w:tcPr>
          <w:p w14:paraId="02DC086E">
            <w:pPr>
              <w:widowControl w:val="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w:t>
            </w:r>
          </w:p>
        </w:tc>
        <w:tc>
          <w:tcPr>
            <w:tcW w:w="1559" w:type="dxa"/>
            <w:tcBorders>
              <w:top w:val="single" w:color="auto" w:sz="4" w:space="0"/>
              <w:left w:val="single" w:color="auto" w:sz="4" w:space="0"/>
              <w:bottom w:val="single" w:color="auto" w:sz="4" w:space="0"/>
              <w:right w:val="single" w:color="auto" w:sz="4" w:space="0"/>
            </w:tcBorders>
            <w:vAlign w:val="center"/>
          </w:tcPr>
          <w:p w14:paraId="73176930">
            <w:pPr>
              <w:widowControl w:val="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"Наименование лота предмета закупки № 1"</w:t>
            </w:r>
          </w:p>
        </w:tc>
        <w:tc>
          <w:tcPr>
            <w:tcW w:w="1843" w:type="dxa"/>
            <w:tcBorders>
              <w:top w:val="single" w:color="auto" w:sz="4" w:space="0"/>
              <w:left w:val="single" w:color="auto" w:sz="4" w:space="0"/>
              <w:bottom w:val="single" w:color="auto" w:sz="4" w:space="0"/>
              <w:right w:val="single" w:color="auto" w:sz="4" w:space="0"/>
            </w:tcBorders>
            <w:shd w:val="clear" w:color="auto" w:fill="auto"/>
          </w:tcPr>
          <w:p w14:paraId="646ED792">
            <w:pPr>
              <w:widowControl w:val="0"/>
              <w:jc w:val="center"/>
              <w:rPr>
                <w:rFonts w:hint="default" w:ascii="Sylfaen" w:hAnsi="Sylfaen" w:eastAsia="Times New Roman" w:cs="Times New Roman"/>
                <w:sz w:val="18"/>
                <w:szCs w:val="18"/>
                <w:lang w:val="ru" w:eastAsia="ru-RU" w:bidi="ru-RU"/>
              </w:rPr>
            </w:pPr>
          </w:p>
        </w:tc>
        <w:tc>
          <w:tcPr>
            <w:tcW w:w="1617" w:type="dxa"/>
            <w:tcBorders>
              <w:top w:val="single" w:color="auto" w:sz="4" w:space="0"/>
              <w:left w:val="single" w:color="auto" w:sz="4" w:space="0"/>
              <w:bottom w:val="single" w:color="auto" w:sz="4" w:space="0"/>
              <w:right w:val="single" w:color="auto" w:sz="4" w:space="0"/>
            </w:tcBorders>
            <w:shd w:val="clear" w:color="auto" w:fill="auto"/>
          </w:tcPr>
          <w:p w14:paraId="5FFADC32">
            <w:pPr>
              <w:widowControl w:val="0"/>
              <w:jc w:val="center"/>
              <w:rPr>
                <w:rFonts w:hint="default" w:ascii="Sylfaen" w:hAnsi="Sylfaen" w:eastAsia="Times New Roman" w:cs="Times New Roman"/>
                <w:sz w:val="18"/>
                <w:szCs w:val="18"/>
                <w:lang w:val="ru" w:eastAsia="ru-RU" w:bidi="ru-RU"/>
              </w:rPr>
            </w:pPr>
          </w:p>
        </w:tc>
        <w:tc>
          <w:tcPr>
            <w:tcW w:w="1448" w:type="dxa"/>
            <w:tcBorders>
              <w:top w:val="single" w:color="auto" w:sz="4" w:space="0"/>
              <w:left w:val="single" w:color="auto" w:sz="4" w:space="0"/>
              <w:bottom w:val="single" w:color="auto" w:sz="4" w:space="0"/>
              <w:right w:val="single" w:color="auto" w:sz="4" w:space="0"/>
            </w:tcBorders>
            <w:shd w:val="clear" w:color="auto" w:fill="auto"/>
          </w:tcPr>
          <w:p w14:paraId="5374B777">
            <w:pPr>
              <w:widowControl w:val="0"/>
              <w:jc w:val="center"/>
              <w:rPr>
                <w:rFonts w:hint="default" w:ascii="Sylfaen" w:hAnsi="Sylfaen" w:eastAsia="Times New Roman" w:cs="Times New Roman"/>
                <w:sz w:val="18"/>
                <w:szCs w:val="18"/>
                <w:lang w:val="ru" w:eastAsia="ru-RU" w:bidi="ru-RU"/>
              </w:rPr>
            </w:pPr>
          </w:p>
        </w:tc>
      </w:tr>
      <w:tr w14:paraId="2F944F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1" w:hRule="atLeast"/>
          <w:jc w:val="center"/>
        </w:trPr>
        <w:tc>
          <w:tcPr>
            <w:tcW w:w="1368" w:type="dxa"/>
            <w:tcBorders>
              <w:top w:val="single" w:color="auto" w:sz="4" w:space="0"/>
              <w:left w:val="single" w:color="auto" w:sz="4" w:space="0"/>
              <w:bottom w:val="single" w:color="auto" w:sz="4" w:space="0"/>
              <w:right w:val="single" w:color="auto" w:sz="4" w:space="0"/>
            </w:tcBorders>
            <w:vAlign w:val="center"/>
          </w:tcPr>
          <w:p w14:paraId="6548CBEC">
            <w:pPr>
              <w:widowControl w:val="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w:t>
            </w:r>
          </w:p>
        </w:tc>
        <w:tc>
          <w:tcPr>
            <w:tcW w:w="1559" w:type="dxa"/>
            <w:tcBorders>
              <w:top w:val="single" w:color="auto" w:sz="4" w:space="0"/>
              <w:left w:val="single" w:color="auto" w:sz="4" w:space="0"/>
              <w:bottom w:val="single" w:color="auto" w:sz="4" w:space="0"/>
              <w:right w:val="single" w:color="auto" w:sz="4" w:space="0"/>
            </w:tcBorders>
            <w:vAlign w:val="center"/>
          </w:tcPr>
          <w:p w14:paraId="17EF9901">
            <w:pPr>
              <w:widowControl w:val="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"Наименование лота предмета закупки № 2"</w:t>
            </w:r>
          </w:p>
        </w:tc>
        <w:tc>
          <w:tcPr>
            <w:tcW w:w="1843" w:type="dxa"/>
            <w:tcBorders>
              <w:top w:val="single" w:color="auto" w:sz="4" w:space="0"/>
              <w:left w:val="single" w:color="auto" w:sz="4" w:space="0"/>
              <w:bottom w:val="single" w:color="auto" w:sz="4" w:space="0"/>
              <w:right w:val="single" w:color="auto" w:sz="4" w:space="0"/>
            </w:tcBorders>
            <w:shd w:val="clear" w:color="auto" w:fill="auto"/>
          </w:tcPr>
          <w:p w14:paraId="0E4CF98E">
            <w:pPr>
              <w:widowControl w:val="0"/>
              <w:jc w:val="center"/>
              <w:rPr>
                <w:rFonts w:hint="default" w:ascii="Sylfaen" w:hAnsi="Sylfaen" w:eastAsia="Times New Roman" w:cs="Times New Roman"/>
                <w:sz w:val="18"/>
                <w:szCs w:val="18"/>
                <w:lang w:val="ru" w:eastAsia="ru-RU" w:bidi="ru-RU"/>
              </w:rPr>
            </w:pPr>
          </w:p>
        </w:tc>
        <w:tc>
          <w:tcPr>
            <w:tcW w:w="1617" w:type="dxa"/>
            <w:tcBorders>
              <w:top w:val="single" w:color="auto" w:sz="4" w:space="0"/>
              <w:left w:val="single" w:color="auto" w:sz="4" w:space="0"/>
              <w:bottom w:val="single" w:color="auto" w:sz="4" w:space="0"/>
              <w:right w:val="single" w:color="auto" w:sz="4" w:space="0"/>
            </w:tcBorders>
            <w:shd w:val="clear" w:color="auto" w:fill="auto"/>
          </w:tcPr>
          <w:p w14:paraId="20250B48">
            <w:pPr>
              <w:widowControl w:val="0"/>
              <w:jc w:val="center"/>
              <w:rPr>
                <w:rFonts w:hint="default" w:ascii="Sylfaen" w:hAnsi="Sylfaen" w:eastAsia="Times New Roman" w:cs="Times New Roman"/>
                <w:sz w:val="18"/>
                <w:szCs w:val="18"/>
                <w:lang w:val="ru" w:eastAsia="ru-RU" w:bidi="ru-RU"/>
              </w:rPr>
            </w:pPr>
          </w:p>
        </w:tc>
        <w:tc>
          <w:tcPr>
            <w:tcW w:w="1448" w:type="dxa"/>
            <w:tcBorders>
              <w:top w:val="single" w:color="auto" w:sz="4" w:space="0"/>
              <w:left w:val="single" w:color="auto" w:sz="4" w:space="0"/>
              <w:bottom w:val="single" w:color="auto" w:sz="4" w:space="0"/>
              <w:right w:val="single" w:color="auto" w:sz="4" w:space="0"/>
            </w:tcBorders>
            <w:shd w:val="clear" w:color="auto" w:fill="auto"/>
          </w:tcPr>
          <w:p w14:paraId="005165EE">
            <w:pPr>
              <w:widowControl w:val="0"/>
              <w:rPr>
                <w:rFonts w:hint="default" w:ascii="Sylfaen" w:hAnsi="Sylfaen" w:eastAsia="Times New Roman" w:cs="Times New Roman"/>
                <w:sz w:val="18"/>
                <w:szCs w:val="18"/>
                <w:lang w:val="ru" w:eastAsia="ru-RU" w:bidi="ru-RU"/>
              </w:rPr>
            </w:pPr>
          </w:p>
        </w:tc>
      </w:tr>
      <w:tr w14:paraId="28779C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368" w:type="dxa"/>
            <w:tcBorders>
              <w:top w:val="single" w:color="auto" w:sz="4" w:space="0"/>
              <w:left w:val="single" w:color="auto" w:sz="4" w:space="0"/>
              <w:bottom w:val="single" w:color="auto" w:sz="4" w:space="0"/>
              <w:right w:val="single" w:color="auto" w:sz="4" w:space="0"/>
            </w:tcBorders>
            <w:vAlign w:val="center"/>
          </w:tcPr>
          <w:p w14:paraId="2888FA5B">
            <w:pPr>
              <w:widowControl w:val="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3</w:t>
            </w:r>
          </w:p>
        </w:tc>
        <w:tc>
          <w:tcPr>
            <w:tcW w:w="1559" w:type="dxa"/>
            <w:tcBorders>
              <w:top w:val="single" w:color="auto" w:sz="4" w:space="0"/>
              <w:left w:val="single" w:color="auto" w:sz="4" w:space="0"/>
              <w:bottom w:val="single" w:color="auto" w:sz="4" w:space="0"/>
              <w:right w:val="single" w:color="auto" w:sz="4" w:space="0"/>
            </w:tcBorders>
            <w:vAlign w:val="center"/>
          </w:tcPr>
          <w:p w14:paraId="761E7C63">
            <w:pPr>
              <w:widowControl w:val="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"Наименование лота предмета закупки № 3"</w:t>
            </w:r>
          </w:p>
        </w:tc>
        <w:tc>
          <w:tcPr>
            <w:tcW w:w="1843" w:type="dxa"/>
            <w:tcBorders>
              <w:top w:val="single" w:color="auto" w:sz="4" w:space="0"/>
              <w:left w:val="single" w:color="auto" w:sz="4" w:space="0"/>
              <w:bottom w:val="single" w:color="auto" w:sz="4" w:space="0"/>
              <w:right w:val="single" w:color="auto" w:sz="4" w:space="0"/>
            </w:tcBorders>
            <w:shd w:val="clear" w:color="auto" w:fill="auto"/>
          </w:tcPr>
          <w:p w14:paraId="376202FF">
            <w:pPr>
              <w:widowControl w:val="0"/>
              <w:jc w:val="center"/>
              <w:rPr>
                <w:rFonts w:hint="default" w:ascii="Sylfaen" w:hAnsi="Sylfaen" w:eastAsia="Times New Roman" w:cs="Times New Roman"/>
                <w:sz w:val="18"/>
                <w:szCs w:val="18"/>
                <w:lang w:val="ru" w:eastAsia="ru-RU" w:bidi="ru-RU"/>
              </w:rPr>
            </w:pPr>
          </w:p>
        </w:tc>
        <w:tc>
          <w:tcPr>
            <w:tcW w:w="1617" w:type="dxa"/>
            <w:tcBorders>
              <w:top w:val="single" w:color="auto" w:sz="4" w:space="0"/>
              <w:left w:val="single" w:color="auto" w:sz="4" w:space="0"/>
              <w:bottom w:val="single" w:color="auto" w:sz="4" w:space="0"/>
              <w:right w:val="single" w:color="auto" w:sz="4" w:space="0"/>
            </w:tcBorders>
            <w:shd w:val="clear" w:color="auto" w:fill="auto"/>
          </w:tcPr>
          <w:p w14:paraId="13A7DDD4">
            <w:pPr>
              <w:widowControl w:val="0"/>
              <w:jc w:val="center"/>
              <w:rPr>
                <w:rFonts w:hint="default" w:ascii="Sylfaen" w:hAnsi="Sylfaen" w:eastAsia="Times New Roman" w:cs="Times New Roman"/>
                <w:sz w:val="18"/>
                <w:szCs w:val="18"/>
                <w:lang w:val="ru" w:eastAsia="ru-RU" w:bidi="ru-RU"/>
              </w:rPr>
            </w:pPr>
          </w:p>
        </w:tc>
        <w:tc>
          <w:tcPr>
            <w:tcW w:w="1448" w:type="dxa"/>
            <w:tcBorders>
              <w:top w:val="single" w:color="auto" w:sz="4" w:space="0"/>
              <w:left w:val="single" w:color="auto" w:sz="4" w:space="0"/>
              <w:bottom w:val="single" w:color="auto" w:sz="4" w:space="0"/>
              <w:right w:val="single" w:color="auto" w:sz="4" w:space="0"/>
            </w:tcBorders>
            <w:shd w:val="clear" w:color="auto" w:fill="auto"/>
          </w:tcPr>
          <w:p w14:paraId="4F45C7E6">
            <w:pPr>
              <w:widowControl w:val="0"/>
              <w:jc w:val="center"/>
              <w:rPr>
                <w:rFonts w:hint="default" w:ascii="Sylfaen" w:hAnsi="Sylfaen" w:eastAsia="Times New Roman" w:cs="Times New Roman"/>
                <w:sz w:val="18"/>
                <w:szCs w:val="18"/>
                <w:lang w:val="ru" w:eastAsia="ru-RU" w:bidi="ru-RU"/>
              </w:rPr>
            </w:pPr>
          </w:p>
        </w:tc>
      </w:tr>
      <w:tr w14:paraId="3B43A7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368" w:type="dxa"/>
            <w:tcBorders>
              <w:top w:val="single" w:color="auto" w:sz="4" w:space="0"/>
              <w:left w:val="single" w:color="auto" w:sz="4" w:space="0"/>
              <w:bottom w:val="single" w:color="auto" w:sz="4" w:space="0"/>
              <w:right w:val="single" w:color="auto" w:sz="4" w:space="0"/>
            </w:tcBorders>
            <w:vAlign w:val="center"/>
          </w:tcPr>
          <w:p w14:paraId="00A370A8">
            <w:pPr>
              <w:widowControl w:val="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w:t>
            </w:r>
          </w:p>
        </w:tc>
        <w:tc>
          <w:tcPr>
            <w:tcW w:w="1559" w:type="dxa"/>
            <w:tcBorders>
              <w:top w:val="single" w:color="auto" w:sz="4" w:space="0"/>
              <w:left w:val="single" w:color="auto" w:sz="4" w:space="0"/>
              <w:bottom w:val="single" w:color="auto" w:sz="4" w:space="0"/>
              <w:right w:val="single" w:color="auto" w:sz="4" w:space="0"/>
            </w:tcBorders>
            <w:vAlign w:val="center"/>
          </w:tcPr>
          <w:p w14:paraId="2DCF6917">
            <w:pPr>
              <w:widowControl w:val="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w:t>
            </w:r>
          </w:p>
        </w:tc>
        <w:tc>
          <w:tcPr>
            <w:tcW w:w="1843" w:type="dxa"/>
            <w:tcBorders>
              <w:top w:val="single" w:color="auto" w:sz="4" w:space="0"/>
              <w:left w:val="single" w:color="auto" w:sz="4" w:space="0"/>
              <w:bottom w:val="single" w:color="auto" w:sz="4" w:space="0"/>
              <w:right w:val="single" w:color="auto" w:sz="4" w:space="0"/>
            </w:tcBorders>
            <w:shd w:val="clear" w:color="auto" w:fill="auto"/>
          </w:tcPr>
          <w:p w14:paraId="042F19E8">
            <w:pPr>
              <w:widowControl w:val="0"/>
              <w:jc w:val="center"/>
              <w:rPr>
                <w:rFonts w:hint="default" w:ascii="Sylfaen" w:hAnsi="Sylfaen" w:eastAsia="Times New Roman" w:cs="Times New Roman"/>
                <w:sz w:val="18"/>
                <w:szCs w:val="18"/>
                <w:lang w:val="ru" w:eastAsia="ru-RU" w:bidi="ru-RU"/>
              </w:rPr>
            </w:pPr>
          </w:p>
        </w:tc>
        <w:tc>
          <w:tcPr>
            <w:tcW w:w="1617" w:type="dxa"/>
            <w:tcBorders>
              <w:top w:val="single" w:color="auto" w:sz="4" w:space="0"/>
              <w:left w:val="single" w:color="auto" w:sz="4" w:space="0"/>
              <w:bottom w:val="single" w:color="auto" w:sz="4" w:space="0"/>
              <w:right w:val="single" w:color="auto" w:sz="4" w:space="0"/>
            </w:tcBorders>
            <w:shd w:val="clear" w:color="auto" w:fill="auto"/>
          </w:tcPr>
          <w:p w14:paraId="3E1EF1C2">
            <w:pPr>
              <w:widowControl w:val="0"/>
              <w:jc w:val="center"/>
              <w:rPr>
                <w:rFonts w:hint="default" w:ascii="Sylfaen" w:hAnsi="Sylfaen" w:eastAsia="Times New Roman" w:cs="Times New Roman"/>
                <w:sz w:val="18"/>
                <w:szCs w:val="18"/>
                <w:lang w:val="ru" w:eastAsia="ru-RU" w:bidi="ru-RU"/>
              </w:rPr>
            </w:pPr>
          </w:p>
        </w:tc>
        <w:tc>
          <w:tcPr>
            <w:tcW w:w="1448" w:type="dxa"/>
            <w:tcBorders>
              <w:top w:val="single" w:color="auto" w:sz="4" w:space="0"/>
              <w:left w:val="single" w:color="auto" w:sz="4" w:space="0"/>
              <w:bottom w:val="single" w:color="auto" w:sz="4" w:space="0"/>
              <w:right w:val="single" w:color="auto" w:sz="4" w:space="0"/>
            </w:tcBorders>
            <w:shd w:val="clear" w:color="auto" w:fill="auto"/>
          </w:tcPr>
          <w:p w14:paraId="40C31426">
            <w:pPr>
              <w:widowControl w:val="0"/>
              <w:jc w:val="center"/>
              <w:rPr>
                <w:rFonts w:hint="default" w:ascii="Sylfaen" w:hAnsi="Sylfaen" w:eastAsia="Times New Roman" w:cs="Times New Roman"/>
                <w:sz w:val="18"/>
                <w:szCs w:val="18"/>
                <w:lang w:val="ru" w:eastAsia="ru-RU" w:bidi="ru-RU"/>
              </w:rPr>
            </w:pPr>
          </w:p>
        </w:tc>
      </w:tr>
      <w:tr w14:paraId="31D0B3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368" w:type="dxa"/>
            <w:tcBorders>
              <w:top w:val="single" w:color="auto" w:sz="4" w:space="0"/>
              <w:left w:val="single" w:color="auto" w:sz="4" w:space="0"/>
              <w:bottom w:val="single" w:color="auto" w:sz="4" w:space="0"/>
              <w:right w:val="single" w:color="auto" w:sz="4" w:space="0"/>
            </w:tcBorders>
            <w:vAlign w:val="center"/>
          </w:tcPr>
          <w:p w14:paraId="15FA8202">
            <w:pPr>
              <w:widowControl w:val="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w:t>
            </w:r>
          </w:p>
        </w:tc>
        <w:tc>
          <w:tcPr>
            <w:tcW w:w="1559" w:type="dxa"/>
            <w:tcBorders>
              <w:top w:val="single" w:color="auto" w:sz="4" w:space="0"/>
              <w:left w:val="single" w:color="auto" w:sz="4" w:space="0"/>
              <w:bottom w:val="single" w:color="auto" w:sz="4" w:space="0"/>
              <w:right w:val="single" w:color="auto" w:sz="4" w:space="0"/>
            </w:tcBorders>
            <w:vAlign w:val="center"/>
          </w:tcPr>
          <w:p w14:paraId="07B4D1A1">
            <w:pPr>
              <w:widowControl w:val="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14:paraId="1CE0433F">
            <w:pPr>
              <w:widowControl w:val="0"/>
              <w:jc w:val="center"/>
              <w:rPr>
                <w:rFonts w:hint="default" w:ascii="Sylfaen" w:hAnsi="Sylfaen" w:eastAsia="Times New Roman" w:cs="Times New Roman"/>
                <w:sz w:val="18"/>
                <w:szCs w:val="18"/>
                <w:lang w:val="ru" w:eastAsia="ru-RU" w:bidi="ru-RU"/>
              </w:rPr>
            </w:pPr>
          </w:p>
        </w:tc>
        <w:tc>
          <w:tcPr>
            <w:tcW w:w="1617" w:type="dxa"/>
            <w:tcBorders>
              <w:top w:val="single" w:color="auto" w:sz="4" w:space="0"/>
              <w:left w:val="single" w:color="auto" w:sz="4" w:space="0"/>
              <w:bottom w:val="single" w:color="auto" w:sz="4" w:space="0"/>
              <w:right w:val="single" w:color="auto" w:sz="4" w:space="0"/>
            </w:tcBorders>
            <w:shd w:val="clear" w:color="auto" w:fill="auto"/>
            <w:vAlign w:val="center"/>
          </w:tcPr>
          <w:p w14:paraId="3DDDAF49">
            <w:pPr>
              <w:widowControl w:val="0"/>
              <w:jc w:val="center"/>
              <w:rPr>
                <w:rFonts w:hint="default" w:ascii="Sylfaen" w:hAnsi="Sylfaen" w:eastAsia="Times New Roman" w:cs="Times New Roman"/>
                <w:sz w:val="18"/>
                <w:szCs w:val="18"/>
                <w:lang w:val="ru" w:eastAsia="ru-RU" w:bidi="ru-RU"/>
              </w:rPr>
            </w:pPr>
          </w:p>
        </w:tc>
        <w:tc>
          <w:tcPr>
            <w:tcW w:w="1448" w:type="dxa"/>
            <w:tcBorders>
              <w:top w:val="single" w:color="auto" w:sz="4" w:space="0"/>
              <w:left w:val="single" w:color="auto" w:sz="4" w:space="0"/>
              <w:bottom w:val="single" w:color="auto" w:sz="4" w:space="0"/>
              <w:right w:val="single" w:color="auto" w:sz="4" w:space="0"/>
            </w:tcBorders>
            <w:shd w:val="clear" w:color="auto" w:fill="auto"/>
            <w:vAlign w:val="center"/>
          </w:tcPr>
          <w:p w14:paraId="17703F2A">
            <w:pPr>
              <w:widowControl w:val="0"/>
              <w:jc w:val="center"/>
              <w:rPr>
                <w:rFonts w:hint="default" w:ascii="Sylfaen" w:hAnsi="Sylfaen" w:eastAsia="Times New Roman" w:cs="Times New Roman"/>
                <w:sz w:val="18"/>
                <w:szCs w:val="18"/>
                <w:lang w:val="ru" w:eastAsia="ru-RU" w:bidi="ru-RU"/>
              </w:rPr>
            </w:pPr>
          </w:p>
        </w:tc>
      </w:tr>
    </w:tbl>
    <w:p w14:paraId="3EAA35F8">
      <w:pPr>
        <w:widowControl w:val="0"/>
        <w:tabs>
          <w:tab w:val="left" w:pos="6804"/>
        </w:tabs>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_________________________________________________</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_________________</w:t>
      </w:r>
    </w:p>
    <w:p w14:paraId="4E0534BA">
      <w:pPr>
        <w:widowControl w:val="0"/>
        <w:tabs>
          <w:tab w:val="left" w:pos="7513"/>
        </w:tabs>
        <w:spacing w:after="160"/>
        <w:ind w:left="709"/>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наименование участника (должность, имя, фамилия руководителя)</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подпись</w:t>
      </w:r>
    </w:p>
    <w:p w14:paraId="4AFA4D0B">
      <w:pPr>
        <w:widowControl w:val="0"/>
        <w:spacing w:after="160"/>
        <w:jc w:val="both"/>
        <w:rPr>
          <w:rFonts w:hint="default" w:ascii="Sylfaen" w:hAnsi="Sylfaen" w:eastAsia="Times New Roman" w:cs="Times New Roman"/>
          <w:sz w:val="18"/>
          <w:szCs w:val="18"/>
          <w:lang w:val="es-ES" w:eastAsia="ru-RU" w:bidi="ru-RU"/>
        </w:rPr>
      </w:pPr>
    </w:p>
    <w:p w14:paraId="12D6759A">
      <w:pPr>
        <w:widowControl w:val="0"/>
        <w:spacing w:after="160"/>
        <w:jc w:val="right"/>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М. П.</w:t>
      </w:r>
    </w:p>
    <w:p w14:paraId="3956B34A">
      <w:pP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br w:type="page"/>
      </w:r>
    </w:p>
    <w:p w14:paraId="64B841B4">
      <w:pPr>
        <w:widowControl w:val="0"/>
        <w:spacing w:after="160"/>
        <w:ind w:left="567" w:right="565"/>
        <w:jc w:val="center"/>
        <w:rPr>
          <w:rFonts w:hint="default" w:ascii="Sylfaen" w:hAnsi="Sylfaen" w:eastAsia="Times New Roman" w:cs="Times New Roman"/>
          <w:sz w:val="18"/>
          <w:szCs w:val="18"/>
          <w:lang w:val="ru" w:eastAsia="ru-RU" w:bidi="ru-RU"/>
        </w:rPr>
      </w:pPr>
    </w:p>
    <w:p w14:paraId="52B8F91D">
      <w:pPr>
        <w:widowControl w:val="0"/>
        <w:spacing w:after="160"/>
        <w:ind w:left="567" w:right="565"/>
        <w:jc w:val="center"/>
        <w:rPr>
          <w:rFonts w:hint="default" w:ascii="Sylfaen" w:hAnsi="Sylfaen" w:eastAsia="Times New Roman" w:cs="Times New Roman"/>
          <w:sz w:val="18"/>
          <w:szCs w:val="18"/>
          <w:lang w:val="ru" w:eastAsia="ru-RU" w:bidi="ru-RU"/>
        </w:rPr>
      </w:pPr>
    </w:p>
    <w:p w14:paraId="09B439FF">
      <w:pPr>
        <w:widowControl w:val="0"/>
        <w:spacing w:after="160"/>
        <w:ind w:left="567" w:right="565"/>
        <w:jc w:val="center"/>
        <w:rPr>
          <w:rFonts w:hint="default" w:ascii="Sylfaen" w:hAnsi="Sylfaen" w:eastAsia="Times New Roman" w:cs="Times New Roman"/>
          <w:sz w:val="18"/>
          <w:szCs w:val="18"/>
          <w:lang w:val="ru" w:eastAsia="ru-RU" w:bidi="ru-RU"/>
        </w:rPr>
      </w:pPr>
    </w:p>
    <w:p w14:paraId="4954366B">
      <w:pPr>
        <w:widowControl w:val="0"/>
        <w:spacing w:after="160"/>
        <w:ind w:left="567" w:right="565"/>
        <w:jc w:val="center"/>
        <w:rPr>
          <w:rFonts w:hint="default" w:ascii="Sylfaen" w:hAnsi="Sylfaen" w:eastAsia="Times New Roman" w:cs="Times New Roman"/>
          <w:sz w:val="18"/>
          <w:szCs w:val="18"/>
          <w:lang w:val="ru" w:eastAsia="ru-RU" w:bidi="ru-RU"/>
        </w:rPr>
      </w:pPr>
    </w:p>
    <w:p w14:paraId="50CAD506">
      <w:pPr>
        <w:rPr>
          <w:rFonts w:hint="default" w:ascii="Sylfaen" w:hAnsi="Sylfaen" w:eastAsia="Times New Roman" w:cs="Times New Roman"/>
          <w:sz w:val="18"/>
          <w:szCs w:val="18"/>
          <w:lang w:val="ru" w:eastAsia="ru-RU" w:bidi="ru-RU"/>
        </w:rPr>
      </w:pPr>
    </w:p>
    <w:p w14:paraId="11F017B5">
      <w:pPr>
        <w:ind w:firstLine="10350" w:firstLineChars="575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Приложение № 4.2</w:t>
      </w:r>
    </w:p>
    <w:p w14:paraId="37E522E1">
      <w:pPr>
        <w:widowControl w:val="0"/>
        <w:spacing w:after="160"/>
        <w:jc w:val="right"/>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к Приглашению на открытый конкурс</w:t>
      </w:r>
      <w:r>
        <w:rPr>
          <w:rFonts w:hint="default" w:ascii="Sylfaen" w:hAnsi="Sylfaen" w:eastAsia="Times New Roman" w:cs="Times New Roman"/>
          <w:sz w:val="18"/>
          <w:szCs w:val="18"/>
          <w:lang w:val="ru" w:eastAsia="ru-RU" w:bidi="ru-RU"/>
        </w:rPr>
        <w:br w:type="textWrapping"/>
      </w:r>
      <w:r>
        <w:rPr>
          <w:rFonts w:hint="default" w:ascii="Sylfaen" w:hAnsi="Sylfaen" w:eastAsia="Times New Roman" w:cs="Times New Roman"/>
          <w:sz w:val="18"/>
          <w:szCs w:val="18"/>
          <w:lang w:val="ru" w:eastAsia="ru-RU" w:bidi="ru-RU"/>
        </w:rPr>
        <w:t>под кодом "</w:t>
      </w:r>
      <w:r>
        <w:rPr>
          <w:rFonts w:hint="default" w:ascii="Sylfaen" w:hAnsi="Sylfaen" w:eastAsia="Times New Roman" w:cs="Times New Roman"/>
          <w:sz w:val="18"/>
          <w:szCs w:val="18"/>
          <w:lang w:val="ru-RU" w:eastAsia="ru-RU" w:bidi="ru-RU"/>
        </w:rPr>
        <w:t>YSAGCT</w:t>
      </w:r>
      <w:r>
        <w:rPr>
          <w:rFonts w:hint="default" w:ascii="Sylfaen" w:hAnsi="Sylfaen" w:eastAsia="Times New Roman" w:cs="Times New Roman"/>
          <w:sz w:val="18"/>
          <w:szCs w:val="18"/>
          <w:lang w:val="en-US" w:eastAsia="ru-RU" w:bidi="ru-RU"/>
        </w:rPr>
        <w:t>SFI-</w:t>
      </w:r>
      <w:r>
        <w:rPr>
          <w:rFonts w:hint="default" w:ascii="Sylfaen" w:hAnsi="Sylfaen" w:eastAsia="Times New Roman" w:cs="Times New Roman"/>
          <w:sz w:val="18"/>
          <w:szCs w:val="18"/>
          <w:lang w:val="ru" w:eastAsia="ru-RU" w:bidi="ru-RU"/>
        </w:rPr>
        <w:t xml:space="preserve"> GH</w:t>
      </w:r>
      <w:r>
        <w:rPr>
          <w:rFonts w:hint="default" w:ascii="Sylfaen" w:hAnsi="Sylfaen" w:eastAsia="Times New Roman" w:cs="Times New Roman"/>
          <w:sz w:val="18"/>
          <w:szCs w:val="18"/>
          <w:lang w:val="ru-RU" w:eastAsia="ru-RU" w:bidi="ru-RU"/>
        </w:rPr>
        <w:t>A</w:t>
      </w:r>
      <w:r>
        <w:rPr>
          <w:rFonts w:hint="default" w:ascii="Sylfaen" w:hAnsi="Sylfaen" w:eastAsia="Times New Roman" w:cs="Times New Roman"/>
          <w:sz w:val="18"/>
          <w:szCs w:val="18"/>
          <w:lang w:val="en-US" w:eastAsia="ru-RU" w:bidi="ru-RU"/>
        </w:rPr>
        <w:t>p</w:t>
      </w:r>
      <w:r>
        <w:rPr>
          <w:rFonts w:hint="default" w:ascii="Sylfaen" w:hAnsi="Sylfaen" w:eastAsia="Times New Roman" w:cs="Times New Roman"/>
          <w:sz w:val="18"/>
          <w:szCs w:val="18"/>
          <w:lang w:val="ru" w:eastAsia="ru-RU" w:bidi="ru-RU"/>
        </w:rPr>
        <w:t>DzB</w:t>
      </w:r>
      <w:r>
        <w:rPr>
          <w:rFonts w:hint="default" w:ascii="Sylfaen" w:hAnsi="Sylfaen" w:eastAsia="Times New Roman" w:cs="Times New Roman"/>
          <w:sz w:val="18"/>
          <w:szCs w:val="18"/>
          <w:lang w:val="en-US" w:eastAsia="ru-RU" w:bidi="ru-RU"/>
        </w:rPr>
        <w:t>-</w:t>
      </w:r>
      <w:r>
        <w:rPr>
          <w:rFonts w:hint="default" w:ascii="Sylfaen" w:hAnsi="Sylfaen" w:eastAsia="Times New Roman" w:cs="Times New Roman"/>
          <w:sz w:val="18"/>
          <w:szCs w:val="18"/>
          <w:lang w:val="hy-AM" w:eastAsia="ru-RU" w:bidi="ru-RU"/>
        </w:rPr>
        <w:t>2</w:t>
      </w:r>
      <w:r>
        <w:rPr>
          <w:rFonts w:hint="default" w:ascii="Sylfaen" w:hAnsi="Sylfaen" w:eastAsia="Times New Roman" w:cs="Times New Roman"/>
          <w:sz w:val="18"/>
          <w:szCs w:val="18"/>
          <w:lang w:val="en-US" w:eastAsia="ru-RU" w:bidi="ru-RU"/>
        </w:rPr>
        <w:t>5/</w:t>
      </w:r>
      <w:r>
        <w:rPr>
          <w:rFonts w:hint="default" w:ascii="Sylfaen" w:hAnsi="Sylfaen" w:cs="Times New Roman"/>
          <w:sz w:val="18"/>
          <w:szCs w:val="18"/>
          <w:lang w:val="en-US" w:eastAsia="ru-RU" w:bidi="ru-RU"/>
        </w:rPr>
        <w:t>61</w:t>
      </w:r>
      <w:r>
        <w:rPr>
          <w:rFonts w:hint="default" w:ascii="Sylfaen" w:hAnsi="Sylfaen" w:eastAsia="Times New Roman" w:cs="Times New Roman"/>
          <w:sz w:val="18"/>
          <w:szCs w:val="18"/>
          <w:lang w:val="ru" w:eastAsia="ru-RU" w:bidi="ru-RU"/>
        </w:rPr>
        <w:footnoteReference w:id="14" w:customMarkFollows="1"/>
        <w:t>*</w:t>
      </w:r>
    </w:p>
    <w:p w14:paraId="1D6C3839">
      <w:pPr>
        <w:widowControl w:val="0"/>
        <w:spacing w:after="160"/>
        <w:jc w:val="center"/>
        <w:rPr>
          <w:rFonts w:hint="default" w:ascii="Sylfaen" w:hAnsi="Sylfaen" w:eastAsia="Times New Roman" w:cs="Times New Roman"/>
          <w:sz w:val="18"/>
          <w:szCs w:val="18"/>
          <w:lang w:val="ru" w:eastAsia="ru-RU" w:bidi="ru-RU"/>
        </w:rPr>
      </w:pPr>
    </w:p>
    <w:p w14:paraId="566ACAD7">
      <w:pPr>
        <w:widowControl w:val="0"/>
        <w:spacing w:after="16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СОГЛАШЕНИЕ О НЕУСТОЙКЕ </w:t>
      </w:r>
    </w:p>
    <w:p w14:paraId="3A3BBAE4">
      <w:pPr>
        <w:widowControl w:val="0"/>
        <w:spacing w:after="16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(обеспечение квалификации)</w:t>
      </w:r>
    </w:p>
    <w:tbl>
      <w:tblPr>
        <w:tblStyle w:val="4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86"/>
        <w:gridCol w:w="4500"/>
      </w:tblGrid>
      <w:tr w14:paraId="06D2DB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86" w:type="dxa"/>
          </w:tcPr>
          <w:p w14:paraId="6914E901">
            <w:pPr>
              <w:widowControl w:val="0"/>
              <w:spacing w:after="160"/>
              <w:rPr>
                <w:rFonts w:hint="default" w:ascii="Sylfaen" w:hAnsi="Sylfaen" w:eastAsia="Times New Roman" w:cs="Times New Roman"/>
                <w:sz w:val="18"/>
                <w:szCs w:val="18"/>
                <w:lang w:val="en-US" w:eastAsia="ru-RU" w:bidi="ru-RU"/>
              </w:rPr>
            </w:pPr>
            <w:r>
              <w:rPr>
                <w:rFonts w:hint="default" w:ascii="Sylfaen" w:hAnsi="Sylfaen" w:eastAsia="Times New Roman" w:cs="Times New Roman"/>
                <w:sz w:val="18"/>
                <w:szCs w:val="18"/>
                <w:lang w:val="ru" w:eastAsia="ru-RU" w:bidi="ru-RU"/>
              </w:rPr>
              <w:t>г. Ереван</w:t>
            </w:r>
          </w:p>
        </w:tc>
        <w:tc>
          <w:tcPr>
            <w:tcW w:w="4500" w:type="dxa"/>
          </w:tcPr>
          <w:p w14:paraId="5270298F">
            <w:pPr>
              <w:widowControl w:val="0"/>
              <w:spacing w:after="160"/>
              <w:jc w:val="right"/>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w:t>
            </w:r>
            <w:r>
              <w:rPr>
                <w:rFonts w:hint="default" w:ascii="Sylfaen" w:hAnsi="Sylfaen" w:eastAsia="Times New Roman" w:cs="Times New Roman"/>
                <w:sz w:val="18"/>
                <w:szCs w:val="18"/>
                <w:lang w:val="en-US" w:eastAsia="ru-RU" w:bidi="ru-RU"/>
              </w:rPr>
              <w:tab/>
            </w:r>
            <w:r>
              <w:rPr>
                <w:rFonts w:hint="default" w:ascii="Sylfaen" w:hAnsi="Sylfaen" w:eastAsia="Times New Roman" w:cs="Times New Roman"/>
                <w:sz w:val="18"/>
                <w:szCs w:val="18"/>
                <w:lang w:val="ru" w:eastAsia="ru-RU" w:bidi="ru-RU"/>
              </w:rPr>
              <w:t xml:space="preserve">" </w:t>
            </w:r>
            <w:r>
              <w:rPr>
                <w:rFonts w:hint="default" w:ascii="Sylfaen" w:hAnsi="Sylfaen" w:eastAsia="Times New Roman" w:cs="Times New Roman"/>
                <w:sz w:val="18"/>
                <w:szCs w:val="18"/>
                <w:lang w:val="en-US" w:eastAsia="ru-RU" w:bidi="ru-RU"/>
              </w:rPr>
              <w:tab/>
            </w:r>
            <w:r>
              <w:rPr>
                <w:rFonts w:hint="default" w:ascii="Sylfaen" w:hAnsi="Sylfaen" w:eastAsia="Times New Roman" w:cs="Times New Roman"/>
                <w:sz w:val="18"/>
                <w:szCs w:val="18"/>
                <w:lang w:val="ru" w:eastAsia="ru-RU" w:bidi="ru-RU"/>
              </w:rPr>
              <w:t>20</w:t>
            </w:r>
            <w:r>
              <w:rPr>
                <w:rFonts w:hint="default" w:ascii="Sylfaen" w:hAnsi="Sylfaen" w:eastAsia="Times New Roman" w:cs="Times New Roman"/>
                <w:sz w:val="18"/>
                <w:szCs w:val="18"/>
                <w:lang w:val="en-US" w:eastAsia="ru-RU" w:bidi="ru-RU"/>
              </w:rPr>
              <w:tab/>
            </w:r>
            <w:r>
              <w:rPr>
                <w:rFonts w:hint="default" w:ascii="Sylfaen" w:hAnsi="Sylfaen" w:eastAsia="Times New Roman" w:cs="Times New Roman"/>
                <w:sz w:val="18"/>
                <w:szCs w:val="18"/>
                <w:lang w:val="ru" w:eastAsia="ru-RU" w:bidi="ru-RU"/>
              </w:rPr>
              <w:t>г.</w:t>
            </w:r>
            <w:r>
              <w:rPr>
                <w:rFonts w:hint="default" w:ascii="Sylfaen" w:hAnsi="Sylfaen" w:eastAsia="Times New Roman" w:cs="Times New Roman"/>
                <w:sz w:val="18"/>
                <w:szCs w:val="18"/>
                <w:lang w:val="ru" w:eastAsia="ru-RU" w:bidi="ru-RU"/>
              </w:rPr>
              <w:footnoteReference w:id="15" w:customMarkFollows="1"/>
              <w:t>*</w:t>
            </w:r>
            <w:r>
              <w:rPr>
                <w:rFonts w:hint="default" w:ascii="Sylfaen" w:hAnsi="Sylfaen" w:eastAsia="Times New Roman" w:cs="Times New Roman"/>
                <w:sz w:val="18"/>
                <w:szCs w:val="18"/>
                <w:lang w:val="ru" w:eastAsia="ru-RU" w:bidi="ru-RU"/>
              </w:rPr>
              <w:t>*</w:t>
            </w:r>
          </w:p>
        </w:tc>
      </w:tr>
    </w:tbl>
    <w:p w14:paraId="309453CE">
      <w:pPr>
        <w:widowControl w:val="0"/>
        <w:spacing w:after="160"/>
        <w:rPr>
          <w:rFonts w:hint="default" w:ascii="Sylfaen" w:hAnsi="Sylfaen" w:eastAsia="Times New Roman" w:cs="Times New Roman"/>
          <w:sz w:val="18"/>
          <w:szCs w:val="18"/>
          <w:lang w:val="ru" w:eastAsia="ru-RU" w:bidi="ru-RU"/>
        </w:rPr>
      </w:pPr>
    </w:p>
    <w:p w14:paraId="4D1E4550">
      <w:pPr>
        <w:widowControl w:val="0"/>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_______________________________________________, в лице директора Компании,</w:t>
      </w:r>
    </w:p>
    <w:p w14:paraId="6E016FA5">
      <w:pPr>
        <w:widowControl w:val="0"/>
        <w:spacing w:after="160"/>
        <w:ind w:left="1843"/>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наименование Компании</w:t>
      </w:r>
    </w:p>
    <w:p w14:paraId="49BD02B8">
      <w:pPr>
        <w:widowControl w:val="0"/>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_________________________________________________________________________</w:t>
      </w:r>
    </w:p>
    <w:p w14:paraId="7E7D3C10">
      <w:pPr>
        <w:widowControl w:val="0"/>
        <w:spacing w:after="16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имя, фамилия, паспортные данные директора компании</w:t>
      </w:r>
    </w:p>
    <w:p w14:paraId="50259095">
      <w:pPr>
        <w:widowControl w:val="0"/>
        <w:spacing w:after="160"/>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33E708B">
      <w:pPr>
        <w:widowControl w:val="0"/>
        <w:spacing w:after="160"/>
        <w:ind w:firstLine="709"/>
        <w:jc w:val="both"/>
        <w:rPr>
          <w:rFonts w:hint="default" w:ascii="Sylfaen" w:hAnsi="Sylfaen" w:eastAsia="Times New Roman" w:cs="Times New Roman"/>
          <w:sz w:val="18"/>
          <w:szCs w:val="18"/>
          <w:lang w:val="ru" w:eastAsia="ru-RU" w:bidi="ru-RU"/>
        </w:rPr>
      </w:pPr>
    </w:p>
    <w:p w14:paraId="10404200">
      <w:pPr>
        <w:widowControl w:val="0"/>
        <w:spacing w:after="16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 Предмет соглашения</w:t>
      </w:r>
    </w:p>
    <w:p w14:paraId="4CAEC349">
      <w:pPr>
        <w:widowControl w:val="0"/>
        <w:tabs>
          <w:tab w:val="left" w:pos="567"/>
        </w:tabs>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1.1.</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Компания участвует в организованной «Ереванск</w:t>
      </w:r>
      <w:r>
        <w:rPr>
          <w:rFonts w:hint="default" w:ascii="Sylfaen" w:hAnsi="Sylfaen" w:eastAsia="Times New Roman" w:cs="Times New Roman"/>
          <w:sz w:val="18"/>
          <w:szCs w:val="18"/>
          <w:lang w:val="en-US" w:eastAsia="ru-RU" w:bidi="ru-RU"/>
        </w:rPr>
        <w:t>ий армяно-греческий государственный коледж туризма, сервиса и пищевой промышленности</w:t>
      </w:r>
      <w:r>
        <w:rPr>
          <w:rFonts w:hint="default" w:ascii="Sylfaen" w:hAnsi="Sylfaen" w:eastAsia="Times New Roman" w:cs="Times New Roman"/>
          <w:sz w:val="18"/>
          <w:szCs w:val="18"/>
          <w:lang w:val="ru" w:eastAsia="ru-RU" w:bidi="ru-RU"/>
        </w:rPr>
        <w:t xml:space="preserve">&gt;&gt; </w:t>
      </w:r>
      <w:r>
        <w:rPr>
          <w:rFonts w:hint="default" w:ascii="Sylfaen" w:hAnsi="Sylfaen" w:eastAsia="Times New Roman" w:cs="Times New Roman"/>
          <w:sz w:val="18"/>
          <w:szCs w:val="18"/>
          <w:lang w:val="ru-RU" w:eastAsia="ru-RU" w:bidi="ru-RU"/>
        </w:rPr>
        <w:t>ГНКО</w:t>
      </w:r>
      <w:r>
        <w:rPr>
          <w:rFonts w:hint="default" w:ascii="Sylfaen" w:hAnsi="Sylfaen" w:eastAsia="Times New Roman" w:cs="Times New Roman"/>
          <w:sz w:val="18"/>
          <w:szCs w:val="18"/>
          <w:lang w:val="ru" w:eastAsia="ru-RU" w:bidi="ru-RU"/>
        </w:rPr>
        <w:t xml:space="preserve">*(далее — Заказчик) </w:t>
      </w:r>
    </w:p>
    <w:p w14:paraId="7614B2EB">
      <w:pPr>
        <w:widowControl w:val="0"/>
        <w:tabs>
          <w:tab w:val="left" w:pos="284"/>
        </w:tabs>
        <w:spacing w:after="160"/>
        <w:ind w:left="5245"/>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наименование заказчика</w:t>
      </w:r>
    </w:p>
    <w:p w14:paraId="36484F75">
      <w:pPr>
        <w:widowControl w:val="0"/>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процедуре закупок под кодом </w:t>
      </w:r>
      <w:r>
        <w:rPr>
          <w:rFonts w:hint="default" w:ascii="Sylfaen" w:hAnsi="Sylfaen" w:eastAsia="Times New Roman" w:cs="Times New Roman"/>
          <w:sz w:val="18"/>
          <w:szCs w:val="18"/>
          <w:lang w:val="ru-RU" w:eastAsia="ru-RU" w:bidi="ru-RU"/>
        </w:rPr>
        <w:t>YSAGCT</w:t>
      </w:r>
      <w:r>
        <w:rPr>
          <w:rFonts w:hint="default" w:ascii="Sylfaen" w:hAnsi="Sylfaen" w:eastAsia="Times New Roman" w:cs="Times New Roman"/>
          <w:sz w:val="18"/>
          <w:szCs w:val="18"/>
          <w:lang w:val="en-US" w:eastAsia="ru-RU" w:bidi="ru-RU"/>
        </w:rPr>
        <w:t>SFI-</w:t>
      </w:r>
      <w:r>
        <w:rPr>
          <w:rFonts w:hint="default" w:ascii="Sylfaen" w:hAnsi="Sylfaen" w:eastAsia="Times New Roman" w:cs="Times New Roman"/>
          <w:sz w:val="18"/>
          <w:szCs w:val="18"/>
          <w:lang w:val="ru" w:eastAsia="ru-RU" w:bidi="ru-RU"/>
        </w:rPr>
        <w:t xml:space="preserve"> GH</w:t>
      </w:r>
      <w:r>
        <w:rPr>
          <w:rFonts w:hint="default" w:ascii="Sylfaen" w:hAnsi="Sylfaen" w:eastAsia="Times New Roman" w:cs="Times New Roman"/>
          <w:sz w:val="18"/>
          <w:szCs w:val="18"/>
          <w:lang w:val="ru-RU" w:eastAsia="ru-RU" w:bidi="ru-RU"/>
        </w:rPr>
        <w:t>A</w:t>
      </w:r>
      <w:r>
        <w:rPr>
          <w:rFonts w:hint="default" w:ascii="Sylfaen" w:hAnsi="Sylfaen" w:eastAsia="Times New Roman" w:cs="Times New Roman"/>
          <w:sz w:val="18"/>
          <w:szCs w:val="18"/>
          <w:lang w:val="en-US" w:eastAsia="ru-RU" w:bidi="ru-RU"/>
        </w:rPr>
        <w:t>p</w:t>
      </w:r>
      <w:r>
        <w:rPr>
          <w:rFonts w:hint="default" w:ascii="Sylfaen" w:hAnsi="Sylfaen" w:eastAsia="Times New Roman" w:cs="Times New Roman"/>
          <w:sz w:val="18"/>
          <w:szCs w:val="18"/>
          <w:lang w:val="ru" w:eastAsia="ru-RU" w:bidi="ru-RU"/>
        </w:rPr>
        <w:t>DzB</w:t>
      </w:r>
      <w:r>
        <w:rPr>
          <w:rFonts w:hint="default" w:ascii="Sylfaen" w:hAnsi="Sylfaen" w:eastAsia="Times New Roman" w:cs="Times New Roman"/>
          <w:sz w:val="18"/>
          <w:szCs w:val="18"/>
          <w:lang w:val="en-US" w:eastAsia="ru-RU" w:bidi="ru-RU"/>
        </w:rPr>
        <w:t>-</w:t>
      </w:r>
      <w:r>
        <w:rPr>
          <w:rFonts w:hint="default" w:ascii="Sylfaen" w:hAnsi="Sylfaen" w:eastAsia="Times New Roman" w:cs="Times New Roman"/>
          <w:sz w:val="18"/>
          <w:szCs w:val="18"/>
          <w:lang w:val="hy-AM" w:eastAsia="ru-RU" w:bidi="ru-RU"/>
        </w:rPr>
        <w:t>2</w:t>
      </w:r>
      <w:r>
        <w:rPr>
          <w:rFonts w:hint="default" w:ascii="Sylfaen" w:hAnsi="Sylfaen" w:eastAsia="Times New Roman" w:cs="Times New Roman"/>
          <w:sz w:val="18"/>
          <w:szCs w:val="18"/>
          <w:lang w:val="en-US" w:eastAsia="ru-RU" w:bidi="ru-RU"/>
        </w:rPr>
        <w:t>5/</w:t>
      </w:r>
      <w:r>
        <w:rPr>
          <w:rFonts w:hint="default" w:ascii="Sylfaen" w:hAnsi="Sylfaen" w:cs="Times New Roman"/>
          <w:sz w:val="18"/>
          <w:szCs w:val="18"/>
          <w:lang w:val="en-US" w:eastAsia="ru-RU" w:bidi="ru-RU"/>
        </w:rPr>
        <w:t>61</w:t>
      </w:r>
      <w:r>
        <w:rPr>
          <w:rFonts w:hint="default" w:ascii="Sylfaen" w:hAnsi="Sylfaen" w:eastAsia="Times New Roman" w:cs="Times New Roman"/>
          <w:sz w:val="18"/>
          <w:szCs w:val="18"/>
          <w:lang w:val="ru" w:eastAsia="ru-RU" w:bidi="ru-RU"/>
        </w:rPr>
        <w:t>.</w:t>
      </w:r>
    </w:p>
    <w:p w14:paraId="736F3870">
      <w:pPr>
        <w:widowControl w:val="0"/>
        <w:spacing w:after="160"/>
        <w:ind w:left="5245"/>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код процедуры</w:t>
      </w:r>
    </w:p>
    <w:p w14:paraId="7C7C48F8">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1.2.</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 xml:space="preserve">В качестве участника, </w:t>
      </w:r>
      <w:r>
        <w:rPr>
          <w:rFonts w:hint="default" w:ascii="Sylfaen" w:hAnsi="Sylfaen" w:eastAsia="Times New Roman" w:cs="Times New Roman"/>
          <w:sz w:val="18"/>
          <w:szCs w:val="18"/>
          <w:lang w:val="hy-AM" w:eastAsia="ru-RU" w:bidi="ru-RU"/>
        </w:rPr>
        <w:t>օ</w:t>
      </w:r>
      <w:r>
        <w:rPr>
          <w:rFonts w:hint="default" w:ascii="Sylfaen" w:hAnsi="Sylfaen" w:eastAsia="Times New Roman" w:cs="Times New Roman"/>
          <w:sz w:val="18"/>
          <w:szCs w:val="18"/>
          <w:lang w:val="ru" w:eastAsia="ru-RU" w:bidi="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Pr>
          <w:rFonts w:hint="default" w:ascii="Sylfaen" w:hAnsi="Sylfaen" w:eastAsia="Times New Roman" w:cs="Times New Roman"/>
          <w:sz w:val="18"/>
          <w:szCs w:val="18"/>
          <w:lang w:val="en-US" w:eastAsia="ru-RU" w:bidi="ru-RU"/>
        </w:rPr>
        <w:t>K</w:t>
      </w:r>
      <w:r>
        <w:rPr>
          <w:rFonts w:hint="default" w:ascii="Sylfaen" w:hAnsi="Sylfaen" w:eastAsia="Times New Roman" w:cs="Times New Roman"/>
          <w:sz w:val="18"/>
          <w:szCs w:val="18"/>
          <w:lang w:val="ru" w:eastAsia="ru-RU" w:bidi="ru-RU"/>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14:paraId="404227CC">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1.3.</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Подписав платежное требование (далее — Требование), прилагаемое к</w:t>
      </w:r>
      <w:r>
        <w:rPr>
          <w:rFonts w:hint="default" w:ascii="Sylfaen" w:hAnsi="Sylfaen" w:eastAsia="Times New Roman" w:cs="Times New Roman"/>
          <w:sz w:val="18"/>
          <w:szCs w:val="18"/>
          <w:lang w:val="en-US" w:eastAsia="ru-RU" w:bidi="ru-RU"/>
        </w:rPr>
        <w:t> </w:t>
      </w:r>
      <w:r>
        <w:rPr>
          <w:rFonts w:hint="default" w:ascii="Sylfaen" w:hAnsi="Sylfaen" w:eastAsia="Times New Roman" w:cs="Times New Roman"/>
          <w:sz w:val="18"/>
          <w:szCs w:val="18"/>
          <w:lang w:val="ru" w:eastAsia="ru-RU" w:bidi="ru-RU"/>
        </w:rPr>
        <w:t xml:space="preserve">настоящему Соглашению о неустойке, Компания безотзывно соглашается, что: </w:t>
      </w:r>
    </w:p>
    <w:p w14:paraId="38837A29">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а)</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EFD7A0">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б)</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F254B0A">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в)</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C42B87E">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г)</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Компания подтверждает, что акцептовала Требование в полном размере суммы неустойки.</w:t>
      </w:r>
    </w:p>
    <w:p w14:paraId="33CA2FFA">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д)</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13BEC95">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1.4.</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Pr>
          <w:rFonts w:hint="default" w:ascii="Sylfaen" w:hAnsi="Sylfaen" w:eastAsia="Times New Roman" w:cs="Times New Roman"/>
          <w:sz w:val="18"/>
          <w:szCs w:val="18"/>
          <w:lang w:val="en-US" w:eastAsia="ru-RU" w:bidi="ru-RU"/>
        </w:rPr>
        <w:t> </w:t>
      </w:r>
      <w:r>
        <w:rPr>
          <w:rFonts w:hint="default" w:ascii="Sylfaen" w:hAnsi="Sylfaen" w:eastAsia="Times New Roman" w:cs="Times New Roman"/>
          <w:sz w:val="18"/>
          <w:szCs w:val="18"/>
          <w:lang w:val="ru" w:eastAsia="ru-RU" w:bidi="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297D36">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1.5.</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Заказчик может представить в Банк-плательщик иные дополнительные документы.</w:t>
      </w:r>
    </w:p>
    <w:p w14:paraId="2867D920">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1.6. Банк не несет какой-либо ответственности за риски (понесенные</w:t>
      </w:r>
      <w:r>
        <w:rPr>
          <w:rFonts w:hint="default" w:ascii="Sylfaen" w:hAnsi="Sylfaen" w:eastAsia="Times New Roman" w:cs="Times New Roman"/>
          <w:sz w:val="18"/>
          <w:szCs w:val="18"/>
          <w:lang w:val="en-US" w:eastAsia="ru-RU" w:bidi="ru-RU"/>
        </w:rPr>
        <w:t> </w:t>
      </w:r>
      <w:r>
        <w:rPr>
          <w:rFonts w:hint="default" w:ascii="Sylfaen" w:hAnsi="Sylfaen" w:eastAsia="Times New Roman" w:cs="Times New Roman"/>
          <w:sz w:val="18"/>
          <w:szCs w:val="18"/>
          <w:lang w:val="ru" w:eastAsia="ru-RU" w:bidi="ru-RU"/>
        </w:rPr>
        <w:t>Компанией убытки) и негативные последствия, возникшие для Компании в результате уплаты Банком-плательщиком суммы, указанной в</w:t>
      </w:r>
      <w:r>
        <w:rPr>
          <w:rFonts w:hint="default" w:ascii="Sylfaen" w:hAnsi="Sylfaen" w:eastAsia="Times New Roman" w:cs="Times New Roman"/>
          <w:sz w:val="18"/>
          <w:szCs w:val="18"/>
          <w:lang w:val="en-US" w:eastAsia="ru-RU" w:bidi="ru-RU"/>
        </w:rPr>
        <w:t> </w:t>
      </w:r>
      <w:r>
        <w:rPr>
          <w:rFonts w:hint="default" w:ascii="Sylfaen" w:hAnsi="Sylfaen" w:eastAsia="Times New Roman" w:cs="Times New Roman"/>
          <w:sz w:val="18"/>
          <w:szCs w:val="18"/>
          <w:lang w:val="ru" w:eastAsia="ru-RU" w:bidi="ru-RU"/>
        </w:rPr>
        <w:t>Требовании. Банк не обязан проверять факты нарушения Компанией условий договора.</w:t>
      </w:r>
    </w:p>
    <w:p w14:paraId="41D6BE87">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1.7.</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5CA1F12">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1.8.</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В случае если в течение десяти рабочих дней после представления в</w:t>
      </w:r>
      <w:r>
        <w:rPr>
          <w:rFonts w:hint="default" w:ascii="Sylfaen" w:hAnsi="Sylfaen" w:eastAsia="Times New Roman" w:cs="Times New Roman"/>
          <w:sz w:val="18"/>
          <w:szCs w:val="18"/>
          <w:lang w:val="en-US" w:eastAsia="ru-RU" w:bidi="ru-RU"/>
        </w:rPr>
        <w:t> </w:t>
      </w:r>
      <w:r>
        <w:rPr>
          <w:rFonts w:hint="default" w:ascii="Sylfaen" w:hAnsi="Sylfaen" w:eastAsia="Times New Roman" w:cs="Times New Roman"/>
          <w:sz w:val="18"/>
          <w:szCs w:val="18"/>
          <w:lang w:val="ru" w:eastAsia="ru-RU" w:bidi="ru-RU"/>
        </w:rPr>
        <w:t>Банк настоящего Соглашения и прилагаемого Требования по независящим от</w:t>
      </w:r>
      <w:r>
        <w:rPr>
          <w:rFonts w:hint="default" w:ascii="Sylfaen" w:hAnsi="Sylfaen" w:eastAsia="Times New Roman" w:cs="Times New Roman"/>
          <w:sz w:val="18"/>
          <w:szCs w:val="18"/>
          <w:lang w:val="en-US" w:eastAsia="ru-RU" w:bidi="ru-RU"/>
        </w:rPr>
        <w:t> </w:t>
      </w:r>
      <w:r>
        <w:rPr>
          <w:rFonts w:hint="default" w:ascii="Sylfaen" w:hAnsi="Sylfaen" w:eastAsia="Times New Roman" w:cs="Times New Roman"/>
          <w:sz w:val="18"/>
          <w:szCs w:val="18"/>
          <w:lang w:val="ru" w:eastAsia="ru-RU" w:bidi="ru-RU"/>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hint="default" w:ascii="Sylfaen" w:hAnsi="Sylfaen" w:eastAsia="Times New Roman" w:cs="Times New Roman"/>
          <w:sz w:val="18"/>
          <w:szCs w:val="18"/>
          <w:lang w:val="en-US" w:eastAsia="ru-RU" w:bidi="ru-RU"/>
        </w:rPr>
        <w:t> </w:t>
      </w:r>
      <w:r>
        <w:rPr>
          <w:rFonts w:hint="default" w:ascii="Sylfaen" w:hAnsi="Sylfaen" w:eastAsia="Times New Roman" w:cs="Times New Roman"/>
          <w:sz w:val="18"/>
          <w:szCs w:val="18"/>
          <w:lang w:val="ru" w:eastAsia="ru-RU" w:bidi="ru-RU"/>
        </w:rPr>
        <w:t>неуплатой.</w:t>
      </w:r>
    </w:p>
    <w:p w14:paraId="6BE00302">
      <w:pPr>
        <w:widowControl w:val="0"/>
        <w:spacing w:after="16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 Иные условия</w:t>
      </w:r>
    </w:p>
    <w:p w14:paraId="7A91E43A">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2.1.</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 xml:space="preserve">Настоящее Соглашение и Требование являются безотзывными, вступают в силу с момента заверения Компанией и действуют до </w:t>
      </w:r>
      <w:r>
        <w:rPr>
          <w:rFonts w:hint="default" w:ascii="Sylfaen" w:hAnsi="Sylfaen" w:eastAsia="Times New Roman" w:cs="Times New Roman"/>
          <w:sz w:val="18"/>
          <w:szCs w:val="18"/>
          <w:lang w:val="hy-AM" w:eastAsia="ru-RU" w:bidi="ru-RU"/>
        </w:rPr>
        <w:t>двадцатого</w:t>
      </w:r>
      <w:r>
        <w:rPr>
          <w:rFonts w:hint="default" w:ascii="Sylfaen" w:hAnsi="Sylfaen" w:eastAsia="Times New Roman" w:cs="Times New Roman"/>
          <w:sz w:val="18"/>
          <w:szCs w:val="18"/>
          <w:lang w:val="ru" w:eastAsia="ru-RU" w:bidi="ru-RU"/>
        </w:rPr>
        <w:t xml:space="preserve"> рабочего дня, следующего за днем полного принятия заказчиком результата выполнения контракта, включительно.</w:t>
      </w:r>
    </w:p>
    <w:p w14:paraId="19925155">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2.2.</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 xml:space="preserve">Представив настоящее Соглашение и прилагаемое Требование в Банк-плательщик: </w:t>
      </w:r>
    </w:p>
    <w:p w14:paraId="4C8DCFF6">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2.2.1.</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Заказчик подтверждает, что Компания допустила нарушение договорных обязательств, а</w:t>
      </w:r>
    </w:p>
    <w:p w14:paraId="27D90C57">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2.2.2.</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8628E98">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2.3.</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C5D97DC">
      <w:pPr>
        <w:widowControl w:val="0"/>
        <w:spacing w:after="160"/>
        <w:ind w:firstLine="567"/>
        <w:jc w:val="center"/>
        <w:rPr>
          <w:rFonts w:hint="default" w:ascii="Sylfaen" w:hAnsi="Sylfaen" w:eastAsia="Times New Roman" w:cs="Times New Roman"/>
          <w:sz w:val="18"/>
          <w:szCs w:val="18"/>
          <w:lang w:val="ru" w:eastAsia="ru-RU" w:bidi="ru-RU"/>
        </w:rPr>
      </w:pPr>
    </w:p>
    <w:p w14:paraId="46892865">
      <w:pPr>
        <w:widowControl w:val="0"/>
        <w:spacing w:after="160"/>
        <w:ind w:firstLine="567"/>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3. Адрес, банковские реквизиты Компании</w:t>
      </w:r>
    </w:p>
    <w:p w14:paraId="50946D87">
      <w:pPr>
        <w:widowControl w:val="0"/>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_______________________________________</w:t>
      </w:r>
    </w:p>
    <w:p w14:paraId="687C5B8E">
      <w:pPr>
        <w:widowControl w:val="0"/>
        <w:spacing w:after="160"/>
        <w:ind w:right="425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наименование копании______________________________________</w:t>
      </w:r>
    </w:p>
    <w:p w14:paraId="0C103064">
      <w:pPr>
        <w:widowControl w:val="0"/>
        <w:spacing w:after="160"/>
        <w:ind w:right="425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адрес компании</w:t>
      </w:r>
    </w:p>
    <w:p w14:paraId="30586A29">
      <w:pPr>
        <w:widowControl w:val="0"/>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_______________________________________</w:t>
      </w:r>
    </w:p>
    <w:p w14:paraId="547AEEE4">
      <w:pPr>
        <w:widowControl w:val="0"/>
        <w:spacing w:after="160"/>
        <w:ind w:right="425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наименование обслуживающего компанию банка</w:t>
      </w:r>
    </w:p>
    <w:p w14:paraId="07BF53EB">
      <w:pPr>
        <w:widowControl w:val="0"/>
        <w:spacing w:after="160"/>
        <w:ind w:right="4250"/>
        <w:jc w:val="center"/>
        <w:rPr>
          <w:rFonts w:hint="default" w:ascii="Sylfaen" w:hAnsi="Sylfaen" w:eastAsia="Times New Roman" w:cs="Times New Roman"/>
          <w:sz w:val="18"/>
          <w:szCs w:val="18"/>
          <w:lang w:val="ru" w:eastAsia="ru-RU" w:bidi="ru-RU"/>
        </w:rPr>
      </w:pPr>
    </w:p>
    <w:p w14:paraId="5D11DBAF">
      <w:pPr>
        <w:widowControl w:val="0"/>
        <w:spacing w:after="160"/>
        <w:ind w:right="4250"/>
        <w:jc w:val="center"/>
        <w:rPr>
          <w:rFonts w:hint="default" w:ascii="Sylfaen" w:hAnsi="Sylfaen" w:eastAsia="Times New Roman" w:cs="Times New Roman"/>
          <w:sz w:val="18"/>
          <w:szCs w:val="18"/>
          <w:lang w:val="ru" w:eastAsia="ru-RU" w:bidi="ru-RU"/>
        </w:rPr>
      </w:pPr>
    </w:p>
    <w:p w14:paraId="6F886B83">
      <w:pPr>
        <w:widowControl w:val="0"/>
        <w:spacing w:after="160"/>
        <w:ind w:right="4250"/>
        <w:jc w:val="center"/>
        <w:rPr>
          <w:rFonts w:hint="default" w:ascii="Sylfaen" w:hAnsi="Sylfaen" w:eastAsia="Times New Roman" w:cs="Times New Roman"/>
          <w:sz w:val="18"/>
          <w:szCs w:val="18"/>
          <w:lang w:val="ru" w:eastAsia="ru-RU" w:bidi="ru-RU"/>
        </w:rPr>
      </w:pPr>
    </w:p>
    <w:p w14:paraId="3BA0C18E">
      <w:pPr>
        <w:widowControl w:val="0"/>
        <w:spacing w:after="160"/>
        <w:jc w:val="right"/>
        <w:rPr>
          <w:rFonts w:hint="default" w:ascii="Sylfaen" w:hAnsi="Sylfaen" w:eastAsia="Times New Roman" w:cs="Times New Roman"/>
          <w:sz w:val="18"/>
          <w:szCs w:val="18"/>
          <w:lang w:val="ru" w:eastAsia="ru-RU" w:bidi="ru-RU"/>
        </w:rPr>
      </w:pPr>
    </w:p>
    <w:p w14:paraId="04DE9DC2">
      <w:pPr>
        <w:widowControl w:val="0"/>
        <w:spacing w:after="160"/>
        <w:jc w:val="right"/>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М. П.</w:t>
      </w:r>
    </w:p>
    <w:p w14:paraId="1BEAF203">
      <w:pPr>
        <w:widowControl w:val="0"/>
        <w:spacing w:after="160"/>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День/месяц/год</w:t>
      </w:r>
    </w:p>
    <w:p w14:paraId="756F1906">
      <w:pPr>
        <w:widowControl w:val="0"/>
        <w:tabs>
          <w:tab w:val="left" w:pos="1134"/>
        </w:tabs>
        <w:spacing w:after="160"/>
        <w:ind w:firstLine="567"/>
        <w:jc w:val="both"/>
        <w:rPr>
          <w:rFonts w:hint="default" w:ascii="Sylfaen" w:hAnsi="Sylfaen" w:eastAsia="Times New Roman" w:cs="Times New Roman"/>
          <w:sz w:val="18"/>
          <w:szCs w:val="18"/>
          <w:lang w:val="en-US" w:eastAsia="ru-RU" w:bidi="ru-RU"/>
        </w:rPr>
      </w:pPr>
    </w:p>
    <w:p w14:paraId="4AFFB860">
      <w:pPr>
        <w:widowControl w:val="0"/>
        <w:tabs>
          <w:tab w:val="left" w:pos="1134"/>
        </w:tabs>
        <w:spacing w:after="160"/>
        <w:ind w:firstLine="567"/>
        <w:jc w:val="both"/>
        <w:rPr>
          <w:rFonts w:hint="default" w:ascii="Sylfaen" w:hAnsi="Sylfaen" w:eastAsia="Times New Roman" w:cs="Times New Roman"/>
          <w:sz w:val="18"/>
          <w:szCs w:val="18"/>
          <w:lang w:val="en-US" w:eastAsia="ru-RU" w:bidi="ru-RU"/>
        </w:rPr>
      </w:pPr>
    </w:p>
    <w:p w14:paraId="71F9177E">
      <w:pPr>
        <w:widowControl w:val="0"/>
        <w:tabs>
          <w:tab w:val="left" w:pos="1134"/>
        </w:tabs>
        <w:spacing w:after="160"/>
        <w:ind w:firstLine="567"/>
        <w:jc w:val="both"/>
        <w:rPr>
          <w:rFonts w:hint="default" w:ascii="Sylfaen" w:hAnsi="Sylfaen" w:eastAsia="Times New Roman" w:cs="Times New Roman"/>
          <w:sz w:val="18"/>
          <w:szCs w:val="18"/>
          <w:lang w:val="en-US" w:eastAsia="ru-RU" w:bidi="ru-RU"/>
        </w:rPr>
      </w:pPr>
    </w:p>
    <w:p w14:paraId="03ACB3FF">
      <w:pPr>
        <w:widowControl w:val="0"/>
        <w:tabs>
          <w:tab w:val="left" w:pos="1134"/>
        </w:tabs>
        <w:spacing w:after="160"/>
        <w:ind w:firstLine="567"/>
        <w:jc w:val="both"/>
        <w:rPr>
          <w:rFonts w:hint="default" w:ascii="Sylfaen" w:hAnsi="Sylfaen" w:eastAsia="Times New Roman" w:cs="Times New Roman"/>
          <w:sz w:val="18"/>
          <w:szCs w:val="18"/>
          <w:lang w:val="en-US" w:eastAsia="ru-RU" w:bidi="ru-RU"/>
        </w:rPr>
      </w:pPr>
    </w:p>
    <w:tbl>
      <w:tblPr>
        <w:tblStyle w:val="12"/>
        <w:tblpPr w:leftFromText="180" w:rightFromText="180" w:vertAnchor="page" w:horzAnchor="margin" w:tblpXSpec="center" w:tblpY="2693"/>
        <w:tblW w:w="10980" w:type="dxa"/>
        <w:tblInd w:w="0" w:type="dxa"/>
        <w:tblLayout w:type="autofit"/>
        <w:tblCellMar>
          <w:top w:w="0" w:type="dxa"/>
          <w:left w:w="108" w:type="dxa"/>
          <w:bottom w:w="0" w:type="dxa"/>
          <w:right w:w="108" w:type="dxa"/>
        </w:tblCellMar>
      </w:tblPr>
      <w:tblGrid>
        <w:gridCol w:w="5616"/>
        <w:gridCol w:w="5364"/>
      </w:tblGrid>
      <w:tr w14:paraId="0CAF9D99">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0777E3B">
            <w:pPr>
              <w:widowControl w:val="0"/>
              <w:tabs>
                <w:tab w:val="left" w:pos="3402"/>
              </w:tabs>
              <w:spacing w:after="160"/>
              <w:ind w:left="360"/>
              <w:rPr>
                <w:rFonts w:hint="default" w:ascii="Sylfaen" w:hAnsi="Sylfaen" w:eastAsia="Times New Roman" w:cs="Times New Roman"/>
                <w:sz w:val="18"/>
                <w:szCs w:val="18"/>
                <w:lang w:val="en-US" w:eastAsia="ru-RU" w:bidi="ru-RU"/>
              </w:rPr>
            </w:pPr>
            <w:r>
              <w:rPr>
                <w:rFonts w:hint="default" w:ascii="Sylfaen" w:hAnsi="Sylfaen" w:eastAsia="Times New Roman" w:cs="Times New Roman"/>
                <w:sz w:val="18"/>
                <w:szCs w:val="18"/>
                <w:lang w:val="en-US" w:eastAsia="ru-RU" w:bidi="ru-RU"/>
              </w:rPr>
              <w:t>1.</w:t>
            </w:r>
            <w:r>
              <w:rPr>
                <w:rFonts w:hint="default" w:ascii="Sylfaen" w:hAnsi="Sylfaen" w:eastAsia="Times New Roman" w:cs="Times New Roman"/>
                <w:sz w:val="18"/>
                <w:szCs w:val="18"/>
                <w:lang w:val="en-US" w:eastAsia="ru-RU" w:bidi="ru-RU"/>
              </w:rPr>
              <w:tab/>
            </w:r>
            <w:r>
              <w:rPr>
                <w:rFonts w:hint="default" w:ascii="Sylfaen" w:hAnsi="Sylfaen" w:eastAsia="Times New Roman" w:cs="Times New Roman"/>
                <w:sz w:val="18"/>
                <w:szCs w:val="18"/>
                <w:lang w:val="ru" w:eastAsia="ru-RU" w:bidi="ru-RU"/>
              </w:rPr>
              <w:t xml:space="preserve">ПЛАТЕЖНОЕ ТРЕБОВАНИЕ </w:t>
            </w:r>
            <w:r>
              <w:rPr>
                <w:rFonts w:hint="default" w:ascii="Sylfaen" w:hAnsi="Sylfaen" w:eastAsia="Times New Roman" w:cs="Times New Roman"/>
                <w:sz w:val="18"/>
                <w:szCs w:val="18"/>
                <w:lang w:val="en-US" w:eastAsia="ru-RU" w:bidi="ru-RU"/>
              </w:rPr>
              <w:t>*</w:t>
            </w:r>
          </w:p>
        </w:tc>
      </w:tr>
      <w:tr w14:paraId="4793A0E9">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1A9EF05">
            <w:pPr>
              <w:widowControl w:val="0"/>
              <w:tabs>
                <w:tab w:val="left" w:pos="855"/>
              </w:tabs>
              <w:spacing w:after="160"/>
              <w:ind w:left="36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 xml:space="preserve">Номер </w:t>
            </w:r>
          </w:p>
        </w:tc>
      </w:tr>
      <w:tr w14:paraId="3DAD7149">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09EACD3">
            <w:pPr>
              <w:widowControl w:val="0"/>
              <w:tabs>
                <w:tab w:val="left" w:pos="3390"/>
              </w:tabs>
              <w:spacing w:after="160"/>
              <w:ind w:left="322"/>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3</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Дата представления: "___" ___ 20___г.</w:t>
            </w:r>
          </w:p>
        </w:tc>
      </w:tr>
      <w:tr w14:paraId="09D1840C">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6FCF4D4">
            <w:pPr>
              <w:widowControl w:val="0"/>
              <w:tabs>
                <w:tab w:val="left" w:pos="855"/>
              </w:tabs>
              <w:spacing w:after="160"/>
              <w:ind w:left="36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4.</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Наименование, или имя, фамилия плательщика (Компания:</w:t>
            </w:r>
          </w:p>
        </w:tc>
      </w:tr>
      <w:tr w14:paraId="329E82A6">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04C364C">
            <w:pPr>
              <w:widowControl w:val="0"/>
              <w:tabs>
                <w:tab w:val="left" w:pos="855"/>
              </w:tabs>
              <w:spacing w:after="160"/>
              <w:ind w:left="36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5.</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Обслуживающая плательщика Финансовая организация (банк):</w:t>
            </w:r>
          </w:p>
        </w:tc>
      </w:tr>
      <w:tr w14:paraId="12849AD2">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202A43D">
            <w:pPr>
              <w:widowControl w:val="0"/>
              <w:tabs>
                <w:tab w:val="left" w:pos="855"/>
              </w:tabs>
              <w:spacing w:after="160"/>
              <w:ind w:left="36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6.</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Номер счета плательщика:</w:t>
            </w:r>
          </w:p>
        </w:tc>
      </w:tr>
      <w:tr w14:paraId="35FA4B44">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5C30A8A">
            <w:pPr>
              <w:widowControl w:val="0"/>
              <w:tabs>
                <w:tab w:val="left" w:pos="855"/>
              </w:tabs>
              <w:spacing w:after="160"/>
              <w:ind w:left="36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7.</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УНН плательщика:</w:t>
            </w:r>
          </w:p>
        </w:tc>
      </w:tr>
      <w:tr w14:paraId="2CCB3382">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225DEF6">
            <w:pPr>
              <w:widowControl w:val="0"/>
              <w:tabs>
                <w:tab w:val="left" w:pos="855"/>
              </w:tabs>
              <w:spacing w:after="160"/>
              <w:ind w:left="36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8.</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НЗОУ плательщика:</w:t>
            </w:r>
          </w:p>
        </w:tc>
      </w:tr>
      <w:tr w14:paraId="0ABEB462">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DF13297">
            <w:pPr>
              <w:widowControl w:val="0"/>
              <w:tabs>
                <w:tab w:val="left" w:pos="855"/>
              </w:tabs>
              <w:spacing w:after="160"/>
              <w:ind w:left="36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9.</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Наименование, или имя, фамилия бенефициара:«Ереванск</w:t>
            </w:r>
            <w:r>
              <w:rPr>
                <w:rFonts w:hint="default" w:ascii="Sylfaen" w:hAnsi="Sylfaen" w:eastAsia="Times New Roman" w:cs="Times New Roman"/>
                <w:sz w:val="18"/>
                <w:szCs w:val="18"/>
                <w:lang w:val="en-US" w:eastAsia="ru-RU" w:bidi="ru-RU"/>
              </w:rPr>
              <w:t>ий армяно-греческий государственный коледж туризма, сервиса и пищевой промышленности</w:t>
            </w:r>
            <w:r>
              <w:rPr>
                <w:rFonts w:hint="default" w:ascii="Sylfaen" w:hAnsi="Sylfaen" w:eastAsia="Times New Roman" w:cs="Times New Roman"/>
                <w:sz w:val="18"/>
                <w:szCs w:val="18"/>
                <w:lang w:val="ru" w:eastAsia="ru-RU" w:bidi="ru-RU"/>
              </w:rPr>
              <w:t xml:space="preserve">&gt;&gt; </w:t>
            </w:r>
            <w:r>
              <w:rPr>
                <w:rFonts w:hint="default" w:ascii="Sylfaen" w:hAnsi="Sylfaen" w:eastAsia="Times New Roman" w:cs="Times New Roman"/>
                <w:sz w:val="18"/>
                <w:szCs w:val="18"/>
                <w:lang w:val="ru-RU" w:eastAsia="ru-RU" w:bidi="ru-RU"/>
              </w:rPr>
              <w:t>ГНКО</w:t>
            </w:r>
            <w:r>
              <w:rPr>
                <w:rFonts w:hint="default" w:ascii="Sylfaen" w:hAnsi="Sylfaen" w:eastAsia="Times New Roman" w:cs="Times New Roman"/>
                <w:sz w:val="18"/>
                <w:szCs w:val="18"/>
                <w:lang w:val="ru" w:eastAsia="ru-RU" w:bidi="ru-RU"/>
              </w:rPr>
              <w:t xml:space="preserve">   </w:t>
            </w:r>
          </w:p>
        </w:tc>
      </w:tr>
      <w:tr w14:paraId="616C8795">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F1B6403">
            <w:pPr>
              <w:widowControl w:val="0"/>
              <w:tabs>
                <w:tab w:val="left" w:pos="855"/>
              </w:tabs>
              <w:spacing w:after="160"/>
              <w:ind w:left="36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10.</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НЗОУ бенефициара (не заполняется)</w:t>
            </w:r>
          </w:p>
        </w:tc>
      </w:tr>
      <w:tr w14:paraId="78C1DFF1">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056D5BD">
            <w:pPr>
              <w:widowControl w:val="0"/>
              <w:tabs>
                <w:tab w:val="left" w:pos="855"/>
              </w:tabs>
              <w:spacing w:after="160"/>
              <w:ind w:left="36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11.</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УНН бенефициара:</w:t>
            </w:r>
            <w:r>
              <w:rPr>
                <w:rFonts w:hint="default" w:ascii="Sylfaen" w:hAnsi="Sylfaen" w:eastAsia="Times New Roman" w:cs="Times New Roman"/>
                <w:sz w:val="18"/>
                <w:szCs w:val="18"/>
                <w:lang w:val="ru-RU" w:eastAsia="ru-RU" w:bidi="ru-RU"/>
              </w:rPr>
              <w:t>02232723</w:t>
            </w:r>
          </w:p>
        </w:tc>
      </w:tr>
      <w:tr w14:paraId="628BA9BE">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3FA9050">
            <w:pPr>
              <w:widowControl w:val="0"/>
              <w:tabs>
                <w:tab w:val="left" w:pos="855"/>
              </w:tabs>
              <w:spacing w:after="160"/>
              <w:ind w:left="36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12.</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 xml:space="preserve">Обслуживающая бенефициара Финансовая организация (банк): </w:t>
            </w:r>
            <w:r>
              <w:rPr>
                <w:rFonts w:hint="default" w:ascii="Sylfaen" w:hAnsi="Sylfaen" w:eastAsia="Times New Roman" w:cs="Times New Roman"/>
                <w:sz w:val="18"/>
                <w:szCs w:val="18"/>
                <w:lang w:val="ru-RU" w:eastAsia="ru-RU" w:bidi="ru-RU"/>
              </w:rPr>
              <w:t xml:space="preserve">Департамент казначейства </w:t>
            </w:r>
            <w:r>
              <w:rPr>
                <w:rFonts w:hint="default" w:ascii="Sylfaen" w:hAnsi="Sylfaen" w:eastAsia="Times New Roman" w:cs="Times New Roman"/>
                <w:sz w:val="18"/>
                <w:szCs w:val="18"/>
                <w:lang w:val="af-ZA" w:eastAsia="ru-RU" w:bidi="ru-RU"/>
              </w:rPr>
              <w:t xml:space="preserve"> </w:t>
            </w:r>
          </w:p>
        </w:tc>
      </w:tr>
      <w:tr w14:paraId="5A5BFBFF">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86B2916">
            <w:pPr>
              <w:widowControl w:val="0"/>
              <w:tabs>
                <w:tab w:val="left" w:pos="855"/>
              </w:tabs>
              <w:spacing w:after="160"/>
              <w:ind w:left="36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13.</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Номер счета бенефициара (сч.№)</w:t>
            </w:r>
            <w:r>
              <w:rPr>
                <w:rFonts w:hint="default" w:ascii="Sylfaen" w:hAnsi="Sylfaen" w:eastAsia="Times New Roman" w:cs="Times New Roman"/>
                <w:sz w:val="18"/>
                <w:szCs w:val="18"/>
                <w:lang w:val="ru-RU" w:eastAsia="ru-RU" w:bidi="ru-RU"/>
              </w:rPr>
              <w:t xml:space="preserve"> 900018001504</w:t>
            </w:r>
          </w:p>
        </w:tc>
      </w:tr>
      <w:tr w14:paraId="1D0CFE5A">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267CF5D">
            <w:pPr>
              <w:widowControl w:val="0"/>
              <w:tabs>
                <w:tab w:val="left" w:pos="855"/>
              </w:tabs>
              <w:spacing w:after="160"/>
              <w:ind w:left="36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14.</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Сумма (цифрами и прописью):</w:t>
            </w:r>
          </w:p>
        </w:tc>
      </w:tr>
      <w:tr w14:paraId="10E993B6">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04F8777">
            <w:pPr>
              <w:widowControl w:val="0"/>
              <w:tabs>
                <w:tab w:val="left" w:pos="855"/>
              </w:tabs>
              <w:spacing w:after="160"/>
              <w:ind w:left="36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15.</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Акцептованная сумма (цифрами и прописью) (предусмотрена для частичного акцепта указанной суммы, который не применяется)</w:t>
            </w:r>
          </w:p>
        </w:tc>
      </w:tr>
      <w:tr w14:paraId="19DFF9A3">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CFD797E">
            <w:pPr>
              <w:widowControl w:val="0"/>
              <w:tabs>
                <w:tab w:val="left" w:pos="855"/>
              </w:tabs>
              <w:spacing w:after="160"/>
              <w:ind w:left="36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16.</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Валюта (прописью и по коду):</w:t>
            </w:r>
          </w:p>
        </w:tc>
      </w:tr>
      <w:tr w14:paraId="34305C2F">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9565B0A">
            <w:pPr>
              <w:widowControl w:val="0"/>
              <w:tabs>
                <w:tab w:val="left" w:pos="855"/>
              </w:tabs>
              <w:spacing w:after="160"/>
              <w:ind w:left="36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17.</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Цель сделки (уплаты): (для обеспечения квалификации)</w:t>
            </w:r>
          </w:p>
        </w:tc>
      </w:tr>
      <w:tr w14:paraId="08022340">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1B0B5C48">
            <w:pPr>
              <w:widowControl w:val="0"/>
              <w:tabs>
                <w:tab w:val="left" w:pos="855"/>
              </w:tabs>
              <w:spacing w:after="160"/>
              <w:ind w:left="36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18.</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14:paraId="06E04919">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72DD82D">
            <w:pPr>
              <w:widowControl w:val="0"/>
              <w:tabs>
                <w:tab w:val="left" w:pos="855"/>
              </w:tabs>
              <w:spacing w:after="160"/>
              <w:ind w:left="36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19.</w:t>
            </w:r>
            <w:r>
              <w:rPr>
                <w:rFonts w:hint="default" w:ascii="Sylfaen" w:hAnsi="Sylfaen" w:eastAsia="Times New Roman" w:cs="Times New Roman"/>
                <w:sz w:val="18"/>
                <w:szCs w:val="18"/>
                <w:lang w:val="en-US" w:eastAsia="ru-RU" w:bidi="ru-RU"/>
              </w:rPr>
              <w:tab/>
            </w:r>
            <w:r>
              <w:rPr>
                <w:rFonts w:hint="default" w:ascii="Sylfaen" w:hAnsi="Sylfaen" w:eastAsia="Times New Roman" w:cs="Times New Roman"/>
                <w:sz w:val="18"/>
                <w:szCs w:val="18"/>
                <w:lang w:val="ru" w:eastAsia="ru-RU" w:bidi="ru-RU"/>
              </w:rPr>
              <w:t>Условия оплаты: &lt;акцептованный платеж&gt;</w:t>
            </w:r>
          </w:p>
        </w:tc>
      </w:tr>
      <w:tr w14:paraId="6111ABA8">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EBAFEC6">
            <w:pPr>
              <w:widowControl w:val="0"/>
              <w:tabs>
                <w:tab w:val="left" w:pos="855"/>
              </w:tabs>
              <w:spacing w:after="160"/>
              <w:ind w:left="360"/>
              <w:rPr>
                <w:rFonts w:hint="default" w:ascii="Sylfaen" w:hAnsi="Sylfaen" w:eastAsia="Times New Roman" w:cs="Times New Roman"/>
                <w:sz w:val="18"/>
                <w:szCs w:val="18"/>
                <w:lang w:val="en-US" w:eastAsia="ru-RU" w:bidi="ru-RU"/>
              </w:rPr>
            </w:pPr>
            <w:r>
              <w:rPr>
                <w:rFonts w:hint="default" w:ascii="Sylfaen" w:hAnsi="Sylfaen" w:eastAsia="Times New Roman" w:cs="Times New Roman"/>
                <w:sz w:val="18"/>
                <w:szCs w:val="18"/>
                <w:lang w:val="ru" w:eastAsia="ru-RU" w:bidi="ru-RU"/>
              </w:rPr>
              <w:t>20.</w:t>
            </w:r>
            <w:r>
              <w:rPr>
                <w:rFonts w:hint="default" w:ascii="Sylfaen" w:hAnsi="Sylfaen" w:eastAsia="Times New Roman" w:cs="Times New Roman"/>
                <w:sz w:val="18"/>
                <w:szCs w:val="18"/>
                <w:lang w:val="en-US" w:eastAsia="ru-RU" w:bidi="ru-RU"/>
              </w:rPr>
              <w:tab/>
            </w:r>
            <w:r>
              <w:rPr>
                <w:rFonts w:hint="default" w:ascii="Sylfaen" w:hAnsi="Sylfaen" w:eastAsia="Times New Roman" w:cs="Times New Roman"/>
                <w:sz w:val="18"/>
                <w:szCs w:val="18"/>
                <w:lang w:val="ru" w:eastAsia="ru-RU" w:bidi="ru-RU"/>
              </w:rPr>
              <w:t>Количество прилагаемых страниц: --- страниц</w:t>
            </w:r>
          </w:p>
        </w:tc>
      </w:tr>
      <w:tr w14:paraId="63F09BB9">
        <w:tblPrEx>
          <w:tblCellMar>
            <w:top w:w="0" w:type="dxa"/>
            <w:left w:w="108" w:type="dxa"/>
            <w:bottom w:w="0" w:type="dxa"/>
            <w:right w:w="108" w:type="dxa"/>
          </w:tblCellMar>
        </w:tblPrEx>
        <w:trPr>
          <w:trHeight w:val="3234" w:hRule="atLeast"/>
        </w:trPr>
        <w:tc>
          <w:tcPr>
            <w:tcW w:w="5616" w:type="dxa"/>
            <w:tcBorders>
              <w:top w:val="nil"/>
              <w:left w:val="single" w:color="auto" w:sz="4" w:space="0"/>
              <w:bottom w:val="single" w:color="auto" w:sz="4" w:space="0"/>
              <w:right w:val="single" w:color="auto" w:sz="4" w:space="0"/>
            </w:tcBorders>
            <w:noWrap/>
            <w:vAlign w:val="bottom"/>
          </w:tcPr>
          <w:p w14:paraId="2BFC4373">
            <w:pPr>
              <w:widowControl w:val="0"/>
              <w:tabs>
                <w:tab w:val="left" w:pos="851"/>
              </w:tabs>
              <w:spacing w:after="16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22.а.</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Подписи бенефициара</w:t>
            </w:r>
          </w:p>
          <w:p w14:paraId="0F5F5DFE">
            <w:pPr>
              <w:widowControl w:val="0"/>
              <w:spacing w:after="160"/>
              <w:rPr>
                <w:rFonts w:hint="default" w:ascii="Sylfaen" w:hAnsi="Sylfaen" w:eastAsia="Times New Roman" w:cs="Times New Roman"/>
                <w:sz w:val="18"/>
                <w:szCs w:val="18"/>
                <w:lang w:val="ru" w:eastAsia="ru-RU" w:bidi="ru-RU"/>
              </w:rPr>
            </w:pPr>
          </w:p>
          <w:p w14:paraId="08ECCEF4">
            <w:pPr>
              <w:widowControl w:val="0"/>
              <w:spacing w:after="160"/>
              <w:jc w:val="right"/>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/____________________/</w:t>
            </w:r>
          </w:p>
          <w:p w14:paraId="44EB6235">
            <w:pPr>
              <w:widowControl w:val="0"/>
              <w:spacing w:after="160"/>
              <w:rPr>
                <w:rFonts w:hint="default" w:ascii="Sylfaen" w:hAnsi="Sylfaen" w:eastAsia="Times New Roman" w:cs="Times New Roman"/>
                <w:sz w:val="18"/>
                <w:szCs w:val="18"/>
                <w:lang w:val="ru" w:eastAsia="ru-RU" w:bidi="ru-RU"/>
              </w:rPr>
            </w:pPr>
          </w:p>
          <w:p w14:paraId="3E928582">
            <w:pPr>
              <w:widowControl w:val="0"/>
              <w:spacing w:after="160"/>
              <w:jc w:val="right"/>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/____________________/</w:t>
            </w:r>
          </w:p>
          <w:p w14:paraId="2B42B79B">
            <w:pPr>
              <w:widowControl w:val="0"/>
              <w:tabs>
                <w:tab w:val="left" w:pos="4545"/>
              </w:tabs>
              <w:spacing w:after="16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22.б.</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М. П.</w:t>
            </w:r>
          </w:p>
          <w:p w14:paraId="3C33D6D9">
            <w:pPr>
              <w:widowControl w:val="0"/>
              <w:spacing w:after="160"/>
              <w:rPr>
                <w:rFonts w:hint="default" w:ascii="Sylfaen" w:hAnsi="Sylfaen" w:eastAsia="Times New Roman" w:cs="Times New Roman"/>
                <w:sz w:val="18"/>
                <w:szCs w:val="18"/>
                <w:lang w:val="ru" w:eastAsia="ru-RU" w:bidi="ru-RU"/>
              </w:rPr>
            </w:pPr>
          </w:p>
        </w:tc>
        <w:tc>
          <w:tcPr>
            <w:tcW w:w="5364" w:type="dxa"/>
            <w:tcBorders>
              <w:top w:val="nil"/>
              <w:left w:val="nil"/>
              <w:bottom w:val="single" w:color="auto" w:sz="4" w:space="0"/>
              <w:right w:val="single" w:color="auto" w:sz="4" w:space="0"/>
            </w:tcBorders>
            <w:noWrap/>
          </w:tcPr>
          <w:p w14:paraId="1EE3549E">
            <w:pPr>
              <w:widowControl w:val="0"/>
              <w:tabs>
                <w:tab w:val="left" w:pos="905"/>
              </w:tabs>
              <w:spacing w:after="16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21.а.</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 Подписи плательщика:</w:t>
            </w:r>
          </w:p>
          <w:p w14:paraId="75D1ED32">
            <w:pPr>
              <w:widowControl w:val="0"/>
              <w:spacing w:after="160"/>
              <w:rPr>
                <w:rFonts w:hint="default" w:ascii="Sylfaen" w:hAnsi="Sylfaen" w:eastAsia="Times New Roman" w:cs="Times New Roman"/>
                <w:sz w:val="18"/>
                <w:szCs w:val="18"/>
                <w:lang w:val="ru" w:eastAsia="ru-RU" w:bidi="ru-RU"/>
              </w:rPr>
            </w:pPr>
          </w:p>
          <w:p w14:paraId="0A51E6D3">
            <w:pPr>
              <w:widowControl w:val="0"/>
              <w:spacing w:after="160"/>
              <w:jc w:val="right"/>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/____________________/</w:t>
            </w:r>
          </w:p>
          <w:p w14:paraId="7CEB85D9">
            <w:pPr>
              <w:widowControl w:val="0"/>
              <w:spacing w:after="160"/>
              <w:jc w:val="right"/>
              <w:rPr>
                <w:rFonts w:hint="default" w:ascii="Sylfaen" w:hAnsi="Sylfaen" w:eastAsia="Times New Roman" w:cs="Times New Roman"/>
                <w:sz w:val="18"/>
                <w:szCs w:val="18"/>
                <w:lang w:val="ru" w:eastAsia="ru-RU" w:bidi="ru-RU"/>
              </w:rPr>
            </w:pPr>
          </w:p>
          <w:p w14:paraId="0ED64D4E">
            <w:pPr>
              <w:widowControl w:val="0"/>
              <w:spacing w:after="160"/>
              <w:jc w:val="right"/>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/____________________/</w:t>
            </w:r>
          </w:p>
          <w:p w14:paraId="4DF3B777">
            <w:pPr>
              <w:widowControl w:val="0"/>
              <w:tabs>
                <w:tab w:val="left" w:pos="4539"/>
              </w:tabs>
              <w:spacing w:after="16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21.б.</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М. П.</w:t>
            </w:r>
          </w:p>
        </w:tc>
      </w:tr>
      <w:tr w14:paraId="541E7D5D">
        <w:tblPrEx>
          <w:tblCellMar>
            <w:top w:w="0" w:type="dxa"/>
            <w:left w:w="108" w:type="dxa"/>
            <w:bottom w:w="0" w:type="dxa"/>
            <w:right w:w="108" w:type="dxa"/>
          </w:tblCellMar>
        </w:tblPrEx>
        <w:trPr>
          <w:trHeight w:val="2194" w:hRule="atLeast"/>
        </w:trPr>
        <w:tc>
          <w:tcPr>
            <w:tcW w:w="5616" w:type="dxa"/>
            <w:tcBorders>
              <w:top w:val="single" w:color="auto" w:sz="4" w:space="0"/>
              <w:left w:val="single" w:color="auto" w:sz="4" w:space="0"/>
              <w:right w:val="single" w:color="auto" w:sz="4" w:space="0"/>
            </w:tcBorders>
            <w:noWrap/>
            <w:vAlign w:val="bottom"/>
          </w:tcPr>
          <w:p w14:paraId="67288E4E">
            <w:pPr>
              <w:widowControl w:val="0"/>
              <w:spacing w:after="16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24.а.</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 xml:space="preserve"> Обслуживающая бенефициара финансовая организация </w:t>
            </w:r>
          </w:p>
          <w:p w14:paraId="649C0FCA">
            <w:pPr>
              <w:widowControl w:val="0"/>
              <w:spacing w:after="160"/>
              <w:rPr>
                <w:rFonts w:hint="default" w:ascii="Sylfaen" w:hAnsi="Sylfaen" w:eastAsia="Times New Roman" w:cs="Times New Roman"/>
                <w:sz w:val="18"/>
                <w:szCs w:val="18"/>
                <w:lang w:val="ru" w:eastAsia="ru-RU" w:bidi="ru-RU"/>
              </w:rPr>
            </w:pPr>
          </w:p>
          <w:p w14:paraId="61CB0FE7">
            <w:pPr>
              <w:widowControl w:val="0"/>
              <w:jc w:val="right"/>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/____________________/</w:t>
            </w:r>
          </w:p>
          <w:p w14:paraId="0FE26C00">
            <w:pPr>
              <w:widowControl w:val="0"/>
              <w:spacing w:after="160"/>
              <w:ind w:left="3828" w:right="13"/>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подпись/</w:t>
            </w:r>
          </w:p>
          <w:p w14:paraId="79D81AD1">
            <w:pPr>
              <w:widowControl w:val="0"/>
              <w:spacing w:after="160"/>
              <w:rPr>
                <w:rFonts w:hint="default" w:ascii="Sylfaen" w:hAnsi="Sylfaen" w:eastAsia="Times New Roman" w:cs="Times New Roman"/>
                <w:sz w:val="18"/>
                <w:szCs w:val="18"/>
                <w:lang w:val="ru" w:eastAsia="ru-RU" w:bidi="ru-RU"/>
              </w:rPr>
            </w:pPr>
          </w:p>
          <w:p w14:paraId="49416FD1">
            <w:pPr>
              <w:widowControl w:val="0"/>
              <w:spacing w:after="160"/>
              <w:rPr>
                <w:rFonts w:hint="default" w:ascii="Sylfaen" w:hAnsi="Sylfaen" w:eastAsia="Times New Roman" w:cs="Times New Roman"/>
                <w:sz w:val="18"/>
                <w:szCs w:val="18"/>
                <w:lang w:val="ru" w:eastAsia="ru-RU" w:bidi="ru-RU"/>
              </w:rPr>
            </w:pPr>
          </w:p>
        </w:tc>
        <w:tc>
          <w:tcPr>
            <w:tcW w:w="5364" w:type="dxa"/>
            <w:tcBorders>
              <w:top w:val="single" w:color="auto" w:sz="4" w:space="0"/>
              <w:left w:val="nil"/>
              <w:right w:val="single" w:color="auto" w:sz="4" w:space="0"/>
            </w:tcBorders>
            <w:noWrap/>
          </w:tcPr>
          <w:p w14:paraId="5DAF8EAB">
            <w:pPr>
              <w:widowControl w:val="0"/>
              <w:spacing w:after="16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23.а.</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 xml:space="preserve"> Обслуживающая плательщика финансовая организация </w:t>
            </w:r>
          </w:p>
          <w:p w14:paraId="12E13E64">
            <w:pPr>
              <w:widowControl w:val="0"/>
              <w:spacing w:after="160"/>
              <w:rPr>
                <w:rFonts w:hint="default" w:ascii="Sylfaen" w:hAnsi="Sylfaen" w:eastAsia="Times New Roman" w:cs="Times New Roman"/>
                <w:sz w:val="18"/>
                <w:szCs w:val="18"/>
                <w:lang w:val="ru" w:eastAsia="ru-RU" w:bidi="ru-RU"/>
              </w:rPr>
            </w:pPr>
          </w:p>
          <w:p w14:paraId="738B3E35">
            <w:pPr>
              <w:widowControl w:val="0"/>
              <w:jc w:val="right"/>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/____________________/</w:t>
            </w:r>
          </w:p>
          <w:p w14:paraId="7021B5C8">
            <w:pPr>
              <w:widowControl w:val="0"/>
              <w:spacing w:after="160"/>
              <w:ind w:right="983"/>
              <w:jc w:val="right"/>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/подпись/</w:t>
            </w:r>
          </w:p>
          <w:p w14:paraId="7240EFC1">
            <w:pPr>
              <w:widowControl w:val="0"/>
              <w:spacing w:after="160"/>
              <w:rPr>
                <w:rFonts w:hint="default" w:ascii="Sylfaen" w:hAnsi="Sylfaen" w:eastAsia="Times New Roman" w:cs="Times New Roman"/>
                <w:sz w:val="18"/>
                <w:szCs w:val="18"/>
                <w:lang w:val="ru" w:eastAsia="ru-RU" w:bidi="ru-RU"/>
              </w:rPr>
            </w:pPr>
          </w:p>
        </w:tc>
      </w:tr>
      <w:tr w14:paraId="6298BCA5">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412EE2CB">
            <w:pPr>
              <w:widowControl w:val="0"/>
              <w:tabs>
                <w:tab w:val="left" w:pos="4678"/>
              </w:tabs>
              <w:spacing w:after="16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24.б.</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М. П.</w:t>
            </w:r>
          </w:p>
          <w:p w14:paraId="057EB5AA">
            <w:pPr>
              <w:widowControl w:val="0"/>
              <w:spacing w:after="160"/>
              <w:rPr>
                <w:rFonts w:hint="default" w:ascii="Sylfaen" w:hAnsi="Sylfaen" w:eastAsia="Times New Roman" w:cs="Times New Roman"/>
                <w:sz w:val="18"/>
                <w:szCs w:val="18"/>
                <w:lang w:val="ru" w:eastAsia="ru-RU" w:bidi="ru-RU"/>
              </w:rPr>
            </w:pPr>
          </w:p>
          <w:p w14:paraId="60A956FC">
            <w:pPr>
              <w:widowControl w:val="0"/>
              <w:spacing w:after="160"/>
              <w:ind w:right="155"/>
              <w:jc w:val="right"/>
              <w:rPr>
                <w:rFonts w:hint="default" w:ascii="Sylfaen" w:hAnsi="Sylfaen" w:eastAsia="Times New Roman" w:cs="Times New Roman"/>
                <w:sz w:val="18"/>
                <w:szCs w:val="18"/>
                <w:lang w:val="en-US" w:eastAsia="ru-RU" w:bidi="ru-RU"/>
              </w:rPr>
            </w:pPr>
            <w:r>
              <w:rPr>
                <w:rFonts w:hint="default" w:ascii="Sylfaen" w:hAnsi="Sylfaen" w:eastAsia="Times New Roman" w:cs="Times New Roman"/>
                <w:sz w:val="18"/>
                <w:szCs w:val="18"/>
                <w:lang w:val="ru" w:eastAsia="ru-RU" w:bidi="ru-RU"/>
              </w:rPr>
              <w:t xml:space="preserve">24.в"___" ___ 20___ г. </w:t>
            </w:r>
          </w:p>
        </w:tc>
        <w:tc>
          <w:tcPr>
            <w:tcW w:w="5364" w:type="dxa"/>
            <w:tcBorders>
              <w:top w:val="nil"/>
              <w:left w:val="nil"/>
              <w:bottom w:val="single" w:color="auto" w:sz="4" w:space="0"/>
              <w:right w:val="single" w:color="auto" w:sz="4" w:space="0"/>
            </w:tcBorders>
            <w:noWrap/>
            <w:vAlign w:val="bottom"/>
          </w:tcPr>
          <w:p w14:paraId="0AA341A3">
            <w:pPr>
              <w:widowControl w:val="0"/>
              <w:tabs>
                <w:tab w:val="left" w:pos="4554"/>
              </w:tabs>
              <w:spacing w:after="16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23.б.</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М. П.</w:t>
            </w:r>
          </w:p>
          <w:p w14:paraId="07076F33">
            <w:pPr>
              <w:widowControl w:val="0"/>
              <w:spacing w:after="160"/>
              <w:rPr>
                <w:rFonts w:hint="default" w:ascii="Sylfaen" w:hAnsi="Sylfaen" w:eastAsia="Times New Roman" w:cs="Times New Roman"/>
                <w:sz w:val="18"/>
                <w:szCs w:val="18"/>
                <w:lang w:val="ru" w:eastAsia="ru-RU" w:bidi="ru-RU"/>
              </w:rPr>
            </w:pPr>
          </w:p>
          <w:p w14:paraId="11A4A95D">
            <w:pPr>
              <w:widowControl w:val="0"/>
              <w:spacing w:after="160"/>
              <w:jc w:val="right"/>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23.в Дата исполнения: "___" ___ 20___г.</w:t>
            </w:r>
          </w:p>
        </w:tc>
      </w:tr>
    </w:tbl>
    <w:p w14:paraId="570E5397">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p>
    <w:p w14:paraId="7CA44613">
      <w:pPr>
        <w:widowControl w:val="0"/>
        <w:spacing w:after="160"/>
        <w:jc w:val="center"/>
        <w:rPr>
          <w:rFonts w:hint="default" w:ascii="Sylfaen" w:hAnsi="Sylfaen" w:eastAsia="Times New Roman" w:cs="Times New Roman"/>
          <w:sz w:val="18"/>
          <w:szCs w:val="18"/>
          <w:lang w:val="ru" w:eastAsia="ru-RU" w:bidi="ru-RU"/>
        </w:rPr>
      </w:pPr>
    </w:p>
    <w:p w14:paraId="43E605DB">
      <w:pP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A82352E">
      <w:pP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br w:type="page"/>
      </w:r>
    </w:p>
    <w:p w14:paraId="00856C0E">
      <w:pPr>
        <w:widowControl w:val="0"/>
        <w:spacing w:after="160"/>
        <w:ind w:left="567" w:right="565"/>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Обязательные реквизиты платежного требования </w:t>
      </w:r>
      <w:r>
        <w:rPr>
          <w:rFonts w:hint="default" w:ascii="Sylfaen" w:hAnsi="Sylfaen" w:eastAsia="Times New Roman" w:cs="Times New Roman"/>
          <w:sz w:val="18"/>
          <w:szCs w:val="18"/>
          <w:lang w:val="ru" w:eastAsia="ru-RU" w:bidi="ru-RU"/>
        </w:rPr>
        <w:br w:type="textWrapping"/>
      </w:r>
      <w:r>
        <w:rPr>
          <w:rFonts w:hint="default" w:ascii="Sylfaen" w:hAnsi="Sylfaen" w:eastAsia="Times New Roman" w:cs="Times New Roman"/>
          <w:sz w:val="18"/>
          <w:szCs w:val="18"/>
          <w:lang w:val="ru" w:eastAsia="ru-RU" w:bidi="ru-RU"/>
        </w:rPr>
        <w:t>и руководство по его заполнению</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6C651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20" w:type="dxa"/>
            <w:tcBorders>
              <w:top w:val="single" w:color="auto" w:sz="4" w:space="0"/>
              <w:left w:val="single" w:color="auto" w:sz="4" w:space="0"/>
              <w:bottom w:val="single" w:color="auto" w:sz="4" w:space="0"/>
              <w:right w:val="single" w:color="auto" w:sz="4" w:space="0"/>
            </w:tcBorders>
            <w:vAlign w:val="center"/>
          </w:tcPr>
          <w:p w14:paraId="614F6EBA">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П/Н</w:t>
            </w:r>
          </w:p>
        </w:tc>
        <w:tc>
          <w:tcPr>
            <w:tcW w:w="1938" w:type="dxa"/>
            <w:tcBorders>
              <w:top w:val="single" w:color="auto" w:sz="4" w:space="0"/>
              <w:left w:val="single" w:color="auto" w:sz="4" w:space="0"/>
              <w:bottom w:val="single" w:color="auto" w:sz="4" w:space="0"/>
              <w:right w:val="single" w:color="auto" w:sz="4" w:space="0"/>
            </w:tcBorders>
          </w:tcPr>
          <w:p w14:paraId="2AC7DC06">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Реквизиты документа "Платежное требование"</w:t>
            </w:r>
          </w:p>
        </w:tc>
        <w:tc>
          <w:tcPr>
            <w:tcW w:w="2050" w:type="dxa"/>
            <w:tcBorders>
              <w:top w:val="single" w:color="auto" w:sz="4" w:space="0"/>
              <w:left w:val="single" w:color="auto" w:sz="4" w:space="0"/>
              <w:bottom w:val="single" w:color="auto" w:sz="4" w:space="0"/>
              <w:right w:val="single" w:color="auto" w:sz="4" w:space="0"/>
            </w:tcBorders>
          </w:tcPr>
          <w:p w14:paraId="0BB34E59">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Наличие указанного поля/</w:t>
            </w:r>
          </w:p>
          <w:p w14:paraId="7708F6C5">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реквизита в документе</w:t>
            </w:r>
          </w:p>
        </w:tc>
        <w:tc>
          <w:tcPr>
            <w:tcW w:w="3350" w:type="dxa"/>
            <w:tcBorders>
              <w:top w:val="single" w:color="auto" w:sz="4" w:space="0"/>
              <w:left w:val="single" w:color="auto" w:sz="4" w:space="0"/>
              <w:bottom w:val="single" w:color="auto" w:sz="4" w:space="0"/>
              <w:right w:val="single" w:color="auto" w:sz="4" w:space="0"/>
            </w:tcBorders>
          </w:tcPr>
          <w:p w14:paraId="1E8AB025">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Требование о заполнении реквизита </w:t>
            </w:r>
          </w:p>
          <w:p w14:paraId="627E52D6">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(в связи с процессом закупки)</w:t>
            </w:r>
          </w:p>
        </w:tc>
        <w:tc>
          <w:tcPr>
            <w:tcW w:w="2640" w:type="dxa"/>
            <w:tcBorders>
              <w:top w:val="single" w:color="auto" w:sz="4" w:space="0"/>
              <w:left w:val="single" w:color="auto" w:sz="4" w:space="0"/>
              <w:bottom w:val="single" w:color="auto" w:sz="4" w:space="0"/>
              <w:right w:val="single" w:color="auto" w:sz="4" w:space="0"/>
            </w:tcBorders>
          </w:tcPr>
          <w:p w14:paraId="0F9C5E9A">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Сторона,</w:t>
            </w:r>
          </w:p>
          <w:p w14:paraId="2803DB5A">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заполняющая реквизит </w:t>
            </w:r>
          </w:p>
          <w:p w14:paraId="6E72FEF4">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бенефициар или плательщик</w:t>
            </w:r>
          </w:p>
          <w:p w14:paraId="54A8CC31">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(в связи с процессом закупки)</w:t>
            </w:r>
          </w:p>
        </w:tc>
      </w:tr>
      <w:tr w14:paraId="00C88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20" w:type="dxa"/>
            <w:tcBorders>
              <w:top w:val="single" w:color="auto" w:sz="4" w:space="0"/>
              <w:left w:val="single" w:color="auto" w:sz="4" w:space="0"/>
              <w:bottom w:val="single" w:color="auto" w:sz="4" w:space="0"/>
              <w:right w:val="single" w:color="auto" w:sz="4" w:space="0"/>
            </w:tcBorders>
            <w:vAlign w:val="center"/>
          </w:tcPr>
          <w:p w14:paraId="1EAF6F7F">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w:t>
            </w:r>
          </w:p>
        </w:tc>
        <w:tc>
          <w:tcPr>
            <w:tcW w:w="1938" w:type="dxa"/>
            <w:tcBorders>
              <w:top w:val="single" w:color="auto" w:sz="4" w:space="0"/>
              <w:left w:val="single" w:color="auto" w:sz="4" w:space="0"/>
              <w:bottom w:val="single" w:color="auto" w:sz="4" w:space="0"/>
              <w:right w:val="single" w:color="auto" w:sz="4" w:space="0"/>
            </w:tcBorders>
          </w:tcPr>
          <w:p w14:paraId="501843CD">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w:t>
            </w:r>
          </w:p>
        </w:tc>
        <w:tc>
          <w:tcPr>
            <w:tcW w:w="2050" w:type="dxa"/>
            <w:tcBorders>
              <w:top w:val="single" w:color="auto" w:sz="4" w:space="0"/>
              <w:left w:val="single" w:color="auto" w:sz="4" w:space="0"/>
              <w:bottom w:val="single" w:color="auto" w:sz="4" w:space="0"/>
              <w:right w:val="single" w:color="auto" w:sz="4" w:space="0"/>
            </w:tcBorders>
          </w:tcPr>
          <w:p w14:paraId="2816AB5E">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3</w:t>
            </w:r>
          </w:p>
        </w:tc>
        <w:tc>
          <w:tcPr>
            <w:tcW w:w="3350" w:type="dxa"/>
            <w:tcBorders>
              <w:top w:val="single" w:color="auto" w:sz="4" w:space="0"/>
              <w:left w:val="single" w:color="auto" w:sz="4" w:space="0"/>
              <w:bottom w:val="single" w:color="auto" w:sz="4" w:space="0"/>
              <w:right w:val="single" w:color="auto" w:sz="4" w:space="0"/>
            </w:tcBorders>
          </w:tcPr>
          <w:p w14:paraId="7E3F8B8F">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4</w:t>
            </w:r>
          </w:p>
        </w:tc>
        <w:tc>
          <w:tcPr>
            <w:tcW w:w="2640" w:type="dxa"/>
            <w:tcBorders>
              <w:top w:val="single" w:color="auto" w:sz="4" w:space="0"/>
              <w:left w:val="single" w:color="auto" w:sz="4" w:space="0"/>
              <w:bottom w:val="single" w:color="auto" w:sz="4" w:space="0"/>
              <w:right w:val="single" w:color="auto" w:sz="4" w:space="0"/>
            </w:tcBorders>
          </w:tcPr>
          <w:p w14:paraId="5E2715A3">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5</w:t>
            </w:r>
          </w:p>
        </w:tc>
      </w:tr>
      <w:tr w14:paraId="41B58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69AE81F">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w:t>
            </w:r>
          </w:p>
        </w:tc>
        <w:tc>
          <w:tcPr>
            <w:tcW w:w="1938" w:type="dxa"/>
            <w:tcBorders>
              <w:top w:val="single" w:color="auto" w:sz="4" w:space="0"/>
              <w:left w:val="single" w:color="auto" w:sz="4" w:space="0"/>
              <w:bottom w:val="single" w:color="auto" w:sz="4" w:space="0"/>
              <w:right w:val="single" w:color="auto" w:sz="4" w:space="0"/>
            </w:tcBorders>
          </w:tcPr>
          <w:p w14:paraId="15124D41">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наименование документа</w:t>
            </w:r>
          </w:p>
        </w:tc>
        <w:tc>
          <w:tcPr>
            <w:tcW w:w="2050" w:type="dxa"/>
            <w:tcBorders>
              <w:top w:val="single" w:color="auto" w:sz="4" w:space="0"/>
              <w:left w:val="single" w:color="auto" w:sz="4" w:space="0"/>
              <w:bottom w:val="single" w:color="auto" w:sz="4" w:space="0"/>
              <w:right w:val="single" w:color="auto" w:sz="4" w:space="0"/>
            </w:tcBorders>
          </w:tcPr>
          <w:p w14:paraId="5E7D0E2E">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835883D">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2DFC3922">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на документе заранее заполнено "Платежное требование"</w:t>
            </w:r>
          </w:p>
        </w:tc>
      </w:tr>
      <w:tr w14:paraId="38B86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A9D4D04">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w:t>
            </w:r>
          </w:p>
        </w:tc>
        <w:tc>
          <w:tcPr>
            <w:tcW w:w="1938" w:type="dxa"/>
            <w:tcBorders>
              <w:top w:val="single" w:color="auto" w:sz="4" w:space="0"/>
              <w:left w:val="single" w:color="auto" w:sz="4" w:space="0"/>
              <w:bottom w:val="single" w:color="auto" w:sz="4" w:space="0"/>
              <w:right w:val="single" w:color="auto" w:sz="4" w:space="0"/>
            </w:tcBorders>
          </w:tcPr>
          <w:p w14:paraId="567B2C67">
            <w:pPr>
              <w:widowControl w:val="0"/>
              <w:spacing w:after="120"/>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номер платежного требования</w:t>
            </w:r>
          </w:p>
        </w:tc>
        <w:tc>
          <w:tcPr>
            <w:tcW w:w="2050" w:type="dxa"/>
            <w:tcBorders>
              <w:top w:val="single" w:color="auto" w:sz="4" w:space="0"/>
              <w:left w:val="single" w:color="auto" w:sz="4" w:space="0"/>
              <w:bottom w:val="single" w:color="auto" w:sz="4" w:space="0"/>
              <w:right w:val="single" w:color="auto" w:sz="4" w:space="0"/>
            </w:tcBorders>
          </w:tcPr>
          <w:p w14:paraId="2B7AFE05">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6AD2E02">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368C6932">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заполняется бенефициаром при представлении платежного требования в банк плательщика</w:t>
            </w:r>
          </w:p>
        </w:tc>
      </w:tr>
      <w:tr w14:paraId="272C2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FC191D9">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3.</w:t>
            </w:r>
          </w:p>
        </w:tc>
        <w:tc>
          <w:tcPr>
            <w:tcW w:w="1938" w:type="dxa"/>
            <w:tcBorders>
              <w:top w:val="single" w:color="auto" w:sz="4" w:space="0"/>
              <w:left w:val="single" w:color="auto" w:sz="4" w:space="0"/>
              <w:bottom w:val="single" w:color="auto" w:sz="4" w:space="0"/>
              <w:right w:val="single" w:color="auto" w:sz="4" w:space="0"/>
            </w:tcBorders>
          </w:tcPr>
          <w:p w14:paraId="47175192">
            <w:pPr>
              <w:widowControl w:val="0"/>
              <w:spacing w:after="120"/>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дата представления</w:t>
            </w:r>
          </w:p>
        </w:tc>
        <w:tc>
          <w:tcPr>
            <w:tcW w:w="2050" w:type="dxa"/>
            <w:tcBorders>
              <w:top w:val="single" w:color="auto" w:sz="4" w:space="0"/>
              <w:left w:val="single" w:color="auto" w:sz="4" w:space="0"/>
              <w:bottom w:val="single" w:color="auto" w:sz="4" w:space="0"/>
              <w:right w:val="single" w:color="auto" w:sz="4" w:space="0"/>
            </w:tcBorders>
          </w:tcPr>
          <w:p w14:paraId="1323A1B5">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C30FFE3">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p w14:paraId="1C6E7962">
            <w:pPr>
              <w:widowControl w:val="0"/>
              <w:spacing w:after="120"/>
              <w:jc w:val="center"/>
              <w:rPr>
                <w:rFonts w:hint="default" w:ascii="Sylfaen" w:hAnsi="Sylfaen" w:eastAsia="Times New Roman" w:cs="Times New Roman"/>
                <w:sz w:val="18"/>
                <w:szCs w:val="18"/>
                <w:lang w:val="ru" w:eastAsia="ru-RU" w:bidi="ru-RU"/>
              </w:rPr>
            </w:pPr>
          </w:p>
        </w:tc>
        <w:tc>
          <w:tcPr>
            <w:tcW w:w="2640" w:type="dxa"/>
            <w:tcBorders>
              <w:top w:val="single" w:color="auto" w:sz="4" w:space="0"/>
              <w:left w:val="single" w:color="auto" w:sz="4" w:space="0"/>
              <w:bottom w:val="single" w:color="auto" w:sz="4" w:space="0"/>
              <w:right w:val="single" w:color="auto" w:sz="4" w:space="0"/>
            </w:tcBorders>
          </w:tcPr>
          <w:p w14:paraId="53E079E5">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заполняется бенефициаром в день представления платежного требования в банк плательщика </w:t>
            </w:r>
          </w:p>
        </w:tc>
      </w:tr>
      <w:tr w14:paraId="77A45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4082B83">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4.</w:t>
            </w:r>
          </w:p>
        </w:tc>
        <w:tc>
          <w:tcPr>
            <w:tcW w:w="1938" w:type="dxa"/>
            <w:tcBorders>
              <w:top w:val="single" w:color="auto" w:sz="4" w:space="0"/>
              <w:left w:val="single" w:color="auto" w:sz="4" w:space="0"/>
              <w:bottom w:val="single" w:color="auto" w:sz="4" w:space="0"/>
              <w:right w:val="single" w:color="auto" w:sz="4" w:space="0"/>
            </w:tcBorders>
          </w:tcPr>
          <w:p w14:paraId="239B0598">
            <w:pPr>
              <w:widowControl w:val="0"/>
              <w:spacing w:after="120"/>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Наименование или имя, фамилия плательщика</w:t>
            </w:r>
          </w:p>
        </w:tc>
        <w:tc>
          <w:tcPr>
            <w:tcW w:w="2050" w:type="dxa"/>
            <w:tcBorders>
              <w:top w:val="single" w:color="auto" w:sz="4" w:space="0"/>
              <w:left w:val="single" w:color="auto" w:sz="4" w:space="0"/>
              <w:bottom w:val="single" w:color="auto" w:sz="4" w:space="0"/>
              <w:right w:val="single" w:color="auto" w:sz="4" w:space="0"/>
            </w:tcBorders>
          </w:tcPr>
          <w:p w14:paraId="5152628B">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DA3C5D8">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p w14:paraId="6CB89F58">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color="auto" w:sz="4" w:space="0"/>
              <w:left w:val="single" w:color="auto" w:sz="4" w:space="0"/>
              <w:bottom w:val="single" w:color="auto" w:sz="4" w:space="0"/>
              <w:right w:val="single" w:color="auto" w:sz="4" w:space="0"/>
            </w:tcBorders>
          </w:tcPr>
          <w:p w14:paraId="2EFB0FA8">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заполняется плательщиком</w:t>
            </w:r>
          </w:p>
        </w:tc>
      </w:tr>
      <w:tr w14:paraId="76A36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020062C">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5.</w:t>
            </w:r>
          </w:p>
        </w:tc>
        <w:tc>
          <w:tcPr>
            <w:tcW w:w="1938" w:type="dxa"/>
            <w:tcBorders>
              <w:top w:val="single" w:color="auto" w:sz="4" w:space="0"/>
              <w:left w:val="single" w:color="auto" w:sz="4" w:space="0"/>
              <w:bottom w:val="single" w:color="auto" w:sz="4" w:space="0"/>
              <w:right w:val="single" w:color="auto" w:sz="4" w:space="0"/>
            </w:tcBorders>
          </w:tcPr>
          <w:p w14:paraId="4EC26248">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наименование финансовой организации (филиала), обслуживающей плательщика (банк плательщика)</w:t>
            </w:r>
          </w:p>
        </w:tc>
        <w:tc>
          <w:tcPr>
            <w:tcW w:w="2050" w:type="dxa"/>
            <w:tcBorders>
              <w:top w:val="single" w:color="auto" w:sz="4" w:space="0"/>
              <w:left w:val="single" w:color="auto" w:sz="4" w:space="0"/>
              <w:bottom w:val="single" w:color="auto" w:sz="4" w:space="0"/>
              <w:right w:val="single" w:color="auto" w:sz="4" w:space="0"/>
            </w:tcBorders>
          </w:tcPr>
          <w:p w14:paraId="5570705D">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96AD09E">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обязательно </w:t>
            </w:r>
          </w:p>
        </w:tc>
        <w:tc>
          <w:tcPr>
            <w:tcW w:w="2640" w:type="dxa"/>
            <w:tcBorders>
              <w:top w:val="single" w:color="auto" w:sz="4" w:space="0"/>
              <w:left w:val="single" w:color="auto" w:sz="4" w:space="0"/>
              <w:bottom w:val="single" w:color="auto" w:sz="4" w:space="0"/>
              <w:right w:val="single" w:color="auto" w:sz="4" w:space="0"/>
            </w:tcBorders>
          </w:tcPr>
          <w:p w14:paraId="593E292F">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заполняется плательщиком</w:t>
            </w:r>
          </w:p>
        </w:tc>
      </w:tr>
      <w:tr w14:paraId="519C2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821FF2C">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6.</w:t>
            </w:r>
          </w:p>
        </w:tc>
        <w:tc>
          <w:tcPr>
            <w:tcW w:w="1938" w:type="dxa"/>
            <w:tcBorders>
              <w:top w:val="single" w:color="auto" w:sz="4" w:space="0"/>
              <w:left w:val="single" w:color="auto" w:sz="4" w:space="0"/>
              <w:bottom w:val="single" w:color="auto" w:sz="4" w:space="0"/>
              <w:right w:val="single" w:color="auto" w:sz="4" w:space="0"/>
            </w:tcBorders>
          </w:tcPr>
          <w:p w14:paraId="6144E49B">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номер счета плательщика</w:t>
            </w:r>
          </w:p>
        </w:tc>
        <w:tc>
          <w:tcPr>
            <w:tcW w:w="2050" w:type="dxa"/>
            <w:tcBorders>
              <w:top w:val="single" w:color="auto" w:sz="4" w:space="0"/>
              <w:left w:val="single" w:color="auto" w:sz="4" w:space="0"/>
              <w:bottom w:val="single" w:color="auto" w:sz="4" w:space="0"/>
              <w:right w:val="single" w:color="auto" w:sz="4" w:space="0"/>
            </w:tcBorders>
          </w:tcPr>
          <w:p w14:paraId="2B465E9B">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B391A6A">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p w14:paraId="2CAC7E59">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color="auto" w:sz="4" w:space="0"/>
              <w:left w:val="single" w:color="auto" w:sz="4" w:space="0"/>
              <w:bottom w:val="single" w:color="auto" w:sz="4" w:space="0"/>
              <w:right w:val="single" w:color="auto" w:sz="4" w:space="0"/>
            </w:tcBorders>
          </w:tcPr>
          <w:p w14:paraId="1CA42EB0">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заполняется плательщиком</w:t>
            </w:r>
          </w:p>
        </w:tc>
      </w:tr>
      <w:tr w14:paraId="240F9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3F581FD">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7.</w:t>
            </w:r>
          </w:p>
        </w:tc>
        <w:tc>
          <w:tcPr>
            <w:tcW w:w="1938" w:type="dxa"/>
            <w:tcBorders>
              <w:top w:val="single" w:color="auto" w:sz="4" w:space="0"/>
              <w:left w:val="single" w:color="auto" w:sz="4" w:space="0"/>
              <w:bottom w:val="single" w:color="auto" w:sz="4" w:space="0"/>
              <w:right w:val="single" w:color="auto" w:sz="4" w:space="0"/>
            </w:tcBorders>
          </w:tcPr>
          <w:p w14:paraId="31AB09D2">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УНН плательщика</w:t>
            </w:r>
          </w:p>
        </w:tc>
        <w:tc>
          <w:tcPr>
            <w:tcW w:w="2050" w:type="dxa"/>
            <w:tcBorders>
              <w:top w:val="single" w:color="auto" w:sz="4" w:space="0"/>
              <w:left w:val="single" w:color="auto" w:sz="4" w:space="0"/>
              <w:bottom w:val="single" w:color="auto" w:sz="4" w:space="0"/>
              <w:right w:val="single" w:color="auto" w:sz="4" w:space="0"/>
            </w:tcBorders>
          </w:tcPr>
          <w:p w14:paraId="31C2BEDE">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9C29C1F">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необязательно</w:t>
            </w:r>
          </w:p>
          <w:p w14:paraId="6F24DE28">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color="auto" w:sz="4" w:space="0"/>
              <w:left w:val="single" w:color="auto" w:sz="4" w:space="0"/>
              <w:bottom w:val="single" w:color="auto" w:sz="4" w:space="0"/>
              <w:right w:val="single" w:color="auto" w:sz="4" w:space="0"/>
            </w:tcBorders>
          </w:tcPr>
          <w:p w14:paraId="53E0B5D6">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заполняется плательщиком</w:t>
            </w:r>
          </w:p>
        </w:tc>
      </w:tr>
      <w:tr w14:paraId="3BF2C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7BD6AE2">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8.</w:t>
            </w:r>
          </w:p>
        </w:tc>
        <w:tc>
          <w:tcPr>
            <w:tcW w:w="1938" w:type="dxa"/>
            <w:tcBorders>
              <w:top w:val="single" w:color="auto" w:sz="4" w:space="0"/>
              <w:left w:val="single" w:color="auto" w:sz="4" w:space="0"/>
              <w:bottom w:val="single" w:color="auto" w:sz="4" w:space="0"/>
              <w:right w:val="single" w:color="auto" w:sz="4" w:space="0"/>
            </w:tcBorders>
          </w:tcPr>
          <w:p w14:paraId="006A08D5">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НЗОУ плательщика</w:t>
            </w:r>
          </w:p>
        </w:tc>
        <w:tc>
          <w:tcPr>
            <w:tcW w:w="2050" w:type="dxa"/>
            <w:tcBorders>
              <w:top w:val="single" w:color="auto" w:sz="4" w:space="0"/>
              <w:left w:val="single" w:color="auto" w:sz="4" w:space="0"/>
              <w:bottom w:val="single" w:color="auto" w:sz="4" w:space="0"/>
              <w:right w:val="single" w:color="auto" w:sz="4" w:space="0"/>
            </w:tcBorders>
          </w:tcPr>
          <w:p w14:paraId="57FFA2CB">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C40EE26">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необязательно</w:t>
            </w:r>
          </w:p>
          <w:p w14:paraId="40DBBECA">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color="auto" w:sz="4" w:space="0"/>
              <w:left w:val="single" w:color="auto" w:sz="4" w:space="0"/>
              <w:bottom w:val="single" w:color="auto" w:sz="4" w:space="0"/>
              <w:right w:val="single" w:color="auto" w:sz="4" w:space="0"/>
            </w:tcBorders>
          </w:tcPr>
          <w:p w14:paraId="6CD239C2">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заполняется плательщиком</w:t>
            </w:r>
          </w:p>
        </w:tc>
      </w:tr>
      <w:tr w14:paraId="367B7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46F3BA4">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9.</w:t>
            </w:r>
          </w:p>
        </w:tc>
        <w:tc>
          <w:tcPr>
            <w:tcW w:w="1938" w:type="dxa"/>
            <w:tcBorders>
              <w:top w:val="single" w:color="auto" w:sz="4" w:space="0"/>
              <w:left w:val="single" w:color="auto" w:sz="4" w:space="0"/>
              <w:bottom w:val="single" w:color="auto" w:sz="4" w:space="0"/>
              <w:right w:val="single" w:color="auto" w:sz="4" w:space="0"/>
            </w:tcBorders>
          </w:tcPr>
          <w:p w14:paraId="592B4733">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наименование, или имя, фамилия бенефициара</w:t>
            </w:r>
          </w:p>
        </w:tc>
        <w:tc>
          <w:tcPr>
            <w:tcW w:w="2050" w:type="dxa"/>
            <w:tcBorders>
              <w:top w:val="single" w:color="auto" w:sz="4" w:space="0"/>
              <w:left w:val="single" w:color="auto" w:sz="4" w:space="0"/>
              <w:bottom w:val="single" w:color="auto" w:sz="4" w:space="0"/>
              <w:right w:val="single" w:color="auto" w:sz="4" w:space="0"/>
            </w:tcBorders>
          </w:tcPr>
          <w:p w14:paraId="692D6E19">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0F0A7A3">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p w14:paraId="0AA52826">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color="auto" w:sz="4" w:space="0"/>
              <w:left w:val="single" w:color="auto" w:sz="4" w:space="0"/>
              <w:bottom w:val="single" w:color="auto" w:sz="4" w:space="0"/>
              <w:right w:val="single" w:color="auto" w:sz="4" w:space="0"/>
            </w:tcBorders>
          </w:tcPr>
          <w:p w14:paraId="3BA4B3D5">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заранее заполняется бенефициаром — по приглашению</w:t>
            </w:r>
          </w:p>
        </w:tc>
      </w:tr>
      <w:tr w14:paraId="442AE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F6F9DB1">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10.</w:t>
            </w:r>
          </w:p>
        </w:tc>
        <w:tc>
          <w:tcPr>
            <w:tcW w:w="1938" w:type="dxa"/>
            <w:tcBorders>
              <w:top w:val="single" w:color="auto" w:sz="4" w:space="0"/>
              <w:left w:val="single" w:color="auto" w:sz="4" w:space="0"/>
              <w:bottom w:val="single" w:color="auto" w:sz="4" w:space="0"/>
              <w:right w:val="single" w:color="auto" w:sz="4" w:space="0"/>
            </w:tcBorders>
          </w:tcPr>
          <w:p w14:paraId="73999AFF">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НЗОУ бенефициара</w:t>
            </w:r>
          </w:p>
        </w:tc>
        <w:tc>
          <w:tcPr>
            <w:tcW w:w="2050" w:type="dxa"/>
            <w:tcBorders>
              <w:top w:val="single" w:color="auto" w:sz="4" w:space="0"/>
              <w:left w:val="single" w:color="auto" w:sz="4" w:space="0"/>
              <w:bottom w:val="single" w:color="auto" w:sz="4" w:space="0"/>
              <w:right w:val="single" w:color="auto" w:sz="4" w:space="0"/>
            </w:tcBorders>
          </w:tcPr>
          <w:p w14:paraId="7E4E7B4C">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A9F0E9D">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необязательно</w:t>
            </w:r>
          </w:p>
          <w:p w14:paraId="422133D7">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(не заполняется в процессе в связи с закупками)</w:t>
            </w:r>
          </w:p>
        </w:tc>
        <w:tc>
          <w:tcPr>
            <w:tcW w:w="2640" w:type="dxa"/>
            <w:tcBorders>
              <w:top w:val="single" w:color="auto" w:sz="4" w:space="0"/>
              <w:left w:val="single" w:color="auto" w:sz="4" w:space="0"/>
              <w:bottom w:val="single" w:color="auto" w:sz="4" w:space="0"/>
              <w:right w:val="single" w:color="auto" w:sz="4" w:space="0"/>
            </w:tcBorders>
          </w:tcPr>
          <w:p w14:paraId="2025EDE0">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(не заполняется)</w:t>
            </w:r>
          </w:p>
        </w:tc>
      </w:tr>
      <w:tr w14:paraId="50E1D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2CC2F73">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11.</w:t>
            </w:r>
          </w:p>
        </w:tc>
        <w:tc>
          <w:tcPr>
            <w:tcW w:w="1938" w:type="dxa"/>
            <w:tcBorders>
              <w:top w:val="single" w:color="auto" w:sz="4" w:space="0"/>
              <w:left w:val="single" w:color="auto" w:sz="4" w:space="0"/>
              <w:bottom w:val="single" w:color="auto" w:sz="4" w:space="0"/>
              <w:right w:val="single" w:color="auto" w:sz="4" w:space="0"/>
            </w:tcBorders>
          </w:tcPr>
          <w:p w14:paraId="0B997827">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УНН бенефициара</w:t>
            </w:r>
          </w:p>
        </w:tc>
        <w:tc>
          <w:tcPr>
            <w:tcW w:w="2050" w:type="dxa"/>
            <w:tcBorders>
              <w:top w:val="single" w:color="auto" w:sz="4" w:space="0"/>
              <w:left w:val="single" w:color="auto" w:sz="4" w:space="0"/>
              <w:bottom w:val="single" w:color="auto" w:sz="4" w:space="0"/>
              <w:right w:val="single" w:color="auto" w:sz="4" w:space="0"/>
            </w:tcBorders>
          </w:tcPr>
          <w:p w14:paraId="6B8FD47B">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B55B45E">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необязательно</w:t>
            </w:r>
          </w:p>
          <w:p w14:paraId="5CAC2A52">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color="auto" w:sz="4" w:space="0"/>
              <w:left w:val="single" w:color="auto" w:sz="4" w:space="0"/>
              <w:bottom w:val="single" w:color="auto" w:sz="4" w:space="0"/>
              <w:right w:val="single" w:color="auto" w:sz="4" w:space="0"/>
            </w:tcBorders>
          </w:tcPr>
          <w:p w14:paraId="332B71B5">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заранее заполняется бенефициаром — по приглашению</w:t>
            </w:r>
          </w:p>
        </w:tc>
      </w:tr>
      <w:tr w14:paraId="35C53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A0B3EDE">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12.</w:t>
            </w:r>
          </w:p>
        </w:tc>
        <w:tc>
          <w:tcPr>
            <w:tcW w:w="1938" w:type="dxa"/>
            <w:tcBorders>
              <w:top w:val="single" w:color="auto" w:sz="4" w:space="0"/>
              <w:left w:val="single" w:color="auto" w:sz="4" w:space="0"/>
              <w:bottom w:val="single" w:color="auto" w:sz="4" w:space="0"/>
              <w:right w:val="single" w:color="auto" w:sz="4" w:space="0"/>
            </w:tcBorders>
          </w:tcPr>
          <w:p w14:paraId="58434A3E">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наименование финансовой организации (филиала), обслуживающей бенефициара </w:t>
            </w:r>
          </w:p>
        </w:tc>
        <w:tc>
          <w:tcPr>
            <w:tcW w:w="2050" w:type="dxa"/>
            <w:tcBorders>
              <w:top w:val="single" w:color="auto" w:sz="4" w:space="0"/>
              <w:left w:val="single" w:color="auto" w:sz="4" w:space="0"/>
              <w:bottom w:val="single" w:color="auto" w:sz="4" w:space="0"/>
              <w:right w:val="single" w:color="auto" w:sz="4" w:space="0"/>
            </w:tcBorders>
          </w:tcPr>
          <w:p w14:paraId="53684228">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7023561">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2271F63F">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заранее заполняется бенефициаром — по приглашению</w:t>
            </w:r>
          </w:p>
        </w:tc>
      </w:tr>
      <w:tr w14:paraId="4DC8F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D1C345D">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13.</w:t>
            </w:r>
          </w:p>
        </w:tc>
        <w:tc>
          <w:tcPr>
            <w:tcW w:w="1938" w:type="dxa"/>
            <w:tcBorders>
              <w:top w:val="single" w:color="auto" w:sz="4" w:space="0"/>
              <w:left w:val="single" w:color="auto" w:sz="4" w:space="0"/>
              <w:bottom w:val="single" w:color="auto" w:sz="4" w:space="0"/>
              <w:right w:val="single" w:color="auto" w:sz="4" w:space="0"/>
            </w:tcBorders>
          </w:tcPr>
          <w:p w14:paraId="3D290BD4">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номер счета бенефициара</w:t>
            </w:r>
          </w:p>
        </w:tc>
        <w:tc>
          <w:tcPr>
            <w:tcW w:w="2050" w:type="dxa"/>
            <w:tcBorders>
              <w:top w:val="single" w:color="auto" w:sz="4" w:space="0"/>
              <w:left w:val="single" w:color="auto" w:sz="4" w:space="0"/>
              <w:bottom w:val="single" w:color="auto" w:sz="4" w:space="0"/>
              <w:right w:val="single" w:color="auto" w:sz="4" w:space="0"/>
            </w:tcBorders>
          </w:tcPr>
          <w:p w14:paraId="6DF10BD4">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262653B">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p w14:paraId="27254EB3">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color="auto" w:sz="4" w:space="0"/>
              <w:left w:val="single" w:color="auto" w:sz="4" w:space="0"/>
              <w:bottom w:val="single" w:color="auto" w:sz="4" w:space="0"/>
              <w:right w:val="single" w:color="auto" w:sz="4" w:space="0"/>
            </w:tcBorders>
          </w:tcPr>
          <w:p w14:paraId="4B5FAD04">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заранее заполняется бенефициаром — по приглашению</w:t>
            </w:r>
          </w:p>
        </w:tc>
      </w:tr>
      <w:tr w14:paraId="6EEDB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D88C04B">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14.</w:t>
            </w:r>
          </w:p>
        </w:tc>
        <w:tc>
          <w:tcPr>
            <w:tcW w:w="1938" w:type="dxa"/>
            <w:tcBorders>
              <w:top w:val="single" w:color="auto" w:sz="4" w:space="0"/>
              <w:left w:val="single" w:color="auto" w:sz="4" w:space="0"/>
              <w:bottom w:val="single" w:color="auto" w:sz="4" w:space="0"/>
              <w:right w:val="single" w:color="auto" w:sz="4" w:space="0"/>
            </w:tcBorders>
          </w:tcPr>
          <w:p w14:paraId="051207BB">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сумма (цифрами и прописью)</w:t>
            </w:r>
          </w:p>
        </w:tc>
        <w:tc>
          <w:tcPr>
            <w:tcW w:w="2050" w:type="dxa"/>
            <w:tcBorders>
              <w:top w:val="single" w:color="auto" w:sz="4" w:space="0"/>
              <w:left w:val="single" w:color="auto" w:sz="4" w:space="0"/>
              <w:bottom w:val="single" w:color="auto" w:sz="4" w:space="0"/>
              <w:right w:val="single" w:color="auto" w:sz="4" w:space="0"/>
            </w:tcBorders>
          </w:tcPr>
          <w:p w14:paraId="00F20A1E">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5D7A47C">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p w14:paraId="5EFCAE3A">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заполняется сумма, подлежащая уплате бенефициару</w:t>
            </w:r>
          </w:p>
        </w:tc>
        <w:tc>
          <w:tcPr>
            <w:tcW w:w="2640" w:type="dxa"/>
            <w:tcBorders>
              <w:top w:val="single" w:color="auto" w:sz="4" w:space="0"/>
              <w:left w:val="single" w:color="auto" w:sz="4" w:space="0"/>
              <w:bottom w:val="single" w:color="auto" w:sz="4" w:space="0"/>
              <w:right w:val="single" w:color="auto" w:sz="4" w:space="0"/>
            </w:tcBorders>
          </w:tcPr>
          <w:p w14:paraId="40FF5162">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заполняется плательщиком </w:t>
            </w:r>
          </w:p>
        </w:tc>
      </w:tr>
      <w:tr w14:paraId="0A00E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3CDC063">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15.</w:t>
            </w:r>
          </w:p>
        </w:tc>
        <w:tc>
          <w:tcPr>
            <w:tcW w:w="1938" w:type="dxa"/>
            <w:tcBorders>
              <w:top w:val="single" w:color="auto" w:sz="4" w:space="0"/>
              <w:left w:val="single" w:color="auto" w:sz="4" w:space="0"/>
              <w:bottom w:val="single" w:color="auto" w:sz="4" w:space="0"/>
              <w:right w:val="single" w:color="auto" w:sz="4" w:space="0"/>
            </w:tcBorders>
          </w:tcPr>
          <w:p w14:paraId="5523D59F">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акцептованная сумма (цифрами и прописью) </w:t>
            </w:r>
          </w:p>
        </w:tc>
        <w:tc>
          <w:tcPr>
            <w:tcW w:w="2050" w:type="dxa"/>
            <w:tcBorders>
              <w:top w:val="single" w:color="auto" w:sz="4" w:space="0"/>
              <w:left w:val="single" w:color="auto" w:sz="4" w:space="0"/>
              <w:bottom w:val="single" w:color="auto" w:sz="4" w:space="0"/>
              <w:right w:val="single" w:color="auto" w:sz="4" w:space="0"/>
            </w:tcBorders>
          </w:tcPr>
          <w:p w14:paraId="7DCFDE50">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D8C9E1B">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необязательно</w:t>
            </w:r>
          </w:p>
          <w:p w14:paraId="10581F0B">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(предусмотрена для частичного акцепта указанной суммы, который не применяется в связи с закупками)</w:t>
            </w:r>
          </w:p>
        </w:tc>
        <w:tc>
          <w:tcPr>
            <w:tcW w:w="2640" w:type="dxa"/>
            <w:tcBorders>
              <w:top w:val="single" w:color="auto" w:sz="4" w:space="0"/>
              <w:left w:val="single" w:color="auto" w:sz="4" w:space="0"/>
              <w:bottom w:val="single" w:color="auto" w:sz="4" w:space="0"/>
              <w:right w:val="single" w:color="auto" w:sz="4" w:space="0"/>
            </w:tcBorders>
          </w:tcPr>
          <w:p w14:paraId="7E08BCA0">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(не заполняется и не применяется)</w:t>
            </w:r>
          </w:p>
        </w:tc>
      </w:tr>
      <w:tr w14:paraId="3DF34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5BF6237">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16.</w:t>
            </w:r>
          </w:p>
        </w:tc>
        <w:tc>
          <w:tcPr>
            <w:tcW w:w="1938" w:type="dxa"/>
            <w:tcBorders>
              <w:top w:val="single" w:color="auto" w:sz="4" w:space="0"/>
              <w:left w:val="single" w:color="auto" w:sz="4" w:space="0"/>
              <w:bottom w:val="single" w:color="auto" w:sz="4" w:space="0"/>
              <w:right w:val="single" w:color="auto" w:sz="4" w:space="0"/>
            </w:tcBorders>
          </w:tcPr>
          <w:p w14:paraId="1F25C385">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валюта (прописью и по коду)</w:t>
            </w:r>
          </w:p>
        </w:tc>
        <w:tc>
          <w:tcPr>
            <w:tcW w:w="2050" w:type="dxa"/>
            <w:tcBorders>
              <w:top w:val="single" w:color="auto" w:sz="4" w:space="0"/>
              <w:left w:val="single" w:color="auto" w:sz="4" w:space="0"/>
              <w:bottom w:val="single" w:color="auto" w:sz="4" w:space="0"/>
              <w:right w:val="single" w:color="auto" w:sz="4" w:space="0"/>
            </w:tcBorders>
          </w:tcPr>
          <w:p w14:paraId="15B3106D">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3661DC4">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169B7977">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заполняется плательщиком</w:t>
            </w:r>
          </w:p>
        </w:tc>
      </w:tr>
      <w:tr w14:paraId="5FDCB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F2DF891">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17.</w:t>
            </w:r>
          </w:p>
        </w:tc>
        <w:tc>
          <w:tcPr>
            <w:tcW w:w="1938" w:type="dxa"/>
            <w:tcBorders>
              <w:top w:val="single" w:color="auto" w:sz="4" w:space="0"/>
              <w:left w:val="single" w:color="auto" w:sz="4" w:space="0"/>
              <w:bottom w:val="single" w:color="auto" w:sz="4" w:space="0"/>
              <w:right w:val="single" w:color="auto" w:sz="4" w:space="0"/>
            </w:tcBorders>
          </w:tcPr>
          <w:p w14:paraId="12E4BF08">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цель сделки</w:t>
            </w:r>
          </w:p>
        </w:tc>
        <w:tc>
          <w:tcPr>
            <w:tcW w:w="2050" w:type="dxa"/>
            <w:tcBorders>
              <w:top w:val="single" w:color="auto" w:sz="4" w:space="0"/>
              <w:left w:val="single" w:color="auto" w:sz="4" w:space="0"/>
              <w:bottom w:val="single" w:color="auto" w:sz="4" w:space="0"/>
              <w:right w:val="single" w:color="auto" w:sz="4" w:space="0"/>
            </w:tcBorders>
          </w:tcPr>
          <w:p w14:paraId="6ED95816">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A03B840">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В обязательном порядке заполняются слова "для обеспечения квалификации"</w:t>
            </w:r>
          </w:p>
        </w:tc>
        <w:tc>
          <w:tcPr>
            <w:tcW w:w="2640" w:type="dxa"/>
            <w:tcBorders>
              <w:top w:val="single" w:color="auto" w:sz="4" w:space="0"/>
              <w:left w:val="single" w:color="auto" w:sz="4" w:space="0"/>
              <w:bottom w:val="single" w:color="auto" w:sz="4" w:space="0"/>
              <w:right w:val="single" w:color="auto" w:sz="4" w:space="0"/>
            </w:tcBorders>
          </w:tcPr>
          <w:p w14:paraId="270A0C7D">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заранее заполняется бенефициаром — по приглашению</w:t>
            </w:r>
          </w:p>
        </w:tc>
      </w:tr>
      <w:tr w14:paraId="2EFF3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03E3FF5">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18.</w:t>
            </w:r>
          </w:p>
        </w:tc>
        <w:tc>
          <w:tcPr>
            <w:tcW w:w="1938" w:type="dxa"/>
            <w:tcBorders>
              <w:top w:val="single" w:color="auto" w:sz="4" w:space="0"/>
              <w:left w:val="single" w:color="auto" w:sz="4" w:space="0"/>
              <w:bottom w:val="single" w:color="auto" w:sz="4" w:space="0"/>
              <w:right w:val="single" w:color="auto" w:sz="4" w:space="0"/>
            </w:tcBorders>
          </w:tcPr>
          <w:p w14:paraId="05A83485">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основания для совершения платежа: </w:t>
            </w:r>
          </w:p>
        </w:tc>
        <w:tc>
          <w:tcPr>
            <w:tcW w:w="2050" w:type="dxa"/>
            <w:tcBorders>
              <w:top w:val="single" w:color="auto" w:sz="4" w:space="0"/>
              <w:left w:val="single" w:color="auto" w:sz="4" w:space="0"/>
              <w:bottom w:val="single" w:color="auto" w:sz="4" w:space="0"/>
              <w:right w:val="single" w:color="auto" w:sz="4" w:space="0"/>
            </w:tcBorders>
          </w:tcPr>
          <w:p w14:paraId="1F8D28DF">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BCEDA14">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p w14:paraId="2879D44A">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color="auto" w:sz="4" w:space="0"/>
              <w:left w:val="single" w:color="auto" w:sz="4" w:space="0"/>
              <w:bottom w:val="single" w:color="auto" w:sz="4" w:space="0"/>
              <w:right w:val="single" w:color="auto" w:sz="4" w:space="0"/>
            </w:tcBorders>
          </w:tcPr>
          <w:p w14:paraId="219F976F">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заполняется бенефициаром</w:t>
            </w:r>
          </w:p>
        </w:tc>
      </w:tr>
      <w:tr w14:paraId="19C7F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4C589E0">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19.</w:t>
            </w:r>
          </w:p>
        </w:tc>
        <w:tc>
          <w:tcPr>
            <w:tcW w:w="1938" w:type="dxa"/>
            <w:tcBorders>
              <w:top w:val="single" w:color="auto" w:sz="4" w:space="0"/>
              <w:left w:val="single" w:color="auto" w:sz="4" w:space="0"/>
              <w:bottom w:val="single" w:color="auto" w:sz="4" w:space="0"/>
              <w:right w:val="single" w:color="auto" w:sz="4" w:space="0"/>
            </w:tcBorders>
          </w:tcPr>
          <w:p w14:paraId="4A1FC741">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условия оплаты: </w:t>
            </w:r>
          </w:p>
        </w:tc>
        <w:tc>
          <w:tcPr>
            <w:tcW w:w="2050" w:type="dxa"/>
            <w:tcBorders>
              <w:top w:val="single" w:color="auto" w:sz="4" w:space="0"/>
              <w:left w:val="single" w:color="auto" w:sz="4" w:space="0"/>
              <w:bottom w:val="single" w:color="auto" w:sz="4" w:space="0"/>
              <w:right w:val="single" w:color="auto" w:sz="4" w:space="0"/>
            </w:tcBorders>
          </w:tcPr>
          <w:p w14:paraId="09AE9446">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99F73AE">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обязательно </w:t>
            </w:r>
          </w:p>
          <w:p w14:paraId="6522F9F3">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заполняются слова "акцептованный платеж", </w:t>
            </w:r>
          </w:p>
          <w:p w14:paraId="6C462BB6">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color="auto" w:sz="4" w:space="0"/>
              <w:left w:val="single" w:color="auto" w:sz="4" w:space="0"/>
              <w:bottom w:val="single" w:color="auto" w:sz="4" w:space="0"/>
              <w:right w:val="single" w:color="auto" w:sz="4" w:space="0"/>
            </w:tcBorders>
          </w:tcPr>
          <w:p w14:paraId="3E62FA41">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заранее заполняется бенефициаром </w:t>
            </w:r>
          </w:p>
        </w:tc>
      </w:tr>
      <w:tr w14:paraId="0B724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590D995">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20.</w:t>
            </w:r>
          </w:p>
        </w:tc>
        <w:tc>
          <w:tcPr>
            <w:tcW w:w="1938" w:type="dxa"/>
            <w:tcBorders>
              <w:top w:val="single" w:color="auto" w:sz="4" w:space="0"/>
              <w:left w:val="single" w:color="auto" w:sz="4" w:space="0"/>
              <w:bottom w:val="single" w:color="auto" w:sz="4" w:space="0"/>
              <w:right w:val="single" w:color="auto" w:sz="4" w:space="0"/>
            </w:tcBorders>
          </w:tcPr>
          <w:p w14:paraId="114D7A83">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количество прилагаемых страниц</w:t>
            </w:r>
          </w:p>
        </w:tc>
        <w:tc>
          <w:tcPr>
            <w:tcW w:w="2050" w:type="dxa"/>
            <w:tcBorders>
              <w:top w:val="single" w:color="auto" w:sz="4" w:space="0"/>
              <w:left w:val="single" w:color="auto" w:sz="4" w:space="0"/>
              <w:bottom w:val="single" w:color="auto" w:sz="4" w:space="0"/>
              <w:right w:val="single" w:color="auto" w:sz="4" w:space="0"/>
            </w:tcBorders>
          </w:tcPr>
          <w:p w14:paraId="4C91BCF7">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A466C02">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необязательно</w:t>
            </w:r>
          </w:p>
          <w:p w14:paraId="1A702F71">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0805081C">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color="auto" w:sz="4" w:space="0"/>
              <w:left w:val="single" w:color="auto" w:sz="4" w:space="0"/>
              <w:bottom w:val="single" w:color="auto" w:sz="4" w:space="0"/>
              <w:right w:val="single" w:color="auto" w:sz="4" w:space="0"/>
            </w:tcBorders>
          </w:tcPr>
          <w:p w14:paraId="44AC5343">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заполняется бенефициаром</w:t>
            </w:r>
          </w:p>
        </w:tc>
      </w:tr>
      <w:tr w14:paraId="752DC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F715CDC">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21.а.</w:t>
            </w:r>
          </w:p>
        </w:tc>
        <w:tc>
          <w:tcPr>
            <w:tcW w:w="1938" w:type="dxa"/>
            <w:tcBorders>
              <w:top w:val="single" w:color="auto" w:sz="4" w:space="0"/>
              <w:left w:val="single" w:color="auto" w:sz="4" w:space="0"/>
              <w:bottom w:val="single" w:color="auto" w:sz="4" w:space="0"/>
              <w:right w:val="single" w:color="auto" w:sz="4" w:space="0"/>
            </w:tcBorders>
          </w:tcPr>
          <w:p w14:paraId="55176672">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подпись плательщика</w:t>
            </w:r>
          </w:p>
        </w:tc>
        <w:tc>
          <w:tcPr>
            <w:tcW w:w="2050" w:type="dxa"/>
            <w:tcBorders>
              <w:top w:val="single" w:color="auto" w:sz="4" w:space="0"/>
              <w:left w:val="single" w:color="auto" w:sz="4" w:space="0"/>
              <w:bottom w:val="single" w:color="auto" w:sz="4" w:space="0"/>
              <w:right w:val="single" w:color="auto" w:sz="4" w:space="0"/>
            </w:tcBorders>
          </w:tcPr>
          <w:p w14:paraId="00FC7F89">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149EC26">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p w14:paraId="7C2B888F">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color="auto" w:sz="4" w:space="0"/>
              <w:left w:val="single" w:color="auto" w:sz="4" w:space="0"/>
              <w:bottom w:val="single" w:color="auto" w:sz="4" w:space="0"/>
              <w:right w:val="single" w:color="auto" w:sz="4" w:space="0"/>
            </w:tcBorders>
          </w:tcPr>
          <w:p w14:paraId="5CFCE3A3">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подписывается плательщиком или </w:t>
            </w:r>
          </w:p>
          <w:p w14:paraId="0AD76F5D">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проставляется электронная подпись плательщика</w:t>
            </w:r>
          </w:p>
        </w:tc>
      </w:tr>
      <w:tr w14:paraId="0AD18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A372248">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21.б.</w:t>
            </w:r>
          </w:p>
        </w:tc>
        <w:tc>
          <w:tcPr>
            <w:tcW w:w="1938" w:type="dxa"/>
            <w:tcBorders>
              <w:top w:val="single" w:color="auto" w:sz="4" w:space="0"/>
              <w:left w:val="single" w:color="auto" w:sz="4" w:space="0"/>
              <w:bottom w:val="single" w:color="auto" w:sz="4" w:space="0"/>
              <w:right w:val="single" w:color="auto" w:sz="4" w:space="0"/>
            </w:tcBorders>
          </w:tcPr>
          <w:p w14:paraId="75F89FA3">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печать плательщика</w:t>
            </w:r>
          </w:p>
        </w:tc>
        <w:tc>
          <w:tcPr>
            <w:tcW w:w="2050" w:type="dxa"/>
            <w:tcBorders>
              <w:top w:val="single" w:color="auto" w:sz="4" w:space="0"/>
              <w:left w:val="single" w:color="auto" w:sz="4" w:space="0"/>
              <w:bottom w:val="single" w:color="auto" w:sz="4" w:space="0"/>
              <w:right w:val="single" w:color="auto" w:sz="4" w:space="0"/>
            </w:tcBorders>
          </w:tcPr>
          <w:p w14:paraId="61702AB8">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9A294B3">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обязательно: </w:t>
            </w:r>
          </w:p>
          <w:p w14:paraId="59DBC7D0">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при наличии печати, когда плательщик представляет Требование в бумажной форме</w:t>
            </w:r>
          </w:p>
          <w:p w14:paraId="67EE23D6">
            <w:pPr>
              <w:widowControl w:val="0"/>
              <w:spacing w:after="120"/>
              <w:jc w:val="center"/>
              <w:rPr>
                <w:rFonts w:hint="default" w:ascii="Sylfaen" w:hAnsi="Sylfaen" w:eastAsia="Times New Roman" w:cs="Times New Roman"/>
                <w:sz w:val="18"/>
                <w:szCs w:val="18"/>
                <w:lang w:val="ru" w:eastAsia="ru-RU" w:bidi="ru-RU"/>
              </w:rPr>
            </w:pPr>
          </w:p>
        </w:tc>
        <w:tc>
          <w:tcPr>
            <w:tcW w:w="2640" w:type="dxa"/>
            <w:tcBorders>
              <w:top w:val="single" w:color="auto" w:sz="4" w:space="0"/>
              <w:left w:val="single" w:color="auto" w:sz="4" w:space="0"/>
              <w:bottom w:val="single" w:color="auto" w:sz="4" w:space="0"/>
              <w:right w:val="single" w:color="auto" w:sz="4" w:space="0"/>
            </w:tcBorders>
          </w:tcPr>
          <w:p w14:paraId="48CBA467">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скрепляется печатью плательщика </w:t>
            </w:r>
          </w:p>
          <w:p w14:paraId="2C71F39E">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при представлении в бумажной форме</w:t>
            </w:r>
          </w:p>
        </w:tc>
      </w:tr>
      <w:tr w14:paraId="527DB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2183473">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22.а.</w:t>
            </w:r>
          </w:p>
        </w:tc>
        <w:tc>
          <w:tcPr>
            <w:tcW w:w="1938" w:type="dxa"/>
            <w:tcBorders>
              <w:top w:val="single" w:color="auto" w:sz="4" w:space="0"/>
              <w:left w:val="single" w:color="auto" w:sz="4" w:space="0"/>
              <w:bottom w:val="single" w:color="auto" w:sz="4" w:space="0"/>
              <w:right w:val="single" w:color="auto" w:sz="4" w:space="0"/>
            </w:tcBorders>
          </w:tcPr>
          <w:p w14:paraId="45642A7A">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подпись бенефициара</w:t>
            </w:r>
          </w:p>
        </w:tc>
        <w:tc>
          <w:tcPr>
            <w:tcW w:w="2050" w:type="dxa"/>
            <w:tcBorders>
              <w:top w:val="single" w:color="auto" w:sz="4" w:space="0"/>
              <w:left w:val="single" w:color="auto" w:sz="4" w:space="0"/>
              <w:bottom w:val="single" w:color="auto" w:sz="4" w:space="0"/>
              <w:right w:val="single" w:color="auto" w:sz="4" w:space="0"/>
            </w:tcBorders>
          </w:tcPr>
          <w:p w14:paraId="7ECC1D5C">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03017EC">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обязательно: </w:t>
            </w:r>
          </w:p>
          <w:p w14:paraId="4D6408C0">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заполняется при представлении в банк</w:t>
            </w:r>
          </w:p>
        </w:tc>
        <w:tc>
          <w:tcPr>
            <w:tcW w:w="2640" w:type="dxa"/>
            <w:tcBorders>
              <w:top w:val="single" w:color="auto" w:sz="4" w:space="0"/>
              <w:left w:val="single" w:color="auto" w:sz="4" w:space="0"/>
              <w:bottom w:val="single" w:color="auto" w:sz="4" w:space="0"/>
              <w:right w:val="single" w:color="auto" w:sz="4" w:space="0"/>
            </w:tcBorders>
          </w:tcPr>
          <w:p w14:paraId="31679F8F">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подписывается бенефициаром</w:t>
            </w:r>
          </w:p>
        </w:tc>
      </w:tr>
      <w:tr w14:paraId="3F79A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A37C517">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22.б.</w:t>
            </w:r>
          </w:p>
        </w:tc>
        <w:tc>
          <w:tcPr>
            <w:tcW w:w="1938" w:type="dxa"/>
            <w:tcBorders>
              <w:top w:val="single" w:color="auto" w:sz="4" w:space="0"/>
              <w:left w:val="single" w:color="auto" w:sz="4" w:space="0"/>
              <w:bottom w:val="single" w:color="auto" w:sz="4" w:space="0"/>
              <w:right w:val="single" w:color="auto" w:sz="4" w:space="0"/>
            </w:tcBorders>
          </w:tcPr>
          <w:p w14:paraId="14A95AC4">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печать бенефициара</w:t>
            </w:r>
          </w:p>
        </w:tc>
        <w:tc>
          <w:tcPr>
            <w:tcW w:w="2050" w:type="dxa"/>
            <w:tcBorders>
              <w:top w:val="single" w:color="auto" w:sz="4" w:space="0"/>
              <w:left w:val="single" w:color="auto" w:sz="4" w:space="0"/>
              <w:bottom w:val="single" w:color="auto" w:sz="4" w:space="0"/>
              <w:right w:val="single" w:color="auto" w:sz="4" w:space="0"/>
            </w:tcBorders>
          </w:tcPr>
          <w:p w14:paraId="7A217524">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72524BB">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обязательно: </w:t>
            </w:r>
          </w:p>
          <w:p w14:paraId="0F21B9CF">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при наличии печати</w:t>
            </w:r>
          </w:p>
        </w:tc>
        <w:tc>
          <w:tcPr>
            <w:tcW w:w="2640" w:type="dxa"/>
            <w:tcBorders>
              <w:top w:val="single" w:color="auto" w:sz="4" w:space="0"/>
              <w:left w:val="single" w:color="auto" w:sz="4" w:space="0"/>
              <w:bottom w:val="single" w:color="auto" w:sz="4" w:space="0"/>
              <w:right w:val="single" w:color="auto" w:sz="4" w:space="0"/>
            </w:tcBorders>
          </w:tcPr>
          <w:p w14:paraId="68AB133E">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скрепляется печатью бенефициара </w:t>
            </w:r>
          </w:p>
          <w:p w14:paraId="76CE3F58">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при представлении в банк в бумажной форме</w:t>
            </w:r>
          </w:p>
        </w:tc>
      </w:tr>
      <w:tr w14:paraId="5EEAE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8E2A2BD">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23.а.</w:t>
            </w:r>
          </w:p>
        </w:tc>
        <w:tc>
          <w:tcPr>
            <w:tcW w:w="1938" w:type="dxa"/>
            <w:tcBorders>
              <w:top w:val="single" w:color="auto" w:sz="4" w:space="0"/>
              <w:left w:val="single" w:color="auto" w:sz="4" w:space="0"/>
              <w:bottom w:val="single" w:color="auto" w:sz="4" w:space="0"/>
              <w:right w:val="single" w:color="auto" w:sz="4" w:space="0"/>
            </w:tcBorders>
          </w:tcPr>
          <w:p w14:paraId="76F610B2">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подпись сотрудника обслуживающей плательщика финансовой организации (филиала)</w:t>
            </w:r>
          </w:p>
        </w:tc>
        <w:tc>
          <w:tcPr>
            <w:tcW w:w="2050" w:type="dxa"/>
            <w:tcBorders>
              <w:top w:val="single" w:color="auto" w:sz="4" w:space="0"/>
              <w:left w:val="single" w:color="auto" w:sz="4" w:space="0"/>
              <w:bottom w:val="single" w:color="auto" w:sz="4" w:space="0"/>
              <w:right w:val="single" w:color="auto" w:sz="4" w:space="0"/>
            </w:tcBorders>
          </w:tcPr>
          <w:p w14:paraId="306F22F4">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B6EDE20">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p w14:paraId="35942659">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color="auto" w:sz="4" w:space="0"/>
              <w:left w:val="single" w:color="auto" w:sz="4" w:space="0"/>
              <w:bottom w:val="single" w:color="auto" w:sz="4" w:space="0"/>
              <w:right w:val="single" w:color="auto" w:sz="4" w:space="0"/>
            </w:tcBorders>
          </w:tcPr>
          <w:p w14:paraId="09032762">
            <w:pPr>
              <w:widowControl w:val="0"/>
              <w:spacing w:after="120"/>
              <w:jc w:val="center"/>
              <w:rPr>
                <w:rFonts w:hint="default" w:ascii="Sylfaen" w:hAnsi="Sylfaen" w:eastAsia="Times New Roman" w:cs="Times New Roman"/>
                <w:sz w:val="18"/>
                <w:szCs w:val="18"/>
                <w:lang w:val="ru" w:eastAsia="ru-RU" w:bidi="ru-RU"/>
              </w:rPr>
            </w:pPr>
          </w:p>
        </w:tc>
      </w:tr>
      <w:tr w14:paraId="61499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A9A5BA0">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23.б.</w:t>
            </w:r>
          </w:p>
        </w:tc>
        <w:tc>
          <w:tcPr>
            <w:tcW w:w="1938" w:type="dxa"/>
            <w:tcBorders>
              <w:top w:val="single" w:color="auto" w:sz="4" w:space="0"/>
              <w:left w:val="single" w:color="auto" w:sz="4" w:space="0"/>
              <w:bottom w:val="single" w:color="auto" w:sz="4" w:space="0"/>
              <w:right w:val="single" w:color="auto" w:sz="4" w:space="0"/>
            </w:tcBorders>
          </w:tcPr>
          <w:p w14:paraId="591A728E">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штамп обслуживающей плательщика финансовой организации (филиала) </w:t>
            </w:r>
          </w:p>
        </w:tc>
        <w:tc>
          <w:tcPr>
            <w:tcW w:w="2050" w:type="dxa"/>
            <w:tcBorders>
              <w:top w:val="single" w:color="auto" w:sz="4" w:space="0"/>
              <w:left w:val="single" w:color="auto" w:sz="4" w:space="0"/>
              <w:bottom w:val="single" w:color="auto" w:sz="4" w:space="0"/>
              <w:right w:val="single" w:color="auto" w:sz="4" w:space="0"/>
            </w:tcBorders>
          </w:tcPr>
          <w:p w14:paraId="73A37FA6">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B247319">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p w14:paraId="2E6CDB60">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color="auto" w:sz="4" w:space="0"/>
              <w:left w:val="single" w:color="auto" w:sz="4" w:space="0"/>
              <w:bottom w:val="single" w:color="auto" w:sz="4" w:space="0"/>
              <w:right w:val="single" w:color="auto" w:sz="4" w:space="0"/>
            </w:tcBorders>
          </w:tcPr>
          <w:p w14:paraId="0392D90A">
            <w:pPr>
              <w:widowControl w:val="0"/>
              <w:spacing w:after="120"/>
              <w:jc w:val="center"/>
              <w:rPr>
                <w:rFonts w:hint="default" w:ascii="Sylfaen" w:hAnsi="Sylfaen" w:eastAsia="Times New Roman" w:cs="Times New Roman"/>
                <w:sz w:val="18"/>
                <w:szCs w:val="18"/>
                <w:lang w:val="ru" w:eastAsia="ru-RU" w:bidi="ru-RU"/>
              </w:rPr>
            </w:pPr>
          </w:p>
        </w:tc>
      </w:tr>
      <w:tr w14:paraId="1098E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FDF567F">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23.в</w:t>
            </w:r>
          </w:p>
        </w:tc>
        <w:tc>
          <w:tcPr>
            <w:tcW w:w="1938" w:type="dxa"/>
            <w:tcBorders>
              <w:top w:val="single" w:color="auto" w:sz="4" w:space="0"/>
              <w:left w:val="single" w:color="auto" w:sz="4" w:space="0"/>
              <w:bottom w:val="single" w:color="auto" w:sz="4" w:space="0"/>
              <w:right w:val="single" w:color="auto" w:sz="4" w:space="0"/>
            </w:tcBorders>
          </w:tcPr>
          <w:p w14:paraId="6A78A640">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дата, время, минута исполнения финансовой организацией (филиалом), обслуживающей плательщика</w:t>
            </w:r>
          </w:p>
        </w:tc>
        <w:tc>
          <w:tcPr>
            <w:tcW w:w="2050" w:type="dxa"/>
            <w:tcBorders>
              <w:top w:val="single" w:color="auto" w:sz="4" w:space="0"/>
              <w:left w:val="single" w:color="auto" w:sz="4" w:space="0"/>
              <w:bottom w:val="single" w:color="auto" w:sz="4" w:space="0"/>
              <w:right w:val="single" w:color="auto" w:sz="4" w:space="0"/>
            </w:tcBorders>
          </w:tcPr>
          <w:p w14:paraId="236B86BE">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1E0D28F">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p w14:paraId="008427C8">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color="auto" w:sz="4" w:space="0"/>
              <w:left w:val="single" w:color="auto" w:sz="4" w:space="0"/>
              <w:bottom w:val="single" w:color="auto" w:sz="4" w:space="0"/>
              <w:right w:val="single" w:color="auto" w:sz="4" w:space="0"/>
            </w:tcBorders>
          </w:tcPr>
          <w:p w14:paraId="1AE3632B">
            <w:pPr>
              <w:widowControl w:val="0"/>
              <w:spacing w:after="120"/>
              <w:jc w:val="center"/>
              <w:rPr>
                <w:rFonts w:hint="default" w:ascii="Sylfaen" w:hAnsi="Sylfaen" w:eastAsia="Times New Roman" w:cs="Times New Roman"/>
                <w:sz w:val="18"/>
                <w:szCs w:val="18"/>
                <w:lang w:val="ru" w:eastAsia="ru-RU" w:bidi="ru-RU"/>
              </w:rPr>
            </w:pPr>
          </w:p>
        </w:tc>
      </w:tr>
      <w:tr w14:paraId="3F87D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3674D38">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24.а.</w:t>
            </w:r>
          </w:p>
        </w:tc>
        <w:tc>
          <w:tcPr>
            <w:tcW w:w="1938" w:type="dxa"/>
            <w:tcBorders>
              <w:top w:val="single" w:color="auto" w:sz="4" w:space="0"/>
              <w:left w:val="single" w:color="auto" w:sz="4" w:space="0"/>
              <w:bottom w:val="single" w:color="auto" w:sz="4" w:space="0"/>
              <w:right w:val="single" w:color="auto" w:sz="4" w:space="0"/>
            </w:tcBorders>
          </w:tcPr>
          <w:p w14:paraId="3F615FF2">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подпись сотрудника финансовой организации (филиала), обслуживающей бенефициара</w:t>
            </w:r>
          </w:p>
        </w:tc>
        <w:tc>
          <w:tcPr>
            <w:tcW w:w="2050" w:type="dxa"/>
            <w:tcBorders>
              <w:top w:val="single" w:color="auto" w:sz="4" w:space="0"/>
              <w:left w:val="single" w:color="auto" w:sz="4" w:space="0"/>
              <w:bottom w:val="single" w:color="auto" w:sz="4" w:space="0"/>
              <w:right w:val="single" w:color="auto" w:sz="4" w:space="0"/>
            </w:tcBorders>
          </w:tcPr>
          <w:p w14:paraId="4D107B1A">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FF8D710">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необязательно</w:t>
            </w:r>
          </w:p>
          <w:p w14:paraId="3A5FC6FB">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47734836">
            <w:pPr>
              <w:widowControl w:val="0"/>
              <w:spacing w:after="120"/>
              <w:jc w:val="center"/>
              <w:rPr>
                <w:rFonts w:hint="default" w:ascii="Sylfaen" w:hAnsi="Sylfaen" w:eastAsia="Times New Roman" w:cs="Times New Roman"/>
                <w:sz w:val="18"/>
                <w:szCs w:val="18"/>
                <w:lang w:val="ru" w:eastAsia="ru-RU" w:bidi="ru-RU"/>
              </w:rPr>
            </w:pPr>
          </w:p>
        </w:tc>
      </w:tr>
      <w:tr w14:paraId="3028B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600A396">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24.б.</w:t>
            </w:r>
          </w:p>
        </w:tc>
        <w:tc>
          <w:tcPr>
            <w:tcW w:w="1938" w:type="dxa"/>
            <w:tcBorders>
              <w:top w:val="single" w:color="auto" w:sz="4" w:space="0"/>
              <w:left w:val="single" w:color="auto" w:sz="4" w:space="0"/>
              <w:bottom w:val="single" w:color="auto" w:sz="4" w:space="0"/>
              <w:right w:val="single" w:color="auto" w:sz="4" w:space="0"/>
            </w:tcBorders>
          </w:tcPr>
          <w:p w14:paraId="1E915DFF">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штамп обслуживающей бенефициара финансовой организации (филиала)</w:t>
            </w:r>
          </w:p>
        </w:tc>
        <w:tc>
          <w:tcPr>
            <w:tcW w:w="2050" w:type="dxa"/>
            <w:tcBorders>
              <w:top w:val="single" w:color="auto" w:sz="4" w:space="0"/>
              <w:left w:val="single" w:color="auto" w:sz="4" w:space="0"/>
              <w:bottom w:val="single" w:color="auto" w:sz="4" w:space="0"/>
              <w:right w:val="single" w:color="auto" w:sz="4" w:space="0"/>
            </w:tcBorders>
          </w:tcPr>
          <w:p w14:paraId="326C4B60">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2C0A4AD">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необязательно</w:t>
            </w:r>
          </w:p>
          <w:p w14:paraId="4AA44A80">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36D2A3C6">
            <w:pPr>
              <w:widowControl w:val="0"/>
              <w:spacing w:after="120"/>
              <w:jc w:val="center"/>
              <w:rPr>
                <w:rFonts w:hint="default" w:ascii="Sylfaen" w:hAnsi="Sylfaen" w:eastAsia="Times New Roman" w:cs="Times New Roman"/>
                <w:sz w:val="18"/>
                <w:szCs w:val="18"/>
                <w:lang w:val="ru" w:eastAsia="ru-RU" w:bidi="ru-RU"/>
              </w:rPr>
            </w:pPr>
          </w:p>
        </w:tc>
      </w:tr>
      <w:tr w14:paraId="02C2B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D48C9AD">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24.в</w:t>
            </w:r>
          </w:p>
        </w:tc>
        <w:tc>
          <w:tcPr>
            <w:tcW w:w="1938" w:type="dxa"/>
            <w:tcBorders>
              <w:top w:val="single" w:color="auto" w:sz="4" w:space="0"/>
              <w:left w:val="single" w:color="auto" w:sz="4" w:space="0"/>
              <w:bottom w:val="single" w:color="auto" w:sz="4" w:space="0"/>
              <w:right w:val="single" w:color="auto" w:sz="4" w:space="0"/>
            </w:tcBorders>
          </w:tcPr>
          <w:p w14:paraId="1CE515F6">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color="auto" w:sz="4" w:space="0"/>
              <w:left w:val="single" w:color="auto" w:sz="4" w:space="0"/>
              <w:bottom w:val="single" w:color="auto" w:sz="4" w:space="0"/>
              <w:right w:val="single" w:color="auto" w:sz="4" w:space="0"/>
            </w:tcBorders>
          </w:tcPr>
          <w:p w14:paraId="437115FD">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ADCDCB1">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необязательно</w:t>
            </w:r>
          </w:p>
          <w:p w14:paraId="520EC5AD">
            <w:pPr>
              <w:widowControl w:val="0"/>
              <w:spacing w:after="12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0981D015">
            <w:pPr>
              <w:widowControl w:val="0"/>
              <w:spacing w:after="120"/>
              <w:jc w:val="center"/>
              <w:rPr>
                <w:rFonts w:hint="default" w:ascii="Sylfaen" w:hAnsi="Sylfaen" w:eastAsia="Times New Roman" w:cs="Times New Roman"/>
                <w:sz w:val="18"/>
                <w:szCs w:val="18"/>
                <w:lang w:val="ru" w:eastAsia="ru-RU" w:bidi="ru-RU"/>
              </w:rPr>
            </w:pPr>
          </w:p>
        </w:tc>
      </w:tr>
    </w:tbl>
    <w:p w14:paraId="33E11276">
      <w:pPr>
        <w:widowControl w:val="0"/>
        <w:spacing w:after="160"/>
        <w:ind w:left="567" w:right="565"/>
        <w:jc w:val="center"/>
        <w:rPr>
          <w:rFonts w:hint="default" w:ascii="Sylfaen" w:hAnsi="Sylfaen" w:eastAsia="Times New Roman" w:cs="Times New Roman"/>
          <w:sz w:val="18"/>
          <w:szCs w:val="18"/>
          <w:lang w:val="ru" w:eastAsia="ru-RU" w:bidi="ru-RU"/>
        </w:rPr>
      </w:pPr>
    </w:p>
    <w:p w14:paraId="2049475E">
      <w:pPr>
        <w:widowControl w:val="0"/>
        <w:spacing w:after="160"/>
        <w:ind w:left="567" w:right="565"/>
        <w:jc w:val="center"/>
        <w:rPr>
          <w:rFonts w:hint="default" w:ascii="Sylfaen" w:hAnsi="Sylfaen" w:eastAsia="Times New Roman" w:cs="Times New Roman"/>
          <w:sz w:val="18"/>
          <w:szCs w:val="18"/>
          <w:lang w:val="ru" w:eastAsia="ru-RU" w:bidi="ru-RU"/>
        </w:rPr>
      </w:pPr>
    </w:p>
    <w:p w14:paraId="1F964BF2">
      <w:pPr>
        <w:widowControl w:val="0"/>
        <w:spacing w:after="160"/>
        <w:ind w:left="567" w:right="565"/>
        <w:jc w:val="center"/>
        <w:rPr>
          <w:rFonts w:hint="default" w:ascii="Sylfaen" w:hAnsi="Sylfaen" w:eastAsia="Times New Roman" w:cs="Times New Roman"/>
          <w:sz w:val="18"/>
          <w:szCs w:val="18"/>
          <w:lang w:val="ru" w:eastAsia="ru-RU" w:bidi="ru-RU"/>
        </w:rPr>
      </w:pPr>
    </w:p>
    <w:p w14:paraId="6EF8B9B1">
      <w:pPr>
        <w:widowControl w:val="0"/>
        <w:spacing w:after="160"/>
        <w:ind w:left="567" w:right="565"/>
        <w:jc w:val="center"/>
        <w:rPr>
          <w:rFonts w:hint="default" w:ascii="Sylfaen" w:hAnsi="Sylfaen" w:eastAsia="Times New Roman" w:cs="Times New Roman"/>
          <w:sz w:val="18"/>
          <w:szCs w:val="18"/>
          <w:lang w:val="ru" w:eastAsia="ru-RU" w:bidi="ru-RU"/>
        </w:rPr>
      </w:pPr>
    </w:p>
    <w:p w14:paraId="3310DD06">
      <w:pPr>
        <w:widowControl w:val="0"/>
        <w:spacing w:after="160"/>
        <w:ind w:left="567" w:right="565"/>
        <w:jc w:val="center"/>
        <w:rPr>
          <w:rFonts w:hint="default" w:ascii="Sylfaen" w:hAnsi="Sylfaen" w:eastAsia="Times New Roman" w:cs="Times New Roman"/>
          <w:sz w:val="18"/>
          <w:szCs w:val="18"/>
          <w:lang w:val="ru" w:eastAsia="ru-RU" w:bidi="ru-RU"/>
        </w:rPr>
      </w:pPr>
    </w:p>
    <w:p w14:paraId="4001C689">
      <w:pPr>
        <w:widowControl w:val="0"/>
        <w:spacing w:after="160"/>
        <w:ind w:left="567" w:right="565"/>
        <w:jc w:val="center"/>
        <w:rPr>
          <w:rFonts w:hint="default" w:ascii="Sylfaen" w:hAnsi="Sylfaen" w:eastAsia="Times New Roman" w:cs="Times New Roman"/>
          <w:sz w:val="18"/>
          <w:szCs w:val="18"/>
          <w:lang w:val="ru" w:eastAsia="ru-RU" w:bidi="ru-RU"/>
        </w:rPr>
      </w:pPr>
    </w:p>
    <w:p w14:paraId="26A302D1">
      <w:pPr>
        <w:widowControl w:val="0"/>
        <w:spacing w:after="160"/>
        <w:ind w:firstLine="567"/>
        <w:jc w:val="right"/>
        <w:rPr>
          <w:rFonts w:hint="default" w:ascii="Sylfaen" w:hAnsi="Sylfaen" w:eastAsia="Times New Roman" w:cs="Times New Roman"/>
          <w:sz w:val="18"/>
          <w:szCs w:val="18"/>
          <w:lang w:val="ru" w:eastAsia="ru-RU" w:bidi="ru-RU"/>
        </w:rPr>
      </w:pPr>
    </w:p>
    <w:p w14:paraId="567FAEE2">
      <w:pPr>
        <w:widowControl w:val="0"/>
        <w:spacing w:after="160"/>
        <w:ind w:firstLine="567"/>
        <w:jc w:val="right"/>
        <w:rPr>
          <w:rFonts w:hint="default" w:ascii="Sylfaen" w:hAnsi="Sylfaen" w:eastAsia="Times New Roman" w:cs="Times New Roman"/>
          <w:sz w:val="18"/>
          <w:szCs w:val="18"/>
          <w:lang w:val="ru" w:eastAsia="ru-RU" w:bidi="ru-RU"/>
        </w:rPr>
      </w:pPr>
    </w:p>
    <w:p w14:paraId="3411339C">
      <w:pPr>
        <w:widowControl w:val="0"/>
        <w:spacing w:after="160"/>
        <w:ind w:firstLine="567"/>
        <w:jc w:val="right"/>
        <w:rPr>
          <w:rFonts w:hint="default" w:ascii="Sylfaen" w:hAnsi="Sylfaen" w:eastAsia="Times New Roman" w:cs="Times New Roman"/>
          <w:sz w:val="18"/>
          <w:szCs w:val="18"/>
          <w:lang w:val="ru" w:eastAsia="ru-RU" w:bidi="ru-RU"/>
        </w:rPr>
      </w:pPr>
    </w:p>
    <w:p w14:paraId="433CD08D">
      <w:pPr>
        <w:widowControl w:val="0"/>
        <w:spacing w:after="160"/>
        <w:ind w:firstLine="567"/>
        <w:jc w:val="right"/>
        <w:rPr>
          <w:rFonts w:hint="default" w:ascii="Sylfaen" w:hAnsi="Sylfaen" w:eastAsia="Times New Roman" w:cs="Times New Roman"/>
          <w:sz w:val="18"/>
          <w:szCs w:val="18"/>
          <w:lang w:val="ru" w:eastAsia="ru-RU" w:bidi="ru-RU"/>
        </w:rPr>
      </w:pPr>
    </w:p>
    <w:p w14:paraId="750FDD01">
      <w:pPr>
        <w:widowControl w:val="0"/>
        <w:spacing w:after="160"/>
        <w:ind w:firstLine="567"/>
        <w:jc w:val="right"/>
        <w:rPr>
          <w:rFonts w:hint="default" w:ascii="Sylfaen" w:hAnsi="Sylfaen" w:eastAsia="Times New Roman" w:cs="Times New Roman"/>
          <w:sz w:val="18"/>
          <w:szCs w:val="18"/>
          <w:lang w:val="ru" w:eastAsia="ru-RU" w:bidi="ru-RU"/>
        </w:rPr>
      </w:pPr>
    </w:p>
    <w:p w14:paraId="4BD8EF4D">
      <w:pPr>
        <w:widowControl w:val="0"/>
        <w:spacing w:after="160"/>
        <w:ind w:firstLine="567"/>
        <w:jc w:val="right"/>
        <w:rPr>
          <w:rFonts w:hint="default" w:ascii="Sylfaen" w:hAnsi="Sylfaen" w:eastAsia="Times New Roman" w:cs="Times New Roman"/>
          <w:sz w:val="18"/>
          <w:szCs w:val="18"/>
          <w:lang w:val="ru" w:eastAsia="ru-RU" w:bidi="ru-RU"/>
        </w:rPr>
      </w:pPr>
    </w:p>
    <w:p w14:paraId="7B27703A">
      <w:pPr>
        <w:widowControl w:val="0"/>
        <w:spacing w:after="160"/>
        <w:ind w:firstLine="567"/>
        <w:jc w:val="right"/>
        <w:rPr>
          <w:rFonts w:hint="default" w:ascii="Sylfaen" w:hAnsi="Sylfaen" w:eastAsia="Times New Roman" w:cs="Times New Roman"/>
          <w:sz w:val="18"/>
          <w:szCs w:val="18"/>
          <w:lang w:val="ru" w:eastAsia="ru-RU" w:bidi="ru-RU"/>
        </w:rPr>
      </w:pPr>
    </w:p>
    <w:p w14:paraId="78C20689">
      <w:pPr>
        <w:widowControl w:val="0"/>
        <w:spacing w:after="160"/>
        <w:ind w:firstLine="567"/>
        <w:jc w:val="right"/>
        <w:rPr>
          <w:rFonts w:hint="default" w:ascii="Sylfaen" w:hAnsi="Sylfaen" w:eastAsia="Times New Roman" w:cs="Times New Roman"/>
          <w:sz w:val="18"/>
          <w:szCs w:val="18"/>
          <w:lang w:val="ru" w:eastAsia="ru-RU" w:bidi="ru-RU"/>
        </w:rPr>
      </w:pPr>
    </w:p>
    <w:p w14:paraId="23EF9F15">
      <w:pPr>
        <w:widowControl w:val="0"/>
        <w:spacing w:after="160"/>
        <w:ind w:firstLine="567"/>
        <w:jc w:val="right"/>
        <w:rPr>
          <w:rFonts w:hint="default" w:ascii="Sylfaen" w:hAnsi="Sylfaen" w:eastAsia="Times New Roman" w:cs="Times New Roman"/>
          <w:sz w:val="18"/>
          <w:szCs w:val="18"/>
          <w:lang w:val="ru" w:eastAsia="ru-RU" w:bidi="ru-RU"/>
        </w:rPr>
      </w:pPr>
    </w:p>
    <w:p w14:paraId="4E848515">
      <w:pPr>
        <w:widowControl w:val="0"/>
        <w:spacing w:after="160"/>
        <w:ind w:firstLine="567"/>
        <w:jc w:val="right"/>
        <w:rPr>
          <w:rFonts w:hint="default" w:ascii="Sylfaen" w:hAnsi="Sylfaen" w:eastAsia="Times New Roman" w:cs="Times New Roman"/>
          <w:sz w:val="18"/>
          <w:szCs w:val="18"/>
          <w:lang w:val="ru" w:eastAsia="ru-RU" w:bidi="ru-RU"/>
        </w:rPr>
      </w:pPr>
    </w:p>
    <w:p w14:paraId="3C840DFA">
      <w:pPr>
        <w:widowControl w:val="0"/>
        <w:spacing w:after="160"/>
        <w:ind w:firstLine="567"/>
        <w:jc w:val="right"/>
        <w:rPr>
          <w:rFonts w:hint="default" w:ascii="Sylfaen" w:hAnsi="Sylfaen" w:eastAsia="Times New Roman" w:cs="Times New Roman"/>
          <w:sz w:val="18"/>
          <w:szCs w:val="18"/>
          <w:lang w:val="ru" w:eastAsia="ru-RU" w:bidi="ru-RU"/>
        </w:rPr>
      </w:pPr>
    </w:p>
    <w:p w14:paraId="35B35E61">
      <w:pPr>
        <w:widowControl w:val="0"/>
        <w:spacing w:after="160"/>
        <w:ind w:firstLine="567"/>
        <w:jc w:val="right"/>
        <w:rPr>
          <w:rFonts w:hint="default" w:ascii="Sylfaen" w:hAnsi="Sylfaen" w:eastAsia="Times New Roman" w:cs="Times New Roman"/>
          <w:sz w:val="18"/>
          <w:szCs w:val="18"/>
          <w:lang w:val="ru" w:eastAsia="ru-RU" w:bidi="ru-RU"/>
        </w:rPr>
      </w:pPr>
    </w:p>
    <w:p w14:paraId="21D81FFF">
      <w:pPr>
        <w:widowControl w:val="0"/>
        <w:spacing w:after="160"/>
        <w:jc w:val="right"/>
        <w:rPr>
          <w:rFonts w:hint="default" w:ascii="Sylfaen" w:hAnsi="Sylfaen" w:eastAsia="Times New Roman" w:cs="Times New Roman"/>
          <w:sz w:val="18"/>
          <w:szCs w:val="18"/>
          <w:lang w:val="ru" w:eastAsia="ru-RU" w:bidi="ru-RU"/>
        </w:rPr>
      </w:pPr>
    </w:p>
    <w:p w14:paraId="62940518">
      <w:pPr>
        <w:widowControl w:val="0"/>
        <w:spacing w:after="160"/>
        <w:jc w:val="right"/>
        <w:rPr>
          <w:rFonts w:hint="default" w:ascii="Sylfaen" w:hAnsi="Sylfaen" w:eastAsia="Times New Roman" w:cs="Times New Roman"/>
          <w:sz w:val="18"/>
          <w:szCs w:val="18"/>
          <w:lang w:val="ru" w:eastAsia="ru-RU" w:bidi="ru-RU"/>
        </w:rPr>
      </w:pPr>
    </w:p>
    <w:p w14:paraId="6A38688E">
      <w:pPr>
        <w:widowControl w:val="0"/>
        <w:spacing w:after="160"/>
        <w:jc w:val="right"/>
        <w:rPr>
          <w:rFonts w:hint="default" w:ascii="Sylfaen" w:hAnsi="Sylfaen" w:eastAsia="Times New Roman" w:cs="Times New Roman"/>
          <w:sz w:val="18"/>
          <w:szCs w:val="18"/>
          <w:lang w:val="ru" w:eastAsia="ru-RU" w:bidi="ru-RU"/>
        </w:rPr>
      </w:pPr>
    </w:p>
    <w:p w14:paraId="6E84DA1F">
      <w:pPr>
        <w:widowControl w:val="0"/>
        <w:spacing w:after="160"/>
        <w:jc w:val="right"/>
        <w:rPr>
          <w:rFonts w:hint="default" w:ascii="Sylfaen" w:hAnsi="Sylfaen" w:eastAsia="Times New Roman" w:cs="Times New Roman"/>
          <w:sz w:val="18"/>
          <w:szCs w:val="18"/>
          <w:lang w:val="ru" w:eastAsia="ru-RU" w:bidi="ru-RU"/>
        </w:rPr>
      </w:pPr>
    </w:p>
    <w:p w14:paraId="55CE4F29">
      <w:pPr>
        <w:widowControl w:val="0"/>
        <w:spacing w:after="160"/>
        <w:jc w:val="right"/>
        <w:rPr>
          <w:rFonts w:hint="default" w:ascii="Sylfaen" w:hAnsi="Sylfaen" w:eastAsia="Times New Roman" w:cs="Times New Roman"/>
          <w:sz w:val="18"/>
          <w:szCs w:val="18"/>
          <w:lang w:val="ru" w:eastAsia="ru-RU" w:bidi="ru-RU"/>
        </w:rPr>
      </w:pPr>
    </w:p>
    <w:p w14:paraId="558E2B16">
      <w:pPr>
        <w:widowControl w:val="0"/>
        <w:spacing w:after="160"/>
        <w:jc w:val="right"/>
        <w:rPr>
          <w:rFonts w:hint="default" w:ascii="Sylfaen" w:hAnsi="Sylfaen" w:eastAsia="Times New Roman" w:cs="Times New Roman"/>
          <w:sz w:val="18"/>
          <w:szCs w:val="18"/>
          <w:lang w:val="ru" w:eastAsia="ru-RU" w:bidi="ru-RU"/>
        </w:rPr>
      </w:pPr>
    </w:p>
    <w:p w14:paraId="681C3778">
      <w:pPr>
        <w:widowControl w:val="0"/>
        <w:spacing w:after="160"/>
        <w:jc w:val="right"/>
        <w:rPr>
          <w:rFonts w:hint="default" w:ascii="Sylfaen" w:hAnsi="Sylfaen" w:eastAsia="Times New Roman" w:cs="Times New Roman"/>
          <w:sz w:val="18"/>
          <w:szCs w:val="18"/>
          <w:lang w:val="ru" w:eastAsia="ru-RU" w:bidi="ru-RU"/>
        </w:rPr>
      </w:pPr>
    </w:p>
    <w:p w14:paraId="46174F97">
      <w:pPr>
        <w:widowControl w:val="0"/>
        <w:spacing w:after="160"/>
        <w:jc w:val="right"/>
        <w:rPr>
          <w:rFonts w:hint="default" w:ascii="Sylfaen" w:hAnsi="Sylfaen" w:eastAsia="Times New Roman" w:cs="Times New Roman"/>
          <w:sz w:val="18"/>
          <w:szCs w:val="18"/>
          <w:lang w:val="ru" w:eastAsia="ru-RU" w:bidi="ru-RU"/>
        </w:rPr>
      </w:pPr>
    </w:p>
    <w:p w14:paraId="0BF1C08D">
      <w:pPr>
        <w:widowControl w:val="0"/>
        <w:spacing w:after="160"/>
        <w:jc w:val="right"/>
        <w:rPr>
          <w:rFonts w:hint="default" w:ascii="Sylfaen" w:hAnsi="Sylfaen" w:eastAsia="Times New Roman" w:cs="Times New Roman"/>
          <w:sz w:val="18"/>
          <w:szCs w:val="18"/>
          <w:lang w:val="ru" w:eastAsia="ru-RU" w:bidi="ru-RU"/>
        </w:rPr>
      </w:pPr>
    </w:p>
    <w:p w14:paraId="393DF561">
      <w:pPr>
        <w:widowControl w:val="0"/>
        <w:spacing w:after="160"/>
        <w:jc w:val="right"/>
        <w:rPr>
          <w:rFonts w:hint="default" w:ascii="Sylfaen" w:hAnsi="Sylfaen" w:eastAsia="Times New Roman" w:cs="Times New Roman"/>
          <w:sz w:val="18"/>
          <w:szCs w:val="18"/>
          <w:lang w:val="ru" w:eastAsia="ru-RU" w:bidi="ru-RU"/>
        </w:rPr>
      </w:pPr>
    </w:p>
    <w:p w14:paraId="470F7A4C">
      <w:pPr>
        <w:widowControl w:val="0"/>
        <w:spacing w:after="160"/>
        <w:jc w:val="right"/>
        <w:rPr>
          <w:rFonts w:hint="default" w:ascii="Sylfaen" w:hAnsi="Sylfaen" w:eastAsia="Times New Roman" w:cs="Times New Roman"/>
          <w:sz w:val="18"/>
          <w:szCs w:val="18"/>
          <w:lang w:val="ru" w:eastAsia="ru-RU" w:bidi="ru-RU"/>
        </w:rPr>
      </w:pPr>
    </w:p>
    <w:p w14:paraId="4DEC02E8">
      <w:pPr>
        <w:widowControl w:val="0"/>
        <w:spacing w:after="160"/>
        <w:jc w:val="right"/>
        <w:rPr>
          <w:rFonts w:hint="default" w:ascii="Sylfaen" w:hAnsi="Sylfaen" w:eastAsia="Times New Roman" w:cs="Times New Roman"/>
          <w:sz w:val="18"/>
          <w:szCs w:val="18"/>
          <w:lang w:val="ru" w:eastAsia="ru-RU" w:bidi="ru-RU"/>
        </w:rPr>
      </w:pPr>
    </w:p>
    <w:p w14:paraId="16741F6D">
      <w:pPr>
        <w:widowControl w:val="0"/>
        <w:spacing w:after="160"/>
        <w:jc w:val="right"/>
        <w:rPr>
          <w:rFonts w:hint="default" w:ascii="Sylfaen" w:hAnsi="Sylfaen" w:eastAsia="Times New Roman" w:cs="Times New Roman"/>
          <w:sz w:val="18"/>
          <w:szCs w:val="18"/>
          <w:lang w:val="ru" w:eastAsia="ru-RU" w:bidi="ru-RU"/>
        </w:rPr>
      </w:pPr>
    </w:p>
    <w:p w14:paraId="29DA8E19">
      <w:pPr>
        <w:widowControl w:val="0"/>
        <w:spacing w:after="160"/>
        <w:jc w:val="right"/>
        <w:rPr>
          <w:rFonts w:hint="default" w:ascii="Sylfaen" w:hAnsi="Sylfaen" w:eastAsia="Times New Roman" w:cs="Times New Roman"/>
          <w:sz w:val="18"/>
          <w:szCs w:val="18"/>
          <w:lang w:val="ru" w:eastAsia="ru-RU" w:bidi="ru-RU"/>
        </w:rPr>
      </w:pPr>
    </w:p>
    <w:p w14:paraId="3A396202">
      <w:pPr>
        <w:widowControl w:val="0"/>
        <w:spacing w:after="160"/>
        <w:jc w:val="right"/>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Приложение № 5.1</w:t>
      </w:r>
    </w:p>
    <w:p w14:paraId="0B46E09A">
      <w:pPr>
        <w:spacing w:line="360" w:lineRule="auto"/>
        <w:jc w:val="right"/>
        <w:rPr>
          <w:rFonts w:hint="default" w:ascii="Sylfaen" w:hAnsi="Sylfaen" w:eastAsia="Times New Roman" w:cs="Times New Roman"/>
          <w:sz w:val="18"/>
          <w:szCs w:val="18"/>
          <w:lang w:val="en-US" w:eastAsia="ru-RU" w:bidi="ru-RU"/>
        </w:rPr>
      </w:pPr>
      <w:r>
        <w:rPr>
          <w:rFonts w:hint="default" w:ascii="Sylfaen" w:hAnsi="Sylfaen" w:eastAsia="Times New Roman" w:cs="Times New Roman"/>
          <w:sz w:val="18"/>
          <w:szCs w:val="18"/>
          <w:lang w:val="ru" w:eastAsia="ru-RU" w:bidi="ru-RU"/>
        </w:rPr>
        <w:t>к Приглашению на запрос котировок</w:t>
      </w:r>
      <w:r>
        <w:rPr>
          <w:rFonts w:hint="default" w:ascii="Sylfaen" w:hAnsi="Sylfaen" w:eastAsia="Times New Roman" w:cs="Times New Roman"/>
          <w:sz w:val="18"/>
          <w:szCs w:val="18"/>
          <w:lang w:val="ru" w:eastAsia="ru-RU" w:bidi="ru-RU"/>
        </w:rPr>
        <w:br w:type="textWrapping"/>
      </w:r>
      <w:r>
        <w:rPr>
          <w:rFonts w:hint="default" w:ascii="Sylfaen" w:hAnsi="Sylfaen" w:eastAsia="Times New Roman" w:cs="Times New Roman"/>
          <w:sz w:val="18"/>
          <w:szCs w:val="18"/>
          <w:lang w:val="ru" w:eastAsia="ru-RU" w:bidi="ru-RU"/>
        </w:rPr>
        <w:t xml:space="preserve">под кодом </w:t>
      </w:r>
      <w:r>
        <w:rPr>
          <w:rFonts w:hint="default" w:ascii="Sylfaen" w:hAnsi="Sylfaen" w:eastAsia="Times New Roman" w:cs="Times New Roman"/>
          <w:sz w:val="18"/>
          <w:szCs w:val="18"/>
          <w:lang w:val="ru-RU" w:eastAsia="ru-RU" w:bidi="ru-RU"/>
        </w:rPr>
        <w:t>YSAGCT</w:t>
      </w:r>
      <w:r>
        <w:rPr>
          <w:rFonts w:hint="default" w:ascii="Sylfaen" w:hAnsi="Sylfaen" w:eastAsia="Times New Roman" w:cs="Times New Roman"/>
          <w:sz w:val="18"/>
          <w:szCs w:val="18"/>
          <w:lang w:val="en-US" w:eastAsia="ru-RU" w:bidi="ru-RU"/>
        </w:rPr>
        <w:t>SFI-</w:t>
      </w:r>
      <w:r>
        <w:rPr>
          <w:rFonts w:hint="default" w:ascii="Sylfaen" w:hAnsi="Sylfaen" w:eastAsia="Times New Roman" w:cs="Times New Roman"/>
          <w:sz w:val="18"/>
          <w:szCs w:val="18"/>
          <w:lang w:val="ru" w:eastAsia="ru-RU" w:bidi="ru-RU"/>
        </w:rPr>
        <w:t xml:space="preserve"> GH</w:t>
      </w:r>
      <w:r>
        <w:rPr>
          <w:rFonts w:hint="default" w:ascii="Sylfaen" w:hAnsi="Sylfaen" w:eastAsia="Times New Roman" w:cs="Times New Roman"/>
          <w:sz w:val="18"/>
          <w:szCs w:val="18"/>
          <w:lang w:val="ru-RU" w:eastAsia="ru-RU" w:bidi="ru-RU"/>
        </w:rPr>
        <w:t>A</w:t>
      </w:r>
      <w:r>
        <w:rPr>
          <w:rFonts w:hint="default" w:ascii="Sylfaen" w:hAnsi="Sylfaen" w:eastAsia="Times New Roman" w:cs="Times New Roman"/>
          <w:sz w:val="18"/>
          <w:szCs w:val="18"/>
          <w:lang w:val="en-US" w:eastAsia="ru-RU" w:bidi="ru-RU"/>
        </w:rPr>
        <w:t>p</w:t>
      </w:r>
      <w:r>
        <w:rPr>
          <w:rFonts w:hint="default" w:ascii="Sylfaen" w:hAnsi="Sylfaen" w:eastAsia="Times New Roman" w:cs="Times New Roman"/>
          <w:sz w:val="18"/>
          <w:szCs w:val="18"/>
          <w:lang w:val="ru" w:eastAsia="ru-RU" w:bidi="ru-RU"/>
        </w:rPr>
        <w:t>DzB</w:t>
      </w:r>
      <w:r>
        <w:rPr>
          <w:rFonts w:hint="default" w:ascii="Sylfaen" w:hAnsi="Sylfaen" w:eastAsia="Times New Roman" w:cs="Times New Roman"/>
          <w:sz w:val="18"/>
          <w:szCs w:val="18"/>
          <w:lang w:val="en-US" w:eastAsia="ru-RU" w:bidi="ru-RU"/>
        </w:rPr>
        <w:t>-</w:t>
      </w:r>
      <w:r>
        <w:rPr>
          <w:rFonts w:hint="default" w:ascii="Sylfaen" w:hAnsi="Sylfaen" w:eastAsia="Times New Roman" w:cs="Times New Roman"/>
          <w:sz w:val="18"/>
          <w:szCs w:val="18"/>
          <w:lang w:val="hy-AM" w:eastAsia="ru-RU" w:bidi="ru-RU"/>
        </w:rPr>
        <w:t>2</w:t>
      </w:r>
      <w:r>
        <w:rPr>
          <w:rFonts w:hint="default" w:ascii="Sylfaen" w:hAnsi="Sylfaen" w:eastAsia="Times New Roman" w:cs="Times New Roman"/>
          <w:sz w:val="18"/>
          <w:szCs w:val="18"/>
          <w:lang w:val="en-US" w:eastAsia="ru-RU" w:bidi="ru-RU"/>
        </w:rPr>
        <w:t>5/</w:t>
      </w:r>
      <w:r>
        <w:rPr>
          <w:rFonts w:hint="default" w:ascii="Sylfaen" w:hAnsi="Sylfaen" w:cs="Times New Roman"/>
          <w:sz w:val="18"/>
          <w:szCs w:val="18"/>
          <w:lang w:val="en-US" w:eastAsia="ru-RU" w:bidi="ru-RU"/>
        </w:rPr>
        <w:t>61</w:t>
      </w:r>
    </w:p>
    <w:p w14:paraId="623621FB">
      <w:pPr>
        <w:widowControl w:val="0"/>
        <w:spacing w:after="160"/>
        <w:jc w:val="center"/>
        <w:rPr>
          <w:rFonts w:hint="default" w:ascii="Sylfaen" w:hAnsi="Sylfaen" w:eastAsia="Times New Roman" w:cs="Times New Roman"/>
          <w:sz w:val="18"/>
          <w:szCs w:val="18"/>
          <w:lang w:val="ru" w:eastAsia="ru-RU" w:bidi="ru-RU"/>
        </w:rPr>
      </w:pPr>
    </w:p>
    <w:p w14:paraId="67105A9B">
      <w:pPr>
        <w:widowControl w:val="0"/>
        <w:spacing w:after="16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СОГЛАШЕНИЕ О НЕУСТОЙКЕ </w:t>
      </w:r>
    </w:p>
    <w:p w14:paraId="40B58424">
      <w:pPr>
        <w:widowControl w:val="0"/>
        <w:spacing w:after="16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(обеспечение договора)</w:t>
      </w:r>
    </w:p>
    <w:tbl>
      <w:tblPr>
        <w:tblStyle w:val="4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86"/>
        <w:gridCol w:w="4500"/>
      </w:tblGrid>
      <w:tr w14:paraId="14D5CE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86" w:type="dxa"/>
          </w:tcPr>
          <w:p w14:paraId="6636FEE1">
            <w:pPr>
              <w:widowControl w:val="0"/>
              <w:spacing w:after="160"/>
              <w:rPr>
                <w:rFonts w:hint="default" w:ascii="Sylfaen" w:hAnsi="Sylfaen" w:eastAsia="Times New Roman" w:cs="Times New Roman"/>
                <w:sz w:val="18"/>
                <w:szCs w:val="18"/>
                <w:lang w:val="en-US" w:eastAsia="ru-RU" w:bidi="ru-RU"/>
              </w:rPr>
            </w:pPr>
            <w:r>
              <w:rPr>
                <w:rFonts w:hint="default" w:ascii="Sylfaen" w:hAnsi="Sylfaen" w:eastAsia="Times New Roman" w:cs="Times New Roman"/>
                <w:sz w:val="18"/>
                <w:szCs w:val="18"/>
                <w:lang w:val="ru" w:eastAsia="ru-RU" w:bidi="ru-RU"/>
              </w:rPr>
              <w:t>г. Ереван</w:t>
            </w:r>
          </w:p>
        </w:tc>
        <w:tc>
          <w:tcPr>
            <w:tcW w:w="4500" w:type="dxa"/>
          </w:tcPr>
          <w:p w14:paraId="666F3F07">
            <w:pPr>
              <w:widowControl w:val="0"/>
              <w:spacing w:after="160"/>
              <w:jc w:val="right"/>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w:t>
            </w:r>
            <w:r>
              <w:rPr>
                <w:rFonts w:hint="default" w:ascii="Sylfaen" w:hAnsi="Sylfaen" w:eastAsia="Times New Roman" w:cs="Times New Roman"/>
                <w:sz w:val="18"/>
                <w:szCs w:val="18"/>
                <w:lang w:val="en-US" w:eastAsia="ru-RU" w:bidi="ru-RU"/>
              </w:rPr>
              <w:tab/>
            </w:r>
            <w:r>
              <w:rPr>
                <w:rFonts w:hint="default" w:ascii="Sylfaen" w:hAnsi="Sylfaen" w:eastAsia="Times New Roman" w:cs="Times New Roman"/>
                <w:sz w:val="18"/>
                <w:szCs w:val="18"/>
                <w:lang w:val="ru" w:eastAsia="ru-RU" w:bidi="ru-RU"/>
              </w:rPr>
              <w:t xml:space="preserve">" </w:t>
            </w:r>
            <w:r>
              <w:rPr>
                <w:rFonts w:hint="default" w:ascii="Sylfaen" w:hAnsi="Sylfaen" w:eastAsia="Times New Roman" w:cs="Times New Roman"/>
                <w:sz w:val="18"/>
                <w:szCs w:val="18"/>
                <w:lang w:val="en-US" w:eastAsia="ru-RU" w:bidi="ru-RU"/>
              </w:rPr>
              <w:tab/>
            </w:r>
            <w:r>
              <w:rPr>
                <w:rFonts w:hint="default" w:ascii="Sylfaen" w:hAnsi="Sylfaen" w:eastAsia="Times New Roman" w:cs="Times New Roman"/>
                <w:sz w:val="18"/>
                <w:szCs w:val="18"/>
                <w:lang w:val="ru" w:eastAsia="ru-RU" w:bidi="ru-RU"/>
              </w:rPr>
              <w:t>20</w:t>
            </w:r>
            <w:r>
              <w:rPr>
                <w:rFonts w:hint="default" w:ascii="Sylfaen" w:hAnsi="Sylfaen" w:eastAsia="Times New Roman" w:cs="Times New Roman"/>
                <w:sz w:val="18"/>
                <w:szCs w:val="18"/>
                <w:lang w:val="en-US" w:eastAsia="ru-RU" w:bidi="ru-RU"/>
              </w:rPr>
              <w:tab/>
            </w:r>
            <w:r>
              <w:rPr>
                <w:rFonts w:hint="default" w:ascii="Sylfaen" w:hAnsi="Sylfaen" w:eastAsia="Times New Roman" w:cs="Times New Roman"/>
                <w:sz w:val="18"/>
                <w:szCs w:val="18"/>
                <w:lang w:val="ru" w:eastAsia="ru-RU" w:bidi="ru-RU"/>
              </w:rPr>
              <w:t>г.</w:t>
            </w:r>
            <w:r>
              <w:rPr>
                <w:rFonts w:hint="default" w:ascii="Sylfaen" w:hAnsi="Sylfaen" w:eastAsia="Times New Roman" w:cs="Times New Roman"/>
                <w:sz w:val="18"/>
                <w:szCs w:val="18"/>
                <w:lang w:val="ru" w:eastAsia="ru-RU" w:bidi="ru-RU"/>
              </w:rPr>
              <w:footnoteReference w:id="16" w:customMarkFollows="1"/>
              <w:t>*</w:t>
            </w:r>
            <w:r>
              <w:rPr>
                <w:rFonts w:hint="default" w:ascii="Sylfaen" w:hAnsi="Sylfaen" w:eastAsia="Times New Roman" w:cs="Times New Roman"/>
                <w:sz w:val="18"/>
                <w:szCs w:val="18"/>
                <w:lang w:val="ru" w:eastAsia="ru-RU" w:bidi="ru-RU"/>
              </w:rPr>
              <w:t>*</w:t>
            </w:r>
          </w:p>
        </w:tc>
      </w:tr>
    </w:tbl>
    <w:p w14:paraId="397C1C2E">
      <w:pPr>
        <w:widowControl w:val="0"/>
        <w:spacing w:after="160"/>
        <w:rPr>
          <w:rFonts w:hint="default" w:ascii="Sylfaen" w:hAnsi="Sylfaen" w:eastAsia="Times New Roman" w:cs="Times New Roman"/>
          <w:sz w:val="18"/>
          <w:szCs w:val="18"/>
          <w:lang w:val="ru" w:eastAsia="ru-RU" w:bidi="ru-RU"/>
        </w:rPr>
      </w:pPr>
    </w:p>
    <w:p w14:paraId="00984604">
      <w:pPr>
        <w:widowControl w:val="0"/>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_______________________________________________, в лице директора Компании,</w:t>
      </w:r>
    </w:p>
    <w:p w14:paraId="61552EA1">
      <w:pPr>
        <w:widowControl w:val="0"/>
        <w:spacing w:after="160"/>
        <w:ind w:left="1843"/>
        <w:jc w:val="both"/>
        <w:rPr>
          <w:rFonts w:hint="default" w:ascii="Sylfaen" w:hAnsi="Sylfaen" w:eastAsia="Times New Roman" w:cs="Times New Roman"/>
          <w:sz w:val="18"/>
          <w:szCs w:val="18"/>
          <w:lang w:val="en-US" w:eastAsia="ru-RU" w:bidi="ru-RU"/>
        </w:rPr>
      </w:pPr>
      <w:r>
        <w:rPr>
          <w:rFonts w:hint="default" w:ascii="Sylfaen" w:hAnsi="Sylfaen" w:eastAsia="Times New Roman" w:cs="Times New Roman"/>
          <w:sz w:val="18"/>
          <w:szCs w:val="18"/>
          <w:lang w:val="ru" w:eastAsia="ru-RU" w:bidi="ru-RU"/>
        </w:rPr>
        <w:t>наименование Компании</w:t>
      </w:r>
    </w:p>
    <w:p w14:paraId="01291CDD">
      <w:pPr>
        <w:widowControl w:val="0"/>
        <w:jc w:val="both"/>
        <w:rPr>
          <w:rFonts w:hint="default" w:ascii="Sylfaen" w:hAnsi="Sylfaen" w:eastAsia="Times New Roman" w:cs="Times New Roman"/>
          <w:sz w:val="18"/>
          <w:szCs w:val="18"/>
          <w:lang w:val="en-US" w:eastAsia="ru-RU" w:bidi="ru-RU"/>
        </w:rPr>
      </w:pPr>
      <w:r>
        <w:rPr>
          <w:rFonts w:hint="default" w:ascii="Sylfaen" w:hAnsi="Sylfaen" w:eastAsia="Times New Roman" w:cs="Times New Roman"/>
          <w:sz w:val="18"/>
          <w:szCs w:val="18"/>
          <w:lang w:val="en-US" w:eastAsia="ru-RU" w:bidi="ru-RU"/>
        </w:rPr>
        <w:t>_________________________________________________________________________</w:t>
      </w:r>
    </w:p>
    <w:p w14:paraId="75B67BE3">
      <w:pPr>
        <w:widowControl w:val="0"/>
        <w:spacing w:after="16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имя, фамилия, паспортные данные директора компании</w:t>
      </w:r>
    </w:p>
    <w:p w14:paraId="597E6688">
      <w:pPr>
        <w:widowControl w:val="0"/>
        <w:spacing w:after="160"/>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3172E51">
      <w:pPr>
        <w:widowControl w:val="0"/>
        <w:spacing w:after="16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 Предмет соглашения</w:t>
      </w:r>
    </w:p>
    <w:p w14:paraId="1C4D8255">
      <w:pPr>
        <w:widowControl w:val="0"/>
        <w:spacing w:after="160"/>
        <w:jc w:val="both"/>
        <w:rPr>
          <w:rFonts w:hint="default" w:ascii="Sylfaen" w:hAnsi="Sylfaen" w:eastAsia="Times New Roman" w:cs="Times New Roman"/>
          <w:sz w:val="18"/>
          <w:szCs w:val="18"/>
          <w:lang w:val="en-US" w:eastAsia="ru-RU" w:bidi="ru-RU"/>
        </w:rPr>
      </w:pPr>
      <w:r>
        <w:rPr>
          <w:rFonts w:hint="default" w:ascii="Sylfaen" w:hAnsi="Sylfaen" w:eastAsia="Times New Roman" w:cs="Times New Roman"/>
          <w:sz w:val="18"/>
          <w:szCs w:val="18"/>
          <w:lang w:val="ru" w:eastAsia="ru-RU" w:bidi="ru-RU"/>
        </w:rPr>
        <w:t>1.1.</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Компания участвует в организованной</w:t>
      </w:r>
      <w:r>
        <w:rPr>
          <w:rFonts w:hint="default" w:ascii="Sylfaen" w:hAnsi="Sylfaen" w:eastAsia="Times New Roman" w:cs="Times New Roman"/>
          <w:sz w:val="18"/>
          <w:szCs w:val="18"/>
          <w:lang w:val="ru-RU" w:eastAsia="ru-RU" w:bidi="ru-RU"/>
        </w:rPr>
        <w:t xml:space="preserve"> </w:t>
      </w:r>
      <w:r>
        <w:rPr>
          <w:rFonts w:hint="default" w:ascii="Sylfaen" w:hAnsi="Sylfaen" w:eastAsia="Times New Roman" w:cs="Times New Roman"/>
          <w:sz w:val="18"/>
          <w:szCs w:val="18"/>
          <w:lang w:val="ru" w:eastAsia="ru-RU" w:bidi="ru-RU"/>
        </w:rPr>
        <w:t>«Ереванск</w:t>
      </w:r>
      <w:r>
        <w:rPr>
          <w:rFonts w:hint="default" w:ascii="Sylfaen" w:hAnsi="Sylfaen" w:eastAsia="Times New Roman" w:cs="Times New Roman"/>
          <w:sz w:val="18"/>
          <w:szCs w:val="18"/>
          <w:lang w:val="en-US" w:eastAsia="ru-RU" w:bidi="ru-RU"/>
        </w:rPr>
        <w:t>ий армяно-греческий государственный коледж туризма, сервиса и пищевой промышленности</w:t>
      </w:r>
      <w:r>
        <w:rPr>
          <w:rFonts w:hint="default" w:ascii="Sylfaen" w:hAnsi="Sylfaen" w:eastAsia="Times New Roman" w:cs="Times New Roman"/>
          <w:sz w:val="18"/>
          <w:szCs w:val="18"/>
          <w:lang w:val="ru" w:eastAsia="ru-RU" w:bidi="ru-RU"/>
        </w:rPr>
        <w:t>&gt;&gt;</w:t>
      </w:r>
      <w:r>
        <w:rPr>
          <w:rFonts w:hint="default" w:ascii="Sylfaen" w:hAnsi="Sylfaen" w:eastAsia="Times New Roman" w:cs="Times New Roman"/>
          <w:sz w:val="18"/>
          <w:szCs w:val="18"/>
          <w:lang w:val="ru-RU" w:eastAsia="ru-RU" w:bidi="ru-RU"/>
        </w:rPr>
        <w:t xml:space="preserve"> ГНКО</w:t>
      </w:r>
      <w:r>
        <w:rPr>
          <w:rFonts w:hint="default" w:ascii="Sylfaen" w:hAnsi="Sylfaen" w:eastAsia="Times New Roman" w:cs="Times New Roman"/>
          <w:sz w:val="18"/>
          <w:szCs w:val="18"/>
          <w:lang w:val="ru" w:eastAsia="ru-RU" w:bidi="ru-RU"/>
        </w:rPr>
        <w:t xml:space="preserve">   *(далее — Заказчик) процедуре закупок под кодом </w:t>
      </w:r>
      <w:r>
        <w:rPr>
          <w:rFonts w:hint="default" w:ascii="Sylfaen" w:hAnsi="Sylfaen" w:eastAsia="Times New Roman" w:cs="Times New Roman"/>
          <w:sz w:val="18"/>
          <w:szCs w:val="18"/>
          <w:lang w:val="ru-RU" w:eastAsia="ru-RU" w:bidi="ru-RU"/>
        </w:rPr>
        <w:t>YSAGCT</w:t>
      </w:r>
      <w:r>
        <w:rPr>
          <w:rFonts w:hint="default" w:ascii="Sylfaen" w:hAnsi="Sylfaen" w:eastAsia="Times New Roman" w:cs="Times New Roman"/>
          <w:sz w:val="18"/>
          <w:szCs w:val="18"/>
          <w:lang w:val="en-US" w:eastAsia="ru-RU" w:bidi="ru-RU"/>
        </w:rPr>
        <w:t>SFI-</w:t>
      </w:r>
      <w:r>
        <w:rPr>
          <w:rFonts w:hint="default" w:ascii="Sylfaen" w:hAnsi="Sylfaen" w:eastAsia="Times New Roman" w:cs="Times New Roman"/>
          <w:sz w:val="18"/>
          <w:szCs w:val="18"/>
          <w:lang w:val="ru" w:eastAsia="ru-RU" w:bidi="ru-RU"/>
        </w:rPr>
        <w:t xml:space="preserve"> GH</w:t>
      </w:r>
      <w:r>
        <w:rPr>
          <w:rFonts w:hint="default" w:ascii="Sylfaen" w:hAnsi="Sylfaen" w:eastAsia="Times New Roman" w:cs="Times New Roman"/>
          <w:sz w:val="18"/>
          <w:szCs w:val="18"/>
          <w:lang w:val="ru-RU" w:eastAsia="ru-RU" w:bidi="ru-RU"/>
        </w:rPr>
        <w:t>A</w:t>
      </w:r>
      <w:r>
        <w:rPr>
          <w:rFonts w:hint="default" w:ascii="Sylfaen" w:hAnsi="Sylfaen" w:eastAsia="Times New Roman" w:cs="Times New Roman"/>
          <w:sz w:val="18"/>
          <w:szCs w:val="18"/>
          <w:lang w:val="en-US" w:eastAsia="ru-RU" w:bidi="ru-RU"/>
        </w:rPr>
        <w:t>p</w:t>
      </w:r>
      <w:r>
        <w:rPr>
          <w:rFonts w:hint="default" w:ascii="Sylfaen" w:hAnsi="Sylfaen" w:eastAsia="Times New Roman" w:cs="Times New Roman"/>
          <w:sz w:val="18"/>
          <w:szCs w:val="18"/>
          <w:lang w:val="ru" w:eastAsia="ru-RU" w:bidi="ru-RU"/>
        </w:rPr>
        <w:t>DzB</w:t>
      </w:r>
      <w:r>
        <w:rPr>
          <w:rFonts w:hint="default" w:ascii="Sylfaen" w:hAnsi="Sylfaen" w:eastAsia="Times New Roman" w:cs="Times New Roman"/>
          <w:sz w:val="18"/>
          <w:szCs w:val="18"/>
          <w:lang w:val="en-US" w:eastAsia="ru-RU" w:bidi="ru-RU"/>
        </w:rPr>
        <w:t>-</w:t>
      </w:r>
      <w:r>
        <w:rPr>
          <w:rFonts w:hint="default" w:ascii="Sylfaen" w:hAnsi="Sylfaen" w:eastAsia="Times New Roman" w:cs="Times New Roman"/>
          <w:sz w:val="18"/>
          <w:szCs w:val="18"/>
          <w:lang w:val="hy-AM" w:eastAsia="ru-RU" w:bidi="ru-RU"/>
        </w:rPr>
        <w:t>2</w:t>
      </w:r>
      <w:r>
        <w:rPr>
          <w:rFonts w:hint="default" w:ascii="Sylfaen" w:hAnsi="Sylfaen" w:eastAsia="Times New Roman" w:cs="Times New Roman"/>
          <w:sz w:val="18"/>
          <w:szCs w:val="18"/>
          <w:lang w:val="en-US" w:eastAsia="ru-RU" w:bidi="ru-RU"/>
        </w:rPr>
        <w:t>5/</w:t>
      </w:r>
      <w:r>
        <w:rPr>
          <w:rFonts w:hint="default" w:ascii="Sylfaen" w:hAnsi="Sylfaen" w:cs="Times New Roman"/>
          <w:sz w:val="18"/>
          <w:szCs w:val="18"/>
          <w:lang w:val="en-US" w:eastAsia="ru-RU" w:bidi="ru-RU"/>
        </w:rPr>
        <w:t>61</w:t>
      </w:r>
    </w:p>
    <w:p w14:paraId="55F1B5FA">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1.2.</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В качестве обеспечения исполнения договора, заключаемого в</w:t>
      </w:r>
      <w:r>
        <w:rPr>
          <w:rFonts w:hint="default" w:ascii="Sylfaen" w:hAnsi="Sylfaen" w:eastAsia="Times New Roman" w:cs="Times New Roman"/>
          <w:sz w:val="18"/>
          <w:szCs w:val="18"/>
          <w:lang w:val="en-US" w:eastAsia="ru-RU" w:bidi="ru-RU"/>
        </w:rPr>
        <w:t> </w:t>
      </w:r>
      <w:r>
        <w:rPr>
          <w:rFonts w:hint="default" w:ascii="Sylfaen" w:hAnsi="Sylfaen" w:eastAsia="Times New Roman" w:cs="Times New Roman"/>
          <w:sz w:val="18"/>
          <w:szCs w:val="18"/>
          <w:lang w:val="ru" w:eastAsia="ru-RU" w:bidi="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5145A4D">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1.3.</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Подписав платежное требование (далее — Требование), прилагаемое к</w:t>
      </w:r>
      <w:r>
        <w:rPr>
          <w:rFonts w:hint="default" w:ascii="Sylfaen" w:hAnsi="Sylfaen" w:eastAsia="Times New Roman" w:cs="Times New Roman"/>
          <w:sz w:val="18"/>
          <w:szCs w:val="18"/>
          <w:lang w:val="en-US" w:eastAsia="ru-RU" w:bidi="ru-RU"/>
        </w:rPr>
        <w:t> </w:t>
      </w:r>
      <w:r>
        <w:rPr>
          <w:rFonts w:hint="default" w:ascii="Sylfaen" w:hAnsi="Sylfaen" w:eastAsia="Times New Roman" w:cs="Times New Roman"/>
          <w:sz w:val="18"/>
          <w:szCs w:val="18"/>
          <w:lang w:val="ru" w:eastAsia="ru-RU" w:bidi="ru-RU"/>
        </w:rPr>
        <w:t xml:space="preserve">настоящему Соглашению о неустойке, Компания безотзывно соглашается, что: </w:t>
      </w:r>
    </w:p>
    <w:p w14:paraId="09CC3B78">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а)</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CAD8887">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б)</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D404D8">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в)</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8D3AA8B">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г)</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Компания подтверждает, что акцептовала Требование в полном размере суммы неустойки.</w:t>
      </w:r>
    </w:p>
    <w:p w14:paraId="703ACC5D">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д)</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4C75D6E">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1.4.</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hint="default" w:ascii="Sylfaen" w:hAnsi="Sylfaen" w:eastAsia="Times New Roman" w:cs="Times New Roman"/>
          <w:sz w:val="18"/>
          <w:szCs w:val="18"/>
          <w:lang w:val="en-US" w:eastAsia="ru-RU" w:bidi="ru-RU"/>
        </w:rPr>
        <w:t> </w:t>
      </w:r>
      <w:r>
        <w:rPr>
          <w:rFonts w:hint="default" w:ascii="Sylfaen" w:hAnsi="Sylfaen" w:eastAsia="Times New Roman" w:cs="Times New Roman"/>
          <w:sz w:val="18"/>
          <w:szCs w:val="18"/>
          <w:lang w:val="ru" w:eastAsia="ru-RU" w:bidi="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1BC35A">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1.5.</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Заказчик может представить в Банк-плательщик иные дополнительные документы.</w:t>
      </w:r>
    </w:p>
    <w:p w14:paraId="45F82C6A">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1.6. Банк не несет какой-либо ответственности за риски (понесенные</w:t>
      </w:r>
      <w:r>
        <w:rPr>
          <w:rFonts w:hint="default" w:ascii="Sylfaen" w:hAnsi="Sylfaen" w:eastAsia="Times New Roman" w:cs="Times New Roman"/>
          <w:sz w:val="18"/>
          <w:szCs w:val="18"/>
          <w:lang w:val="en-US" w:eastAsia="ru-RU" w:bidi="ru-RU"/>
        </w:rPr>
        <w:t> </w:t>
      </w:r>
      <w:r>
        <w:rPr>
          <w:rFonts w:hint="default" w:ascii="Sylfaen" w:hAnsi="Sylfaen" w:eastAsia="Times New Roman" w:cs="Times New Roman"/>
          <w:sz w:val="18"/>
          <w:szCs w:val="18"/>
          <w:lang w:val="ru" w:eastAsia="ru-RU" w:bidi="ru-RU"/>
        </w:rPr>
        <w:t>Компанией убытки) и негативные последствия, возникшие для Компании в результате уплаты Банком-плательщиком суммы, указанной в</w:t>
      </w:r>
      <w:r>
        <w:rPr>
          <w:rFonts w:hint="default" w:ascii="Sylfaen" w:hAnsi="Sylfaen" w:eastAsia="Times New Roman" w:cs="Times New Roman"/>
          <w:sz w:val="18"/>
          <w:szCs w:val="18"/>
          <w:lang w:val="en-US" w:eastAsia="ru-RU" w:bidi="ru-RU"/>
        </w:rPr>
        <w:t> </w:t>
      </w:r>
      <w:r>
        <w:rPr>
          <w:rFonts w:hint="default" w:ascii="Sylfaen" w:hAnsi="Sylfaen" w:eastAsia="Times New Roman" w:cs="Times New Roman"/>
          <w:sz w:val="18"/>
          <w:szCs w:val="18"/>
          <w:lang w:val="ru" w:eastAsia="ru-RU" w:bidi="ru-RU"/>
        </w:rPr>
        <w:t>Требовании. Банк не обязан проверять факты нарушения Компанией условий договора.</w:t>
      </w:r>
    </w:p>
    <w:p w14:paraId="2CF1DD7D">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1.7.</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B59AE68">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1.8.</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В случае если в течение десяти рабочих дней после представления в</w:t>
      </w:r>
      <w:r>
        <w:rPr>
          <w:rFonts w:hint="default" w:ascii="Sylfaen" w:hAnsi="Sylfaen" w:eastAsia="Times New Roman" w:cs="Times New Roman"/>
          <w:sz w:val="18"/>
          <w:szCs w:val="18"/>
          <w:lang w:val="en-US" w:eastAsia="ru-RU" w:bidi="ru-RU"/>
        </w:rPr>
        <w:t> </w:t>
      </w:r>
      <w:r>
        <w:rPr>
          <w:rFonts w:hint="default" w:ascii="Sylfaen" w:hAnsi="Sylfaen" w:eastAsia="Times New Roman" w:cs="Times New Roman"/>
          <w:sz w:val="18"/>
          <w:szCs w:val="18"/>
          <w:lang w:val="ru" w:eastAsia="ru-RU" w:bidi="ru-RU"/>
        </w:rPr>
        <w:t>Банк настоящего Соглашения и прилагаемого Требования по независящим от</w:t>
      </w:r>
      <w:r>
        <w:rPr>
          <w:rFonts w:hint="default" w:ascii="Sylfaen" w:hAnsi="Sylfaen" w:eastAsia="Times New Roman" w:cs="Times New Roman"/>
          <w:sz w:val="18"/>
          <w:szCs w:val="18"/>
          <w:lang w:val="en-US" w:eastAsia="ru-RU" w:bidi="ru-RU"/>
        </w:rPr>
        <w:t> </w:t>
      </w:r>
      <w:r>
        <w:rPr>
          <w:rFonts w:hint="default" w:ascii="Sylfaen" w:hAnsi="Sylfaen" w:eastAsia="Times New Roman" w:cs="Times New Roman"/>
          <w:sz w:val="18"/>
          <w:szCs w:val="18"/>
          <w:lang w:val="ru" w:eastAsia="ru-RU" w:bidi="ru-RU"/>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hint="default" w:ascii="Sylfaen" w:hAnsi="Sylfaen" w:eastAsia="Times New Roman" w:cs="Times New Roman"/>
          <w:sz w:val="18"/>
          <w:szCs w:val="18"/>
          <w:lang w:val="en-US" w:eastAsia="ru-RU" w:bidi="ru-RU"/>
        </w:rPr>
        <w:t> </w:t>
      </w:r>
      <w:r>
        <w:rPr>
          <w:rFonts w:hint="default" w:ascii="Sylfaen" w:hAnsi="Sylfaen" w:eastAsia="Times New Roman" w:cs="Times New Roman"/>
          <w:sz w:val="18"/>
          <w:szCs w:val="18"/>
          <w:lang w:val="ru" w:eastAsia="ru-RU" w:bidi="ru-RU"/>
        </w:rPr>
        <w:t>неуплатой.</w:t>
      </w:r>
    </w:p>
    <w:p w14:paraId="2767D93B">
      <w:pPr>
        <w:widowControl w:val="0"/>
        <w:spacing w:after="16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 Иные условия</w:t>
      </w:r>
    </w:p>
    <w:p w14:paraId="44203FB9">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2.1.</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BACA32C">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2.2.</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 xml:space="preserve">Представив настоящее Соглашение и прилагаемое Требование в Банк-плательщик: </w:t>
      </w:r>
    </w:p>
    <w:p w14:paraId="367DF20F">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2.2.1.</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Заказчик подтверждает, что Компания допустила нарушение договорных обязательств, а</w:t>
      </w:r>
    </w:p>
    <w:p w14:paraId="585A8042">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2.2.2.</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8BC4297">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2.3.</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6FF0840">
      <w:pPr>
        <w:widowControl w:val="0"/>
        <w:spacing w:after="160"/>
        <w:ind w:right="4250"/>
        <w:jc w:val="center"/>
        <w:rPr>
          <w:rFonts w:hint="default" w:ascii="Sylfaen" w:hAnsi="Sylfaen" w:eastAsia="Times New Roman" w:cs="Times New Roman"/>
          <w:sz w:val="18"/>
          <w:szCs w:val="18"/>
          <w:lang w:val="ru" w:eastAsia="ru-RU" w:bidi="ru-RU"/>
        </w:rPr>
      </w:pPr>
    </w:p>
    <w:p w14:paraId="7938876F">
      <w:pPr>
        <w:widowControl w:val="0"/>
        <w:spacing w:after="160"/>
        <w:ind w:firstLine="567"/>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3. Адрес, банковские реквизиты Компании</w:t>
      </w:r>
    </w:p>
    <w:p w14:paraId="0AC0A569">
      <w:pPr>
        <w:widowControl w:val="0"/>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_______________________________________</w:t>
      </w:r>
    </w:p>
    <w:p w14:paraId="3FA62C0D">
      <w:pPr>
        <w:widowControl w:val="0"/>
        <w:spacing w:after="160"/>
        <w:ind w:right="425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наименование компании</w:t>
      </w:r>
    </w:p>
    <w:p w14:paraId="113E7CEA">
      <w:pPr>
        <w:widowControl w:val="0"/>
        <w:spacing w:line="360" w:lineRule="auto"/>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_______________________________________</w:t>
      </w:r>
    </w:p>
    <w:p w14:paraId="4FE2E019">
      <w:pPr>
        <w:widowControl w:val="0"/>
        <w:spacing w:after="160" w:line="360" w:lineRule="auto"/>
        <w:ind w:right="425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адрес компании</w:t>
      </w:r>
    </w:p>
    <w:p w14:paraId="11F6E755">
      <w:pPr>
        <w:widowControl w:val="0"/>
        <w:spacing w:line="360" w:lineRule="auto"/>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_______________________________________</w:t>
      </w:r>
    </w:p>
    <w:p w14:paraId="1618F710">
      <w:pPr>
        <w:widowControl w:val="0"/>
        <w:spacing w:after="160" w:line="360" w:lineRule="auto"/>
        <w:ind w:right="425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наименование обслуживающего компанию банка</w:t>
      </w:r>
    </w:p>
    <w:p w14:paraId="5168FF55">
      <w:pPr>
        <w:widowControl w:val="0"/>
        <w:spacing w:line="360" w:lineRule="auto"/>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_______________________________________</w:t>
      </w:r>
    </w:p>
    <w:p w14:paraId="4B7B1087">
      <w:pPr>
        <w:widowControl w:val="0"/>
        <w:spacing w:after="160" w:line="360" w:lineRule="auto"/>
        <w:ind w:right="425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номер банковского счета компании</w:t>
      </w:r>
    </w:p>
    <w:p w14:paraId="4F1B5423">
      <w:pPr>
        <w:widowControl w:val="0"/>
        <w:spacing w:line="360" w:lineRule="auto"/>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_______________________________________</w:t>
      </w:r>
    </w:p>
    <w:p w14:paraId="3375BA61">
      <w:pPr>
        <w:widowControl w:val="0"/>
        <w:spacing w:after="160" w:line="360" w:lineRule="auto"/>
        <w:ind w:right="425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учетный номер налогоплательщика компании</w:t>
      </w:r>
    </w:p>
    <w:p w14:paraId="5A563910">
      <w:pPr>
        <w:widowControl w:val="0"/>
        <w:spacing w:line="360" w:lineRule="auto"/>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_______________________________________</w:t>
      </w:r>
    </w:p>
    <w:p w14:paraId="0B830C77">
      <w:pPr>
        <w:widowControl w:val="0"/>
        <w:spacing w:after="160" w:line="360" w:lineRule="auto"/>
        <w:ind w:right="425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имя, фамилия и подпись директора компании</w:t>
      </w:r>
    </w:p>
    <w:p w14:paraId="2F65B3AD">
      <w:pPr>
        <w:widowControl w:val="0"/>
        <w:spacing w:after="16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День/месяц/год                                                                                    М. П.</w:t>
      </w:r>
    </w:p>
    <w:p w14:paraId="6D125C4C">
      <w:pPr>
        <w:widowControl w:val="0"/>
        <w:spacing w:line="360" w:lineRule="auto"/>
        <w:jc w:val="both"/>
        <w:rPr>
          <w:rFonts w:hint="default" w:ascii="Sylfaen" w:hAnsi="Sylfaen" w:eastAsia="Times New Roman" w:cs="Times New Roman"/>
          <w:sz w:val="18"/>
          <w:szCs w:val="18"/>
          <w:lang w:val="ru" w:eastAsia="ru-RU" w:bidi="ru-RU"/>
        </w:rPr>
      </w:pPr>
    </w:p>
    <w:p w14:paraId="735D36D6">
      <w:pPr>
        <w:widowControl w:val="0"/>
        <w:spacing w:line="360" w:lineRule="auto"/>
        <w:jc w:val="both"/>
        <w:rPr>
          <w:rFonts w:hint="default" w:ascii="Sylfaen" w:hAnsi="Sylfaen" w:eastAsia="Times New Roman" w:cs="Times New Roman"/>
          <w:sz w:val="18"/>
          <w:szCs w:val="18"/>
          <w:lang w:val="ru" w:eastAsia="ru-RU" w:bidi="ru-RU"/>
        </w:rPr>
      </w:pPr>
    </w:p>
    <w:p w14:paraId="053119AE">
      <w:pPr>
        <w:widowControl w:val="0"/>
        <w:spacing w:after="160" w:line="360" w:lineRule="auto"/>
        <w:ind w:right="4250"/>
        <w:jc w:val="center"/>
        <w:rPr>
          <w:rFonts w:hint="default" w:ascii="Sylfaen" w:hAnsi="Sylfaen" w:eastAsia="Times New Roman" w:cs="Times New Roman"/>
          <w:sz w:val="18"/>
          <w:szCs w:val="18"/>
          <w:lang w:val="ru" w:eastAsia="ru-RU" w:bidi="ru-RU"/>
        </w:rPr>
      </w:pPr>
    </w:p>
    <w:p w14:paraId="02E6599D">
      <w:pPr>
        <w:widowControl w:val="0"/>
        <w:spacing w:after="160" w:line="360" w:lineRule="auto"/>
        <w:ind w:right="4250"/>
        <w:jc w:val="center"/>
        <w:rPr>
          <w:rFonts w:hint="default" w:ascii="Sylfaen" w:hAnsi="Sylfaen" w:eastAsia="Times New Roman" w:cs="Times New Roman"/>
          <w:sz w:val="18"/>
          <w:szCs w:val="18"/>
          <w:lang w:val="ru" w:eastAsia="ru-RU" w:bidi="ru-RU"/>
        </w:rPr>
      </w:pPr>
    </w:p>
    <w:p w14:paraId="6A50CEAD">
      <w:pPr>
        <w:widowControl w:val="0"/>
        <w:spacing w:after="160" w:line="360" w:lineRule="auto"/>
        <w:ind w:right="4250"/>
        <w:jc w:val="center"/>
        <w:rPr>
          <w:rFonts w:hint="default" w:ascii="Sylfaen" w:hAnsi="Sylfaen" w:eastAsia="Times New Roman" w:cs="Times New Roman"/>
          <w:sz w:val="18"/>
          <w:szCs w:val="18"/>
          <w:lang w:val="ru" w:eastAsia="ru-RU" w:bidi="ru-RU"/>
        </w:rPr>
      </w:pPr>
    </w:p>
    <w:p w14:paraId="49DDAD48">
      <w:pPr>
        <w:widowControl w:val="0"/>
        <w:spacing w:after="160" w:line="360" w:lineRule="auto"/>
        <w:ind w:right="4250"/>
        <w:jc w:val="center"/>
        <w:rPr>
          <w:rFonts w:hint="default" w:ascii="Sylfaen" w:hAnsi="Sylfaen" w:eastAsia="Times New Roman" w:cs="Times New Roman"/>
          <w:sz w:val="18"/>
          <w:szCs w:val="18"/>
          <w:lang w:val="ru" w:eastAsia="ru-RU" w:bidi="ru-RU"/>
        </w:rPr>
      </w:pPr>
    </w:p>
    <w:p w14:paraId="709CA622">
      <w:pPr>
        <w:widowControl w:val="0"/>
        <w:spacing w:after="160" w:line="360" w:lineRule="auto"/>
        <w:ind w:right="4250"/>
        <w:jc w:val="center"/>
        <w:rPr>
          <w:rFonts w:hint="default" w:ascii="Sylfaen" w:hAnsi="Sylfaen" w:eastAsia="Times New Roman" w:cs="Times New Roman"/>
          <w:sz w:val="18"/>
          <w:szCs w:val="18"/>
          <w:lang w:val="ru" w:eastAsia="ru-RU" w:bidi="ru-RU"/>
        </w:rPr>
      </w:pPr>
    </w:p>
    <w:p w14:paraId="1E041313">
      <w:pPr>
        <w:widowControl w:val="0"/>
        <w:spacing w:after="160" w:line="360" w:lineRule="auto"/>
        <w:ind w:right="4250"/>
        <w:jc w:val="center"/>
        <w:rPr>
          <w:rFonts w:hint="default" w:ascii="Sylfaen" w:hAnsi="Sylfaen" w:eastAsia="Times New Roman" w:cs="Times New Roman"/>
          <w:sz w:val="18"/>
          <w:szCs w:val="18"/>
          <w:lang w:val="ru" w:eastAsia="ru-RU" w:bidi="ru-RU"/>
        </w:rPr>
      </w:pPr>
    </w:p>
    <w:p w14:paraId="06773BF0">
      <w:pPr>
        <w:widowControl w:val="0"/>
        <w:spacing w:after="160" w:line="360" w:lineRule="auto"/>
        <w:ind w:right="4250"/>
        <w:jc w:val="center"/>
        <w:rPr>
          <w:rFonts w:hint="default" w:ascii="Sylfaen" w:hAnsi="Sylfaen" w:eastAsia="Times New Roman" w:cs="Times New Roman"/>
          <w:sz w:val="18"/>
          <w:szCs w:val="18"/>
          <w:lang w:val="ru" w:eastAsia="ru-RU" w:bidi="ru-RU"/>
        </w:rPr>
      </w:pPr>
    </w:p>
    <w:p w14:paraId="2CF21904">
      <w:pPr>
        <w:widowControl w:val="0"/>
        <w:spacing w:after="160" w:line="360" w:lineRule="auto"/>
        <w:ind w:right="4250"/>
        <w:jc w:val="center"/>
        <w:rPr>
          <w:rFonts w:hint="default" w:ascii="Sylfaen" w:hAnsi="Sylfaen" w:eastAsia="Times New Roman" w:cs="Times New Roman"/>
          <w:sz w:val="18"/>
          <w:szCs w:val="18"/>
          <w:lang w:val="ru" w:eastAsia="ru-RU" w:bidi="ru-RU"/>
        </w:rPr>
      </w:pPr>
    </w:p>
    <w:p w14:paraId="6A9320E1">
      <w:pPr>
        <w:widowControl w:val="0"/>
        <w:spacing w:after="160" w:line="360" w:lineRule="auto"/>
        <w:ind w:right="4250"/>
        <w:jc w:val="center"/>
        <w:rPr>
          <w:rFonts w:hint="default" w:ascii="Sylfaen" w:hAnsi="Sylfaen" w:eastAsia="Times New Roman" w:cs="Times New Roman"/>
          <w:sz w:val="18"/>
          <w:szCs w:val="18"/>
          <w:lang w:val="ru" w:eastAsia="ru-RU" w:bidi="ru-RU"/>
        </w:rPr>
      </w:pPr>
    </w:p>
    <w:p w14:paraId="72BC5007">
      <w:pPr>
        <w:widowControl w:val="0"/>
        <w:spacing w:after="160" w:line="360" w:lineRule="auto"/>
        <w:ind w:right="4250"/>
        <w:jc w:val="center"/>
        <w:rPr>
          <w:rFonts w:hint="default" w:ascii="Sylfaen" w:hAnsi="Sylfaen" w:eastAsia="Times New Roman" w:cs="Times New Roman"/>
          <w:sz w:val="18"/>
          <w:szCs w:val="18"/>
          <w:lang w:val="ru" w:eastAsia="ru-RU" w:bidi="ru-RU"/>
        </w:rPr>
      </w:pPr>
    </w:p>
    <w:tbl>
      <w:tblPr>
        <w:tblStyle w:val="12"/>
        <w:tblpPr w:leftFromText="180" w:rightFromText="180" w:vertAnchor="page" w:horzAnchor="page" w:tblpX="1356" w:tblpY="3435"/>
        <w:tblW w:w="10980" w:type="dxa"/>
        <w:tblInd w:w="0" w:type="dxa"/>
        <w:tblLayout w:type="autofit"/>
        <w:tblCellMar>
          <w:top w:w="0" w:type="dxa"/>
          <w:left w:w="108" w:type="dxa"/>
          <w:bottom w:w="0" w:type="dxa"/>
          <w:right w:w="108" w:type="dxa"/>
        </w:tblCellMar>
      </w:tblPr>
      <w:tblGrid>
        <w:gridCol w:w="5616"/>
        <w:gridCol w:w="5364"/>
      </w:tblGrid>
      <w:tr w14:paraId="0878D59F">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6DC4AFE">
            <w:pPr>
              <w:widowControl w:val="0"/>
              <w:tabs>
                <w:tab w:val="left" w:pos="3402"/>
              </w:tabs>
              <w:spacing w:after="160" w:line="360" w:lineRule="auto"/>
              <w:ind w:left="360"/>
              <w:rPr>
                <w:rFonts w:hint="default" w:ascii="Sylfaen" w:hAnsi="Sylfaen" w:eastAsia="Times New Roman" w:cs="Times New Roman"/>
                <w:sz w:val="18"/>
                <w:szCs w:val="18"/>
                <w:lang w:val="en-US" w:eastAsia="ru-RU" w:bidi="ru-RU"/>
              </w:rPr>
            </w:pPr>
            <w:r>
              <w:rPr>
                <w:rFonts w:hint="default" w:ascii="Sylfaen" w:hAnsi="Sylfaen" w:eastAsia="Times New Roman" w:cs="Times New Roman"/>
                <w:sz w:val="18"/>
                <w:szCs w:val="18"/>
                <w:lang w:val="en-US" w:eastAsia="ru-RU" w:bidi="ru-RU"/>
              </w:rPr>
              <w:t>1.</w:t>
            </w:r>
            <w:r>
              <w:rPr>
                <w:rFonts w:hint="default" w:ascii="Sylfaen" w:hAnsi="Sylfaen" w:eastAsia="Times New Roman" w:cs="Times New Roman"/>
                <w:sz w:val="18"/>
                <w:szCs w:val="18"/>
                <w:lang w:val="en-US" w:eastAsia="ru-RU" w:bidi="ru-RU"/>
              </w:rPr>
              <w:tab/>
            </w:r>
            <w:r>
              <w:rPr>
                <w:rFonts w:hint="default" w:ascii="Sylfaen" w:hAnsi="Sylfaen" w:eastAsia="Times New Roman" w:cs="Times New Roman"/>
                <w:sz w:val="18"/>
                <w:szCs w:val="18"/>
                <w:lang w:val="ru" w:eastAsia="ru-RU" w:bidi="ru-RU"/>
              </w:rPr>
              <w:t xml:space="preserve">ПЛАТЕЖНОЕ ТРЕБОВАНИЕ </w:t>
            </w:r>
            <w:r>
              <w:rPr>
                <w:rFonts w:hint="default" w:ascii="Sylfaen" w:hAnsi="Sylfaen" w:eastAsia="Times New Roman" w:cs="Times New Roman"/>
                <w:sz w:val="18"/>
                <w:szCs w:val="18"/>
                <w:lang w:val="en-US" w:eastAsia="ru-RU" w:bidi="ru-RU"/>
              </w:rPr>
              <w:t>*</w:t>
            </w:r>
          </w:p>
        </w:tc>
      </w:tr>
      <w:tr w14:paraId="56AE2E1C">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13B7FAD">
            <w:pPr>
              <w:widowControl w:val="0"/>
              <w:tabs>
                <w:tab w:val="left" w:pos="855"/>
              </w:tabs>
              <w:spacing w:after="160" w:line="360" w:lineRule="auto"/>
              <w:ind w:left="36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 xml:space="preserve">Номер </w:t>
            </w:r>
          </w:p>
        </w:tc>
      </w:tr>
      <w:tr w14:paraId="07E2F9B6">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615EF6E">
            <w:pPr>
              <w:widowControl w:val="0"/>
              <w:tabs>
                <w:tab w:val="left" w:pos="3390"/>
              </w:tabs>
              <w:spacing w:after="160" w:line="360" w:lineRule="auto"/>
              <w:ind w:left="322"/>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3</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Дата представления: "___" ___ 20___г.</w:t>
            </w:r>
          </w:p>
        </w:tc>
      </w:tr>
      <w:tr w14:paraId="2805ABB5">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894FA5A">
            <w:pPr>
              <w:widowControl w:val="0"/>
              <w:tabs>
                <w:tab w:val="left" w:pos="855"/>
              </w:tabs>
              <w:spacing w:after="160" w:line="360" w:lineRule="auto"/>
              <w:ind w:left="36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4.</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Наименование, или имя, фамилия плательщика (Компания:</w:t>
            </w:r>
          </w:p>
        </w:tc>
      </w:tr>
      <w:tr w14:paraId="43B061C5">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B7D01FA">
            <w:pPr>
              <w:widowControl w:val="0"/>
              <w:tabs>
                <w:tab w:val="left" w:pos="855"/>
              </w:tabs>
              <w:spacing w:after="160" w:line="360" w:lineRule="auto"/>
              <w:ind w:left="36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5.</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Обслуживающая плательщика Финансовая организация (банк):</w:t>
            </w:r>
          </w:p>
        </w:tc>
      </w:tr>
      <w:tr w14:paraId="512906AB">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52A9082">
            <w:pPr>
              <w:widowControl w:val="0"/>
              <w:tabs>
                <w:tab w:val="left" w:pos="855"/>
              </w:tabs>
              <w:spacing w:after="160" w:line="360" w:lineRule="auto"/>
              <w:ind w:left="36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6.</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Номер счета плательщика:</w:t>
            </w:r>
          </w:p>
        </w:tc>
      </w:tr>
      <w:tr w14:paraId="2B512447">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9E78CB4">
            <w:pPr>
              <w:widowControl w:val="0"/>
              <w:tabs>
                <w:tab w:val="left" w:pos="855"/>
              </w:tabs>
              <w:spacing w:after="160" w:line="360" w:lineRule="auto"/>
              <w:ind w:left="36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7.</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УНН плательщика:</w:t>
            </w:r>
          </w:p>
        </w:tc>
      </w:tr>
      <w:tr w14:paraId="1CF8BB1E">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2B00062">
            <w:pPr>
              <w:widowControl w:val="0"/>
              <w:tabs>
                <w:tab w:val="left" w:pos="855"/>
              </w:tabs>
              <w:spacing w:after="160" w:line="360" w:lineRule="auto"/>
              <w:ind w:left="36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8.</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НЗОУ плательщика:</w:t>
            </w:r>
          </w:p>
        </w:tc>
      </w:tr>
      <w:tr w14:paraId="1DB928E4">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7684F73">
            <w:pPr>
              <w:widowControl w:val="0"/>
              <w:tabs>
                <w:tab w:val="left" w:pos="855"/>
              </w:tabs>
              <w:spacing w:after="160" w:line="360" w:lineRule="auto"/>
              <w:ind w:left="360"/>
              <w:rPr>
                <w:rFonts w:hint="default" w:ascii="Sylfaen" w:hAnsi="Sylfaen" w:eastAsia="Times New Roman" w:cs="Times New Roman"/>
                <w:sz w:val="18"/>
                <w:szCs w:val="18"/>
                <w:lang w:val="ru-RU" w:eastAsia="ru-RU" w:bidi="ru-RU"/>
              </w:rPr>
            </w:pPr>
            <w:r>
              <w:rPr>
                <w:rFonts w:hint="default" w:ascii="Sylfaen" w:hAnsi="Sylfaen" w:eastAsia="Times New Roman" w:cs="Times New Roman"/>
                <w:sz w:val="18"/>
                <w:szCs w:val="18"/>
                <w:lang w:val="ru" w:eastAsia="ru-RU" w:bidi="ru-RU"/>
              </w:rPr>
              <w:t>9.</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Наименование, или имя, фамилия бенефициара: «Ереванск</w:t>
            </w:r>
            <w:r>
              <w:rPr>
                <w:rFonts w:hint="default" w:ascii="Sylfaen" w:hAnsi="Sylfaen" w:eastAsia="Times New Roman" w:cs="Times New Roman"/>
                <w:sz w:val="18"/>
                <w:szCs w:val="18"/>
                <w:lang w:val="en-US" w:eastAsia="ru-RU" w:bidi="ru-RU"/>
              </w:rPr>
              <w:t>ий армяно-греческий государственный коледж туризма, сервиса и пищевой промышленности</w:t>
            </w:r>
            <w:r>
              <w:rPr>
                <w:rFonts w:hint="default" w:ascii="Sylfaen" w:hAnsi="Sylfaen" w:eastAsia="Times New Roman" w:cs="Times New Roman"/>
                <w:sz w:val="18"/>
                <w:szCs w:val="18"/>
                <w:lang w:val="ru" w:eastAsia="ru-RU" w:bidi="ru-RU"/>
              </w:rPr>
              <w:t xml:space="preserve">&gt;&gt;  </w:t>
            </w:r>
            <w:r>
              <w:rPr>
                <w:rFonts w:hint="default" w:ascii="Sylfaen" w:hAnsi="Sylfaen" w:eastAsia="Times New Roman" w:cs="Times New Roman"/>
                <w:sz w:val="18"/>
                <w:szCs w:val="18"/>
                <w:lang w:val="ru-RU" w:eastAsia="ru-RU" w:bidi="ru-RU"/>
              </w:rPr>
              <w:t>ГНКО</w:t>
            </w:r>
          </w:p>
        </w:tc>
      </w:tr>
      <w:tr w14:paraId="0117665A">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34843EC">
            <w:pPr>
              <w:widowControl w:val="0"/>
              <w:tabs>
                <w:tab w:val="left" w:pos="855"/>
              </w:tabs>
              <w:spacing w:after="160" w:line="360" w:lineRule="auto"/>
              <w:ind w:left="36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10.</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НЗОУ бенефициара (не заполняется)</w:t>
            </w:r>
          </w:p>
        </w:tc>
      </w:tr>
      <w:tr w14:paraId="054016FD">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B03C7E4">
            <w:pPr>
              <w:widowControl w:val="0"/>
              <w:tabs>
                <w:tab w:val="left" w:pos="855"/>
              </w:tabs>
              <w:spacing w:after="160" w:line="360" w:lineRule="auto"/>
              <w:ind w:left="36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11.</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УНН бенефициара:</w:t>
            </w:r>
            <w:r>
              <w:rPr>
                <w:rFonts w:hint="default" w:ascii="Sylfaen" w:hAnsi="Sylfaen" w:eastAsia="Times New Roman" w:cs="Times New Roman"/>
                <w:sz w:val="18"/>
                <w:szCs w:val="18"/>
                <w:lang w:val="ru-RU" w:eastAsia="ru-RU" w:bidi="ru-RU"/>
              </w:rPr>
              <w:t>02232723</w:t>
            </w:r>
          </w:p>
        </w:tc>
      </w:tr>
      <w:tr w14:paraId="7B068A37">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01AC832">
            <w:pPr>
              <w:widowControl w:val="0"/>
              <w:tabs>
                <w:tab w:val="left" w:pos="855"/>
              </w:tabs>
              <w:spacing w:after="160" w:line="360" w:lineRule="auto"/>
              <w:ind w:left="36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12.</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 xml:space="preserve">Обслуживающая бенефициара Финансовая организация (банк): Департамент казначейства </w:t>
            </w:r>
          </w:p>
        </w:tc>
      </w:tr>
      <w:tr w14:paraId="07C4DE95">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47CC225">
            <w:pPr>
              <w:widowControl w:val="0"/>
              <w:tabs>
                <w:tab w:val="left" w:pos="855"/>
              </w:tabs>
              <w:spacing w:after="160" w:line="360" w:lineRule="auto"/>
              <w:ind w:left="36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13.</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Номер счета бенефициара (сч.№))</w:t>
            </w:r>
            <w:r>
              <w:rPr>
                <w:rFonts w:hint="default" w:ascii="Sylfaen" w:hAnsi="Sylfaen" w:eastAsia="Times New Roman" w:cs="Times New Roman"/>
                <w:sz w:val="18"/>
                <w:szCs w:val="18"/>
                <w:lang w:val="ru-RU" w:eastAsia="ru-RU" w:bidi="ru-RU"/>
              </w:rPr>
              <w:t>900018001504</w:t>
            </w:r>
          </w:p>
        </w:tc>
      </w:tr>
      <w:tr w14:paraId="12A1DDB8">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661EAC6">
            <w:pPr>
              <w:widowControl w:val="0"/>
              <w:tabs>
                <w:tab w:val="left" w:pos="855"/>
              </w:tabs>
              <w:spacing w:after="160" w:line="360" w:lineRule="auto"/>
              <w:ind w:left="36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14.</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Сумма (цифрами и прописью):</w:t>
            </w:r>
          </w:p>
        </w:tc>
      </w:tr>
      <w:tr w14:paraId="7D92127E">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5AD0726">
            <w:pPr>
              <w:widowControl w:val="0"/>
              <w:tabs>
                <w:tab w:val="left" w:pos="855"/>
              </w:tabs>
              <w:spacing w:after="160" w:line="360" w:lineRule="auto"/>
              <w:ind w:left="36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15.</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Акцептованная сумма (цифрами и прописью) (предусмотрена для частичного акцепта указанной суммы, который не применяется)</w:t>
            </w:r>
          </w:p>
        </w:tc>
      </w:tr>
      <w:tr w14:paraId="5D17FF00">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8D316FA">
            <w:pPr>
              <w:widowControl w:val="0"/>
              <w:tabs>
                <w:tab w:val="left" w:pos="855"/>
              </w:tabs>
              <w:spacing w:after="160" w:line="360" w:lineRule="auto"/>
              <w:ind w:left="36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16.</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Валюта (прописью и по коду):</w:t>
            </w:r>
          </w:p>
        </w:tc>
      </w:tr>
      <w:tr w14:paraId="440A1413">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7C3EAE3">
            <w:pPr>
              <w:widowControl w:val="0"/>
              <w:tabs>
                <w:tab w:val="left" w:pos="855"/>
              </w:tabs>
              <w:spacing w:after="160" w:line="360" w:lineRule="auto"/>
              <w:ind w:left="36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17.</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Цель сделки (уплаты): (для обеспечения исполнения договора)</w:t>
            </w:r>
          </w:p>
        </w:tc>
      </w:tr>
      <w:tr w14:paraId="2EF1461E">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331F836E">
            <w:pPr>
              <w:widowControl w:val="0"/>
              <w:tabs>
                <w:tab w:val="left" w:pos="855"/>
              </w:tabs>
              <w:spacing w:after="160" w:line="360" w:lineRule="auto"/>
              <w:ind w:left="36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18.</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hint="default" w:ascii="Sylfaen" w:hAnsi="Sylfaen" w:eastAsia="Times New Roman" w:cs="Times New Roman"/>
                <w:sz w:val="18"/>
                <w:szCs w:val="18"/>
                <w:lang w:val="ru-RU" w:eastAsia="ru-RU" w:bidi="ru-RU"/>
              </w:rPr>
              <w:t>YSAGCT</w:t>
            </w:r>
            <w:r>
              <w:rPr>
                <w:rFonts w:hint="default" w:ascii="Sylfaen" w:hAnsi="Sylfaen" w:eastAsia="Times New Roman" w:cs="Times New Roman"/>
                <w:sz w:val="18"/>
                <w:szCs w:val="18"/>
                <w:lang w:val="en-US" w:eastAsia="ru-RU" w:bidi="ru-RU"/>
              </w:rPr>
              <w:t>SFI-</w:t>
            </w:r>
            <w:r>
              <w:rPr>
                <w:rFonts w:hint="default" w:ascii="Sylfaen" w:hAnsi="Sylfaen" w:eastAsia="Times New Roman" w:cs="Times New Roman"/>
                <w:sz w:val="18"/>
                <w:szCs w:val="18"/>
                <w:lang w:val="ru-RU" w:eastAsia="ru-RU" w:bidi="ru-RU"/>
              </w:rPr>
              <w:t xml:space="preserve"> GHAshDzB</w:t>
            </w:r>
            <w:r>
              <w:rPr>
                <w:rFonts w:hint="default" w:ascii="Sylfaen" w:hAnsi="Sylfaen" w:eastAsia="Times New Roman" w:cs="Times New Roman"/>
                <w:sz w:val="18"/>
                <w:szCs w:val="18"/>
                <w:lang w:val="en-US" w:eastAsia="ru-RU" w:bidi="ru-RU"/>
              </w:rPr>
              <w:t>-</w:t>
            </w:r>
            <w:r>
              <w:rPr>
                <w:rFonts w:hint="default" w:ascii="Sylfaen" w:hAnsi="Sylfaen" w:eastAsia="Times New Roman" w:cs="Times New Roman"/>
                <w:sz w:val="18"/>
                <w:szCs w:val="18"/>
                <w:lang w:val="hy-AM" w:eastAsia="ru-RU" w:bidi="ru-RU"/>
              </w:rPr>
              <w:t>2</w:t>
            </w:r>
            <w:r>
              <w:rPr>
                <w:rFonts w:hint="default" w:ascii="Sylfaen" w:hAnsi="Sylfaen" w:eastAsia="Times New Roman" w:cs="Times New Roman"/>
                <w:sz w:val="18"/>
                <w:szCs w:val="18"/>
                <w:lang w:val="en-US" w:eastAsia="ru-RU" w:bidi="ru-RU"/>
              </w:rPr>
              <w:t>5/</w:t>
            </w:r>
            <w:r>
              <w:rPr>
                <w:rFonts w:hint="default" w:ascii="Sylfaen" w:hAnsi="Sylfaen" w:eastAsia="Times New Roman" w:cs="Times New Roman"/>
                <w:sz w:val="18"/>
                <w:szCs w:val="18"/>
                <w:lang w:val="ru-RU" w:eastAsia="ru-RU" w:bidi="ru-RU"/>
              </w:rPr>
              <w:t>27</w:t>
            </w:r>
          </w:p>
        </w:tc>
      </w:tr>
      <w:tr w14:paraId="5C12C1E9">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C99774D">
            <w:pPr>
              <w:widowControl w:val="0"/>
              <w:tabs>
                <w:tab w:val="left" w:pos="855"/>
              </w:tabs>
              <w:spacing w:after="160" w:line="360" w:lineRule="auto"/>
              <w:ind w:left="36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19.</w:t>
            </w:r>
            <w:r>
              <w:rPr>
                <w:rFonts w:hint="default" w:ascii="Sylfaen" w:hAnsi="Sylfaen" w:eastAsia="Times New Roman" w:cs="Times New Roman"/>
                <w:sz w:val="18"/>
                <w:szCs w:val="18"/>
                <w:lang w:val="en-US" w:eastAsia="ru-RU" w:bidi="ru-RU"/>
              </w:rPr>
              <w:tab/>
            </w:r>
            <w:r>
              <w:rPr>
                <w:rFonts w:hint="default" w:ascii="Sylfaen" w:hAnsi="Sylfaen" w:eastAsia="Times New Roman" w:cs="Times New Roman"/>
                <w:sz w:val="18"/>
                <w:szCs w:val="18"/>
                <w:lang w:val="ru" w:eastAsia="ru-RU" w:bidi="ru-RU"/>
              </w:rPr>
              <w:t>Условия оплаты: &lt;акцептованный платеж&gt;</w:t>
            </w:r>
          </w:p>
        </w:tc>
      </w:tr>
      <w:tr w14:paraId="6F7C4DD9">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D1BBAD8">
            <w:pPr>
              <w:widowControl w:val="0"/>
              <w:tabs>
                <w:tab w:val="left" w:pos="855"/>
              </w:tabs>
              <w:spacing w:after="160" w:line="360" w:lineRule="auto"/>
              <w:ind w:left="360"/>
              <w:rPr>
                <w:rFonts w:hint="default" w:ascii="Sylfaen" w:hAnsi="Sylfaen" w:eastAsia="Times New Roman" w:cs="Times New Roman"/>
                <w:sz w:val="18"/>
                <w:szCs w:val="18"/>
                <w:lang w:val="en-US" w:eastAsia="ru-RU" w:bidi="ru-RU"/>
              </w:rPr>
            </w:pPr>
            <w:r>
              <w:rPr>
                <w:rFonts w:hint="default" w:ascii="Sylfaen" w:hAnsi="Sylfaen" w:eastAsia="Times New Roman" w:cs="Times New Roman"/>
                <w:sz w:val="18"/>
                <w:szCs w:val="18"/>
                <w:lang w:val="ru" w:eastAsia="ru-RU" w:bidi="ru-RU"/>
              </w:rPr>
              <w:t>20.</w:t>
            </w:r>
            <w:r>
              <w:rPr>
                <w:rFonts w:hint="default" w:ascii="Sylfaen" w:hAnsi="Sylfaen" w:eastAsia="Times New Roman" w:cs="Times New Roman"/>
                <w:sz w:val="18"/>
                <w:szCs w:val="18"/>
                <w:lang w:val="en-US" w:eastAsia="ru-RU" w:bidi="ru-RU"/>
              </w:rPr>
              <w:tab/>
            </w:r>
            <w:r>
              <w:rPr>
                <w:rFonts w:hint="default" w:ascii="Sylfaen" w:hAnsi="Sylfaen" w:eastAsia="Times New Roman" w:cs="Times New Roman"/>
                <w:sz w:val="18"/>
                <w:szCs w:val="18"/>
                <w:lang w:val="ru" w:eastAsia="ru-RU" w:bidi="ru-RU"/>
              </w:rPr>
              <w:t>Количество прилагаемых страниц: --- страниц</w:t>
            </w:r>
          </w:p>
        </w:tc>
      </w:tr>
      <w:tr w14:paraId="13019EA7">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338344D5">
            <w:pPr>
              <w:widowControl w:val="0"/>
              <w:tabs>
                <w:tab w:val="left" w:pos="851"/>
              </w:tabs>
              <w:spacing w:after="160" w:line="360" w:lineRule="auto"/>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22.а.</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Подписи бенефициара</w:t>
            </w:r>
          </w:p>
          <w:p w14:paraId="30B27F8E">
            <w:pPr>
              <w:widowControl w:val="0"/>
              <w:spacing w:after="160" w:line="360" w:lineRule="auto"/>
              <w:rPr>
                <w:rFonts w:hint="default" w:ascii="Sylfaen" w:hAnsi="Sylfaen" w:eastAsia="Times New Roman" w:cs="Times New Roman"/>
                <w:sz w:val="18"/>
                <w:szCs w:val="18"/>
                <w:lang w:val="ru" w:eastAsia="ru-RU" w:bidi="ru-RU"/>
              </w:rPr>
            </w:pPr>
          </w:p>
          <w:p w14:paraId="29B33DB6">
            <w:pPr>
              <w:widowControl w:val="0"/>
              <w:spacing w:after="160" w:line="360" w:lineRule="auto"/>
              <w:jc w:val="right"/>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/____________________/</w:t>
            </w:r>
          </w:p>
          <w:p w14:paraId="0A6AA1CC">
            <w:pPr>
              <w:widowControl w:val="0"/>
              <w:spacing w:after="160" w:line="360" w:lineRule="auto"/>
              <w:rPr>
                <w:rFonts w:hint="default" w:ascii="Sylfaen" w:hAnsi="Sylfaen" w:eastAsia="Times New Roman" w:cs="Times New Roman"/>
                <w:sz w:val="18"/>
                <w:szCs w:val="18"/>
                <w:lang w:val="ru" w:eastAsia="ru-RU" w:bidi="ru-RU"/>
              </w:rPr>
            </w:pPr>
          </w:p>
          <w:p w14:paraId="7E19EA29">
            <w:pPr>
              <w:widowControl w:val="0"/>
              <w:spacing w:after="160" w:line="360" w:lineRule="auto"/>
              <w:jc w:val="right"/>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/____________________/</w:t>
            </w:r>
          </w:p>
          <w:p w14:paraId="3AE768C7">
            <w:pPr>
              <w:widowControl w:val="0"/>
              <w:spacing w:after="160" w:line="360" w:lineRule="auto"/>
              <w:rPr>
                <w:rFonts w:hint="default" w:ascii="Sylfaen" w:hAnsi="Sylfaen" w:eastAsia="Times New Roman" w:cs="Times New Roman"/>
                <w:sz w:val="18"/>
                <w:szCs w:val="18"/>
                <w:lang w:val="ru" w:eastAsia="ru-RU" w:bidi="ru-RU"/>
              </w:rPr>
            </w:pPr>
          </w:p>
          <w:p w14:paraId="2DB701F4">
            <w:pPr>
              <w:widowControl w:val="0"/>
              <w:tabs>
                <w:tab w:val="left" w:pos="4545"/>
              </w:tabs>
              <w:spacing w:after="160" w:line="360" w:lineRule="auto"/>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22.б.</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М. П.</w:t>
            </w:r>
          </w:p>
          <w:p w14:paraId="6BD62937">
            <w:pPr>
              <w:widowControl w:val="0"/>
              <w:spacing w:after="160" w:line="360" w:lineRule="auto"/>
              <w:rPr>
                <w:rFonts w:hint="default" w:ascii="Sylfaen" w:hAnsi="Sylfaen" w:eastAsia="Times New Roman" w:cs="Times New Roman"/>
                <w:sz w:val="18"/>
                <w:szCs w:val="18"/>
                <w:lang w:val="ru" w:eastAsia="ru-RU" w:bidi="ru-RU"/>
              </w:rPr>
            </w:pPr>
          </w:p>
        </w:tc>
        <w:tc>
          <w:tcPr>
            <w:tcW w:w="5364" w:type="dxa"/>
            <w:tcBorders>
              <w:top w:val="nil"/>
              <w:left w:val="nil"/>
              <w:bottom w:val="single" w:color="auto" w:sz="4" w:space="0"/>
              <w:right w:val="single" w:color="auto" w:sz="4" w:space="0"/>
            </w:tcBorders>
            <w:noWrap/>
          </w:tcPr>
          <w:p w14:paraId="722BA2CA">
            <w:pPr>
              <w:widowControl w:val="0"/>
              <w:tabs>
                <w:tab w:val="left" w:pos="905"/>
              </w:tabs>
              <w:spacing w:after="160" w:line="360" w:lineRule="auto"/>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21.а.</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 Подписи плательщика:</w:t>
            </w:r>
          </w:p>
          <w:p w14:paraId="328E24A8">
            <w:pPr>
              <w:widowControl w:val="0"/>
              <w:spacing w:after="160" w:line="360" w:lineRule="auto"/>
              <w:rPr>
                <w:rFonts w:hint="default" w:ascii="Sylfaen" w:hAnsi="Sylfaen" w:eastAsia="Times New Roman" w:cs="Times New Roman"/>
                <w:sz w:val="18"/>
                <w:szCs w:val="18"/>
                <w:lang w:val="ru" w:eastAsia="ru-RU" w:bidi="ru-RU"/>
              </w:rPr>
            </w:pPr>
          </w:p>
          <w:p w14:paraId="42A4B510">
            <w:pPr>
              <w:widowControl w:val="0"/>
              <w:spacing w:after="160" w:line="360" w:lineRule="auto"/>
              <w:jc w:val="right"/>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/____________________/</w:t>
            </w:r>
          </w:p>
          <w:p w14:paraId="2C11D4EF">
            <w:pPr>
              <w:widowControl w:val="0"/>
              <w:spacing w:after="160" w:line="360" w:lineRule="auto"/>
              <w:jc w:val="right"/>
              <w:rPr>
                <w:rFonts w:hint="default" w:ascii="Sylfaen" w:hAnsi="Sylfaen" w:eastAsia="Times New Roman" w:cs="Times New Roman"/>
                <w:sz w:val="18"/>
                <w:szCs w:val="18"/>
                <w:lang w:val="ru" w:eastAsia="ru-RU" w:bidi="ru-RU"/>
              </w:rPr>
            </w:pPr>
          </w:p>
          <w:p w14:paraId="13A766F6">
            <w:pPr>
              <w:widowControl w:val="0"/>
              <w:spacing w:after="160" w:line="360" w:lineRule="auto"/>
              <w:jc w:val="right"/>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/____________________/</w:t>
            </w:r>
          </w:p>
          <w:p w14:paraId="4B6A6A3E">
            <w:pPr>
              <w:widowControl w:val="0"/>
              <w:spacing w:after="160" w:line="360" w:lineRule="auto"/>
              <w:rPr>
                <w:rFonts w:hint="default" w:ascii="Sylfaen" w:hAnsi="Sylfaen" w:eastAsia="Times New Roman" w:cs="Times New Roman"/>
                <w:sz w:val="18"/>
                <w:szCs w:val="18"/>
                <w:lang w:val="ru" w:eastAsia="ru-RU" w:bidi="ru-RU"/>
              </w:rPr>
            </w:pPr>
          </w:p>
          <w:p w14:paraId="2C8126C5">
            <w:pPr>
              <w:widowControl w:val="0"/>
              <w:tabs>
                <w:tab w:val="left" w:pos="4539"/>
              </w:tabs>
              <w:spacing w:after="160" w:line="360" w:lineRule="auto"/>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21.б.</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М. П.</w:t>
            </w:r>
          </w:p>
        </w:tc>
      </w:tr>
      <w:tr w14:paraId="2978C397">
        <w:tblPrEx>
          <w:tblCellMar>
            <w:top w:w="0" w:type="dxa"/>
            <w:left w:w="108" w:type="dxa"/>
            <w:bottom w:w="0" w:type="dxa"/>
            <w:right w:w="108" w:type="dxa"/>
          </w:tblCellMar>
        </w:tblPrEx>
        <w:trPr>
          <w:trHeight w:val="2194" w:hRule="atLeast"/>
        </w:trPr>
        <w:tc>
          <w:tcPr>
            <w:tcW w:w="5616" w:type="dxa"/>
            <w:tcBorders>
              <w:top w:val="single" w:color="auto" w:sz="4" w:space="0"/>
              <w:left w:val="single" w:color="auto" w:sz="4" w:space="0"/>
              <w:right w:val="single" w:color="auto" w:sz="4" w:space="0"/>
            </w:tcBorders>
            <w:noWrap/>
            <w:vAlign w:val="bottom"/>
          </w:tcPr>
          <w:p w14:paraId="5CAF3ADB">
            <w:pPr>
              <w:widowControl w:val="0"/>
              <w:spacing w:after="160" w:line="360" w:lineRule="auto"/>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24.а.</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 xml:space="preserve"> Обслуживающая бенефициара финансовая организация </w:t>
            </w:r>
          </w:p>
          <w:p w14:paraId="7CA57C02">
            <w:pPr>
              <w:widowControl w:val="0"/>
              <w:spacing w:after="160" w:line="360" w:lineRule="auto"/>
              <w:rPr>
                <w:rFonts w:hint="default" w:ascii="Sylfaen" w:hAnsi="Sylfaen" w:eastAsia="Times New Roman" w:cs="Times New Roman"/>
                <w:sz w:val="18"/>
                <w:szCs w:val="18"/>
                <w:lang w:val="ru" w:eastAsia="ru-RU" w:bidi="ru-RU"/>
              </w:rPr>
            </w:pPr>
          </w:p>
          <w:p w14:paraId="0669A910">
            <w:pPr>
              <w:widowControl w:val="0"/>
              <w:spacing w:line="360" w:lineRule="auto"/>
              <w:jc w:val="right"/>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/____________________/</w:t>
            </w:r>
          </w:p>
          <w:p w14:paraId="2646CE18">
            <w:pPr>
              <w:widowControl w:val="0"/>
              <w:spacing w:after="160" w:line="360" w:lineRule="auto"/>
              <w:ind w:left="3828" w:right="13"/>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подпись/</w:t>
            </w:r>
          </w:p>
          <w:p w14:paraId="3AC8A1DA">
            <w:pPr>
              <w:widowControl w:val="0"/>
              <w:spacing w:after="160" w:line="360" w:lineRule="auto"/>
              <w:rPr>
                <w:rFonts w:hint="default" w:ascii="Sylfaen" w:hAnsi="Sylfaen" w:eastAsia="Times New Roman" w:cs="Times New Roman"/>
                <w:sz w:val="18"/>
                <w:szCs w:val="18"/>
                <w:lang w:val="ru" w:eastAsia="ru-RU" w:bidi="ru-RU"/>
              </w:rPr>
            </w:pPr>
          </w:p>
          <w:p w14:paraId="11C84C01">
            <w:pPr>
              <w:widowControl w:val="0"/>
              <w:spacing w:after="160" w:line="360" w:lineRule="auto"/>
              <w:rPr>
                <w:rFonts w:hint="default" w:ascii="Sylfaen" w:hAnsi="Sylfaen" w:eastAsia="Times New Roman" w:cs="Times New Roman"/>
                <w:sz w:val="18"/>
                <w:szCs w:val="18"/>
                <w:lang w:val="ru" w:eastAsia="ru-RU" w:bidi="ru-RU"/>
              </w:rPr>
            </w:pPr>
          </w:p>
        </w:tc>
        <w:tc>
          <w:tcPr>
            <w:tcW w:w="5364" w:type="dxa"/>
            <w:tcBorders>
              <w:top w:val="single" w:color="auto" w:sz="4" w:space="0"/>
              <w:left w:val="nil"/>
              <w:right w:val="single" w:color="auto" w:sz="4" w:space="0"/>
            </w:tcBorders>
            <w:noWrap/>
          </w:tcPr>
          <w:p w14:paraId="54AA511C">
            <w:pPr>
              <w:widowControl w:val="0"/>
              <w:spacing w:after="160" w:line="360" w:lineRule="auto"/>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23.а.</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 xml:space="preserve"> Обслуживающая плательщика финансовая организация </w:t>
            </w:r>
          </w:p>
          <w:p w14:paraId="070DEA2F">
            <w:pPr>
              <w:widowControl w:val="0"/>
              <w:spacing w:after="160" w:line="360" w:lineRule="auto"/>
              <w:rPr>
                <w:rFonts w:hint="default" w:ascii="Sylfaen" w:hAnsi="Sylfaen" w:eastAsia="Times New Roman" w:cs="Times New Roman"/>
                <w:sz w:val="18"/>
                <w:szCs w:val="18"/>
                <w:lang w:val="ru" w:eastAsia="ru-RU" w:bidi="ru-RU"/>
              </w:rPr>
            </w:pPr>
          </w:p>
          <w:p w14:paraId="08F64633">
            <w:pPr>
              <w:widowControl w:val="0"/>
              <w:spacing w:line="360" w:lineRule="auto"/>
              <w:jc w:val="right"/>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/____________________/</w:t>
            </w:r>
          </w:p>
          <w:p w14:paraId="36D609E5">
            <w:pPr>
              <w:widowControl w:val="0"/>
              <w:spacing w:after="160" w:line="360" w:lineRule="auto"/>
              <w:ind w:right="983"/>
              <w:jc w:val="right"/>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/подпись/</w:t>
            </w:r>
          </w:p>
          <w:p w14:paraId="0F025BAC">
            <w:pPr>
              <w:widowControl w:val="0"/>
              <w:spacing w:after="160" w:line="360" w:lineRule="auto"/>
              <w:rPr>
                <w:rFonts w:hint="default" w:ascii="Sylfaen" w:hAnsi="Sylfaen" w:eastAsia="Times New Roman" w:cs="Times New Roman"/>
                <w:sz w:val="18"/>
                <w:szCs w:val="18"/>
                <w:lang w:val="ru" w:eastAsia="ru-RU" w:bidi="ru-RU"/>
              </w:rPr>
            </w:pPr>
          </w:p>
        </w:tc>
      </w:tr>
      <w:tr w14:paraId="71AE1794">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61842F7B">
            <w:pPr>
              <w:widowControl w:val="0"/>
              <w:tabs>
                <w:tab w:val="left" w:pos="4678"/>
              </w:tabs>
              <w:spacing w:after="160" w:line="360" w:lineRule="auto"/>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24.б.</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М. П.</w:t>
            </w:r>
          </w:p>
          <w:p w14:paraId="65B678E2">
            <w:pPr>
              <w:widowControl w:val="0"/>
              <w:spacing w:after="160" w:line="360" w:lineRule="auto"/>
              <w:rPr>
                <w:rFonts w:hint="default" w:ascii="Sylfaen" w:hAnsi="Sylfaen" w:eastAsia="Times New Roman" w:cs="Times New Roman"/>
                <w:sz w:val="18"/>
                <w:szCs w:val="18"/>
                <w:lang w:val="ru" w:eastAsia="ru-RU" w:bidi="ru-RU"/>
              </w:rPr>
            </w:pPr>
          </w:p>
          <w:p w14:paraId="16184026">
            <w:pPr>
              <w:widowControl w:val="0"/>
              <w:spacing w:after="160" w:line="360" w:lineRule="auto"/>
              <w:ind w:right="155"/>
              <w:jc w:val="right"/>
              <w:rPr>
                <w:rFonts w:hint="default" w:ascii="Sylfaen" w:hAnsi="Sylfaen" w:eastAsia="Times New Roman" w:cs="Times New Roman"/>
                <w:sz w:val="18"/>
                <w:szCs w:val="18"/>
                <w:lang w:val="en-US" w:eastAsia="ru-RU" w:bidi="ru-RU"/>
              </w:rPr>
            </w:pPr>
            <w:r>
              <w:rPr>
                <w:rFonts w:hint="default" w:ascii="Sylfaen" w:hAnsi="Sylfaen" w:eastAsia="Times New Roman" w:cs="Times New Roman"/>
                <w:sz w:val="18"/>
                <w:szCs w:val="18"/>
                <w:lang w:val="ru" w:eastAsia="ru-RU" w:bidi="ru-RU"/>
              </w:rPr>
              <w:t xml:space="preserve">24.в"___" ___ 20___ г. </w:t>
            </w:r>
          </w:p>
        </w:tc>
        <w:tc>
          <w:tcPr>
            <w:tcW w:w="5364" w:type="dxa"/>
            <w:tcBorders>
              <w:top w:val="nil"/>
              <w:left w:val="nil"/>
              <w:bottom w:val="single" w:color="auto" w:sz="4" w:space="0"/>
              <w:right w:val="single" w:color="auto" w:sz="4" w:space="0"/>
            </w:tcBorders>
            <w:noWrap/>
            <w:vAlign w:val="bottom"/>
          </w:tcPr>
          <w:p w14:paraId="74A58B0D">
            <w:pPr>
              <w:widowControl w:val="0"/>
              <w:tabs>
                <w:tab w:val="left" w:pos="4554"/>
              </w:tabs>
              <w:spacing w:after="160" w:line="360" w:lineRule="auto"/>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23.б.</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М. П.</w:t>
            </w:r>
          </w:p>
          <w:p w14:paraId="6C685A03">
            <w:pPr>
              <w:widowControl w:val="0"/>
              <w:spacing w:after="160" w:line="360" w:lineRule="auto"/>
              <w:rPr>
                <w:rFonts w:hint="default" w:ascii="Sylfaen" w:hAnsi="Sylfaen" w:eastAsia="Times New Roman" w:cs="Times New Roman"/>
                <w:sz w:val="18"/>
                <w:szCs w:val="18"/>
                <w:lang w:val="ru" w:eastAsia="ru-RU" w:bidi="ru-RU"/>
              </w:rPr>
            </w:pPr>
          </w:p>
          <w:p w14:paraId="0562072D">
            <w:pPr>
              <w:widowControl w:val="0"/>
              <w:spacing w:after="160" w:line="360" w:lineRule="auto"/>
              <w:jc w:val="right"/>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23.в Дата исполнения: "___" ___ 20___г.</w:t>
            </w:r>
          </w:p>
        </w:tc>
      </w:tr>
    </w:tbl>
    <w:p w14:paraId="598F2DE3">
      <w:pPr>
        <w:spacing w:line="360" w:lineRule="auto"/>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2E90125">
      <w:pPr>
        <w:spacing w:line="360" w:lineRule="auto"/>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br w:type="page"/>
      </w:r>
    </w:p>
    <w:p w14:paraId="497392BE">
      <w:pPr>
        <w:widowControl w:val="0"/>
        <w:spacing w:after="160" w:line="360" w:lineRule="auto"/>
        <w:ind w:left="567" w:right="565"/>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Обязательные реквизиты платежного требования </w:t>
      </w:r>
      <w:r>
        <w:rPr>
          <w:rFonts w:hint="default" w:ascii="Sylfaen" w:hAnsi="Sylfaen" w:eastAsia="Times New Roman" w:cs="Times New Roman"/>
          <w:sz w:val="18"/>
          <w:szCs w:val="18"/>
          <w:lang w:val="ru" w:eastAsia="ru-RU" w:bidi="ru-RU"/>
        </w:rPr>
        <w:br w:type="textWrapping"/>
      </w:r>
      <w:r>
        <w:rPr>
          <w:rFonts w:hint="default" w:ascii="Sylfaen" w:hAnsi="Sylfaen" w:eastAsia="Times New Roman" w:cs="Times New Roman"/>
          <w:sz w:val="18"/>
          <w:szCs w:val="18"/>
          <w:lang w:val="ru" w:eastAsia="ru-RU" w:bidi="ru-RU"/>
        </w:rPr>
        <w:t>и руководство по его заполнению</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45EF0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20" w:type="dxa"/>
            <w:tcBorders>
              <w:top w:val="single" w:color="auto" w:sz="4" w:space="0"/>
              <w:left w:val="single" w:color="auto" w:sz="4" w:space="0"/>
              <w:bottom w:val="single" w:color="auto" w:sz="4" w:space="0"/>
              <w:right w:val="single" w:color="auto" w:sz="4" w:space="0"/>
            </w:tcBorders>
            <w:vAlign w:val="center"/>
          </w:tcPr>
          <w:p w14:paraId="2B0A1661">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П/Н</w:t>
            </w:r>
          </w:p>
        </w:tc>
        <w:tc>
          <w:tcPr>
            <w:tcW w:w="1938" w:type="dxa"/>
            <w:tcBorders>
              <w:top w:val="single" w:color="auto" w:sz="4" w:space="0"/>
              <w:left w:val="single" w:color="auto" w:sz="4" w:space="0"/>
              <w:bottom w:val="single" w:color="auto" w:sz="4" w:space="0"/>
              <w:right w:val="single" w:color="auto" w:sz="4" w:space="0"/>
            </w:tcBorders>
          </w:tcPr>
          <w:p w14:paraId="7075D57B">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Реквизиты документа "Платежное требование"</w:t>
            </w:r>
          </w:p>
        </w:tc>
        <w:tc>
          <w:tcPr>
            <w:tcW w:w="2050" w:type="dxa"/>
            <w:tcBorders>
              <w:top w:val="single" w:color="auto" w:sz="4" w:space="0"/>
              <w:left w:val="single" w:color="auto" w:sz="4" w:space="0"/>
              <w:bottom w:val="single" w:color="auto" w:sz="4" w:space="0"/>
              <w:right w:val="single" w:color="auto" w:sz="4" w:space="0"/>
            </w:tcBorders>
          </w:tcPr>
          <w:p w14:paraId="44AC6D00">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Наличие указанного поля/</w:t>
            </w:r>
          </w:p>
          <w:p w14:paraId="320C24A6">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реквизита в документе</w:t>
            </w:r>
          </w:p>
        </w:tc>
        <w:tc>
          <w:tcPr>
            <w:tcW w:w="3350" w:type="dxa"/>
            <w:tcBorders>
              <w:top w:val="single" w:color="auto" w:sz="4" w:space="0"/>
              <w:left w:val="single" w:color="auto" w:sz="4" w:space="0"/>
              <w:bottom w:val="single" w:color="auto" w:sz="4" w:space="0"/>
              <w:right w:val="single" w:color="auto" w:sz="4" w:space="0"/>
            </w:tcBorders>
          </w:tcPr>
          <w:p w14:paraId="09AE3D33">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Требование о заполнении реквизита </w:t>
            </w:r>
          </w:p>
          <w:p w14:paraId="6E8B144F">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(в связи с процессом закупки)</w:t>
            </w:r>
          </w:p>
        </w:tc>
        <w:tc>
          <w:tcPr>
            <w:tcW w:w="2640" w:type="dxa"/>
            <w:tcBorders>
              <w:top w:val="single" w:color="auto" w:sz="4" w:space="0"/>
              <w:left w:val="single" w:color="auto" w:sz="4" w:space="0"/>
              <w:bottom w:val="single" w:color="auto" w:sz="4" w:space="0"/>
              <w:right w:val="single" w:color="auto" w:sz="4" w:space="0"/>
            </w:tcBorders>
          </w:tcPr>
          <w:p w14:paraId="0A47CBB7">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Сторона,</w:t>
            </w:r>
          </w:p>
          <w:p w14:paraId="5D2E3128">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заполняющая реквизит </w:t>
            </w:r>
          </w:p>
          <w:p w14:paraId="1FB92434">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бенефициар или плательщик</w:t>
            </w:r>
          </w:p>
          <w:p w14:paraId="27D5B328">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(в связи с процессом закупки)</w:t>
            </w:r>
          </w:p>
        </w:tc>
      </w:tr>
      <w:tr w14:paraId="77A76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20" w:type="dxa"/>
            <w:tcBorders>
              <w:top w:val="single" w:color="auto" w:sz="4" w:space="0"/>
              <w:left w:val="single" w:color="auto" w:sz="4" w:space="0"/>
              <w:bottom w:val="single" w:color="auto" w:sz="4" w:space="0"/>
              <w:right w:val="single" w:color="auto" w:sz="4" w:space="0"/>
            </w:tcBorders>
            <w:vAlign w:val="center"/>
          </w:tcPr>
          <w:p w14:paraId="3C9FC0A2">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w:t>
            </w:r>
          </w:p>
        </w:tc>
        <w:tc>
          <w:tcPr>
            <w:tcW w:w="1938" w:type="dxa"/>
            <w:tcBorders>
              <w:top w:val="single" w:color="auto" w:sz="4" w:space="0"/>
              <w:left w:val="single" w:color="auto" w:sz="4" w:space="0"/>
              <w:bottom w:val="single" w:color="auto" w:sz="4" w:space="0"/>
              <w:right w:val="single" w:color="auto" w:sz="4" w:space="0"/>
            </w:tcBorders>
          </w:tcPr>
          <w:p w14:paraId="1441E733">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w:t>
            </w:r>
          </w:p>
        </w:tc>
        <w:tc>
          <w:tcPr>
            <w:tcW w:w="2050" w:type="dxa"/>
            <w:tcBorders>
              <w:top w:val="single" w:color="auto" w:sz="4" w:space="0"/>
              <w:left w:val="single" w:color="auto" w:sz="4" w:space="0"/>
              <w:bottom w:val="single" w:color="auto" w:sz="4" w:space="0"/>
              <w:right w:val="single" w:color="auto" w:sz="4" w:space="0"/>
            </w:tcBorders>
          </w:tcPr>
          <w:p w14:paraId="6B1EBBC2">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3</w:t>
            </w:r>
          </w:p>
        </w:tc>
        <w:tc>
          <w:tcPr>
            <w:tcW w:w="3350" w:type="dxa"/>
            <w:tcBorders>
              <w:top w:val="single" w:color="auto" w:sz="4" w:space="0"/>
              <w:left w:val="single" w:color="auto" w:sz="4" w:space="0"/>
              <w:bottom w:val="single" w:color="auto" w:sz="4" w:space="0"/>
              <w:right w:val="single" w:color="auto" w:sz="4" w:space="0"/>
            </w:tcBorders>
          </w:tcPr>
          <w:p w14:paraId="08F583FB">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4</w:t>
            </w:r>
          </w:p>
        </w:tc>
        <w:tc>
          <w:tcPr>
            <w:tcW w:w="2640" w:type="dxa"/>
            <w:tcBorders>
              <w:top w:val="single" w:color="auto" w:sz="4" w:space="0"/>
              <w:left w:val="single" w:color="auto" w:sz="4" w:space="0"/>
              <w:bottom w:val="single" w:color="auto" w:sz="4" w:space="0"/>
              <w:right w:val="single" w:color="auto" w:sz="4" w:space="0"/>
            </w:tcBorders>
          </w:tcPr>
          <w:p w14:paraId="664C9E42">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5</w:t>
            </w:r>
          </w:p>
        </w:tc>
      </w:tr>
      <w:tr w14:paraId="6F05C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9EE474E">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w:t>
            </w:r>
          </w:p>
        </w:tc>
        <w:tc>
          <w:tcPr>
            <w:tcW w:w="1938" w:type="dxa"/>
            <w:tcBorders>
              <w:top w:val="single" w:color="auto" w:sz="4" w:space="0"/>
              <w:left w:val="single" w:color="auto" w:sz="4" w:space="0"/>
              <w:bottom w:val="single" w:color="auto" w:sz="4" w:space="0"/>
              <w:right w:val="single" w:color="auto" w:sz="4" w:space="0"/>
            </w:tcBorders>
          </w:tcPr>
          <w:p w14:paraId="57D9CC30">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наименование документа</w:t>
            </w:r>
          </w:p>
        </w:tc>
        <w:tc>
          <w:tcPr>
            <w:tcW w:w="2050" w:type="dxa"/>
            <w:tcBorders>
              <w:top w:val="single" w:color="auto" w:sz="4" w:space="0"/>
              <w:left w:val="single" w:color="auto" w:sz="4" w:space="0"/>
              <w:bottom w:val="single" w:color="auto" w:sz="4" w:space="0"/>
              <w:right w:val="single" w:color="auto" w:sz="4" w:space="0"/>
            </w:tcBorders>
          </w:tcPr>
          <w:p w14:paraId="5B8D4FA6">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163E85F">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419F58E5">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на документе заранее заполнено "Платежное требование"</w:t>
            </w:r>
          </w:p>
        </w:tc>
      </w:tr>
      <w:tr w14:paraId="24B9E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687C428">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w:t>
            </w:r>
          </w:p>
        </w:tc>
        <w:tc>
          <w:tcPr>
            <w:tcW w:w="1938" w:type="dxa"/>
            <w:tcBorders>
              <w:top w:val="single" w:color="auto" w:sz="4" w:space="0"/>
              <w:left w:val="single" w:color="auto" w:sz="4" w:space="0"/>
              <w:bottom w:val="single" w:color="auto" w:sz="4" w:space="0"/>
              <w:right w:val="single" w:color="auto" w:sz="4" w:space="0"/>
            </w:tcBorders>
          </w:tcPr>
          <w:p w14:paraId="1982DC32">
            <w:pPr>
              <w:widowControl w:val="0"/>
              <w:spacing w:after="120" w:line="360" w:lineRule="auto"/>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номер платежного требования</w:t>
            </w:r>
          </w:p>
        </w:tc>
        <w:tc>
          <w:tcPr>
            <w:tcW w:w="2050" w:type="dxa"/>
            <w:tcBorders>
              <w:top w:val="single" w:color="auto" w:sz="4" w:space="0"/>
              <w:left w:val="single" w:color="auto" w:sz="4" w:space="0"/>
              <w:bottom w:val="single" w:color="auto" w:sz="4" w:space="0"/>
              <w:right w:val="single" w:color="auto" w:sz="4" w:space="0"/>
            </w:tcBorders>
          </w:tcPr>
          <w:p w14:paraId="0073F7C6">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FDC58E8">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4FA0F226">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заполняется бенефициаром при представлении платежного требования в банк плательщика</w:t>
            </w:r>
          </w:p>
        </w:tc>
      </w:tr>
      <w:tr w14:paraId="70190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2AB1750">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3.</w:t>
            </w:r>
          </w:p>
        </w:tc>
        <w:tc>
          <w:tcPr>
            <w:tcW w:w="1938" w:type="dxa"/>
            <w:tcBorders>
              <w:top w:val="single" w:color="auto" w:sz="4" w:space="0"/>
              <w:left w:val="single" w:color="auto" w:sz="4" w:space="0"/>
              <w:bottom w:val="single" w:color="auto" w:sz="4" w:space="0"/>
              <w:right w:val="single" w:color="auto" w:sz="4" w:space="0"/>
            </w:tcBorders>
          </w:tcPr>
          <w:p w14:paraId="37BB0386">
            <w:pPr>
              <w:widowControl w:val="0"/>
              <w:spacing w:after="120" w:line="360" w:lineRule="auto"/>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дата представления</w:t>
            </w:r>
          </w:p>
        </w:tc>
        <w:tc>
          <w:tcPr>
            <w:tcW w:w="2050" w:type="dxa"/>
            <w:tcBorders>
              <w:top w:val="single" w:color="auto" w:sz="4" w:space="0"/>
              <w:left w:val="single" w:color="auto" w:sz="4" w:space="0"/>
              <w:bottom w:val="single" w:color="auto" w:sz="4" w:space="0"/>
              <w:right w:val="single" w:color="auto" w:sz="4" w:space="0"/>
            </w:tcBorders>
          </w:tcPr>
          <w:p w14:paraId="1BFFE9E1">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6F664EA">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p w14:paraId="3D173884">
            <w:pPr>
              <w:widowControl w:val="0"/>
              <w:spacing w:after="120" w:line="360" w:lineRule="auto"/>
              <w:jc w:val="center"/>
              <w:rPr>
                <w:rFonts w:hint="default" w:ascii="Sylfaen" w:hAnsi="Sylfaen" w:eastAsia="Times New Roman" w:cs="Times New Roman"/>
                <w:sz w:val="18"/>
                <w:szCs w:val="18"/>
                <w:lang w:val="ru" w:eastAsia="ru-RU" w:bidi="ru-RU"/>
              </w:rPr>
            </w:pPr>
          </w:p>
        </w:tc>
        <w:tc>
          <w:tcPr>
            <w:tcW w:w="2640" w:type="dxa"/>
            <w:tcBorders>
              <w:top w:val="single" w:color="auto" w:sz="4" w:space="0"/>
              <w:left w:val="single" w:color="auto" w:sz="4" w:space="0"/>
              <w:bottom w:val="single" w:color="auto" w:sz="4" w:space="0"/>
              <w:right w:val="single" w:color="auto" w:sz="4" w:space="0"/>
            </w:tcBorders>
          </w:tcPr>
          <w:p w14:paraId="56A2F066">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заполняется бенефициаром в день представления платежного требования в банк плательщика </w:t>
            </w:r>
          </w:p>
        </w:tc>
      </w:tr>
      <w:tr w14:paraId="13285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9D00947">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4.</w:t>
            </w:r>
          </w:p>
        </w:tc>
        <w:tc>
          <w:tcPr>
            <w:tcW w:w="1938" w:type="dxa"/>
            <w:tcBorders>
              <w:top w:val="single" w:color="auto" w:sz="4" w:space="0"/>
              <w:left w:val="single" w:color="auto" w:sz="4" w:space="0"/>
              <w:bottom w:val="single" w:color="auto" w:sz="4" w:space="0"/>
              <w:right w:val="single" w:color="auto" w:sz="4" w:space="0"/>
            </w:tcBorders>
          </w:tcPr>
          <w:p w14:paraId="6630D67D">
            <w:pPr>
              <w:widowControl w:val="0"/>
              <w:spacing w:after="120" w:line="360" w:lineRule="auto"/>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Наименование или имя, фамилия плательщика</w:t>
            </w:r>
          </w:p>
        </w:tc>
        <w:tc>
          <w:tcPr>
            <w:tcW w:w="2050" w:type="dxa"/>
            <w:tcBorders>
              <w:top w:val="single" w:color="auto" w:sz="4" w:space="0"/>
              <w:left w:val="single" w:color="auto" w:sz="4" w:space="0"/>
              <w:bottom w:val="single" w:color="auto" w:sz="4" w:space="0"/>
              <w:right w:val="single" w:color="auto" w:sz="4" w:space="0"/>
            </w:tcBorders>
          </w:tcPr>
          <w:p w14:paraId="6E4CCB06">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3227FC8">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p w14:paraId="525A6229">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color="auto" w:sz="4" w:space="0"/>
              <w:left w:val="single" w:color="auto" w:sz="4" w:space="0"/>
              <w:bottom w:val="single" w:color="auto" w:sz="4" w:space="0"/>
              <w:right w:val="single" w:color="auto" w:sz="4" w:space="0"/>
            </w:tcBorders>
          </w:tcPr>
          <w:p w14:paraId="22EECFB4">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заполняется плательщиком</w:t>
            </w:r>
          </w:p>
        </w:tc>
      </w:tr>
      <w:tr w14:paraId="643EF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7D5991D">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5.</w:t>
            </w:r>
          </w:p>
        </w:tc>
        <w:tc>
          <w:tcPr>
            <w:tcW w:w="1938" w:type="dxa"/>
            <w:tcBorders>
              <w:top w:val="single" w:color="auto" w:sz="4" w:space="0"/>
              <w:left w:val="single" w:color="auto" w:sz="4" w:space="0"/>
              <w:bottom w:val="single" w:color="auto" w:sz="4" w:space="0"/>
              <w:right w:val="single" w:color="auto" w:sz="4" w:space="0"/>
            </w:tcBorders>
          </w:tcPr>
          <w:p w14:paraId="32E27BD6">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наименование финансовой организации (филиала), обслуживающей плательщика (банк плательщика)</w:t>
            </w:r>
          </w:p>
        </w:tc>
        <w:tc>
          <w:tcPr>
            <w:tcW w:w="2050" w:type="dxa"/>
            <w:tcBorders>
              <w:top w:val="single" w:color="auto" w:sz="4" w:space="0"/>
              <w:left w:val="single" w:color="auto" w:sz="4" w:space="0"/>
              <w:bottom w:val="single" w:color="auto" w:sz="4" w:space="0"/>
              <w:right w:val="single" w:color="auto" w:sz="4" w:space="0"/>
            </w:tcBorders>
          </w:tcPr>
          <w:p w14:paraId="665441E2">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1D5FEC9">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обязательно </w:t>
            </w:r>
          </w:p>
        </w:tc>
        <w:tc>
          <w:tcPr>
            <w:tcW w:w="2640" w:type="dxa"/>
            <w:tcBorders>
              <w:top w:val="single" w:color="auto" w:sz="4" w:space="0"/>
              <w:left w:val="single" w:color="auto" w:sz="4" w:space="0"/>
              <w:bottom w:val="single" w:color="auto" w:sz="4" w:space="0"/>
              <w:right w:val="single" w:color="auto" w:sz="4" w:space="0"/>
            </w:tcBorders>
          </w:tcPr>
          <w:p w14:paraId="6DFA5F71">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заполняется плательщиком</w:t>
            </w:r>
          </w:p>
        </w:tc>
      </w:tr>
      <w:tr w14:paraId="71555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E453A6D">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6.</w:t>
            </w:r>
          </w:p>
        </w:tc>
        <w:tc>
          <w:tcPr>
            <w:tcW w:w="1938" w:type="dxa"/>
            <w:tcBorders>
              <w:top w:val="single" w:color="auto" w:sz="4" w:space="0"/>
              <w:left w:val="single" w:color="auto" w:sz="4" w:space="0"/>
              <w:bottom w:val="single" w:color="auto" w:sz="4" w:space="0"/>
              <w:right w:val="single" w:color="auto" w:sz="4" w:space="0"/>
            </w:tcBorders>
          </w:tcPr>
          <w:p w14:paraId="4E0B0988">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номер счета плательщика</w:t>
            </w:r>
          </w:p>
        </w:tc>
        <w:tc>
          <w:tcPr>
            <w:tcW w:w="2050" w:type="dxa"/>
            <w:tcBorders>
              <w:top w:val="single" w:color="auto" w:sz="4" w:space="0"/>
              <w:left w:val="single" w:color="auto" w:sz="4" w:space="0"/>
              <w:bottom w:val="single" w:color="auto" w:sz="4" w:space="0"/>
              <w:right w:val="single" w:color="auto" w:sz="4" w:space="0"/>
            </w:tcBorders>
          </w:tcPr>
          <w:p w14:paraId="25B4FEEF">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F611CC4">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p w14:paraId="13F2CEFE">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color="auto" w:sz="4" w:space="0"/>
              <w:left w:val="single" w:color="auto" w:sz="4" w:space="0"/>
              <w:bottom w:val="single" w:color="auto" w:sz="4" w:space="0"/>
              <w:right w:val="single" w:color="auto" w:sz="4" w:space="0"/>
            </w:tcBorders>
          </w:tcPr>
          <w:p w14:paraId="17D58F3F">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заполняется плательщиком</w:t>
            </w:r>
          </w:p>
        </w:tc>
      </w:tr>
      <w:tr w14:paraId="510E5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11A205C">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7.</w:t>
            </w:r>
          </w:p>
        </w:tc>
        <w:tc>
          <w:tcPr>
            <w:tcW w:w="1938" w:type="dxa"/>
            <w:tcBorders>
              <w:top w:val="single" w:color="auto" w:sz="4" w:space="0"/>
              <w:left w:val="single" w:color="auto" w:sz="4" w:space="0"/>
              <w:bottom w:val="single" w:color="auto" w:sz="4" w:space="0"/>
              <w:right w:val="single" w:color="auto" w:sz="4" w:space="0"/>
            </w:tcBorders>
          </w:tcPr>
          <w:p w14:paraId="30BE7F2A">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УНН плательщика</w:t>
            </w:r>
          </w:p>
        </w:tc>
        <w:tc>
          <w:tcPr>
            <w:tcW w:w="2050" w:type="dxa"/>
            <w:tcBorders>
              <w:top w:val="single" w:color="auto" w:sz="4" w:space="0"/>
              <w:left w:val="single" w:color="auto" w:sz="4" w:space="0"/>
              <w:bottom w:val="single" w:color="auto" w:sz="4" w:space="0"/>
              <w:right w:val="single" w:color="auto" w:sz="4" w:space="0"/>
            </w:tcBorders>
          </w:tcPr>
          <w:p w14:paraId="123E25C1">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F82507A">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необязательно</w:t>
            </w:r>
          </w:p>
          <w:p w14:paraId="5DD3006F">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color="auto" w:sz="4" w:space="0"/>
              <w:left w:val="single" w:color="auto" w:sz="4" w:space="0"/>
              <w:bottom w:val="single" w:color="auto" w:sz="4" w:space="0"/>
              <w:right w:val="single" w:color="auto" w:sz="4" w:space="0"/>
            </w:tcBorders>
          </w:tcPr>
          <w:p w14:paraId="4EEF368B">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заполняется плательщиком</w:t>
            </w:r>
          </w:p>
        </w:tc>
      </w:tr>
      <w:tr w14:paraId="38C4C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5FCF533">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8.</w:t>
            </w:r>
          </w:p>
        </w:tc>
        <w:tc>
          <w:tcPr>
            <w:tcW w:w="1938" w:type="dxa"/>
            <w:tcBorders>
              <w:top w:val="single" w:color="auto" w:sz="4" w:space="0"/>
              <w:left w:val="single" w:color="auto" w:sz="4" w:space="0"/>
              <w:bottom w:val="single" w:color="auto" w:sz="4" w:space="0"/>
              <w:right w:val="single" w:color="auto" w:sz="4" w:space="0"/>
            </w:tcBorders>
          </w:tcPr>
          <w:p w14:paraId="273732A4">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НЗОУ плательщика</w:t>
            </w:r>
          </w:p>
        </w:tc>
        <w:tc>
          <w:tcPr>
            <w:tcW w:w="2050" w:type="dxa"/>
            <w:tcBorders>
              <w:top w:val="single" w:color="auto" w:sz="4" w:space="0"/>
              <w:left w:val="single" w:color="auto" w:sz="4" w:space="0"/>
              <w:bottom w:val="single" w:color="auto" w:sz="4" w:space="0"/>
              <w:right w:val="single" w:color="auto" w:sz="4" w:space="0"/>
            </w:tcBorders>
          </w:tcPr>
          <w:p w14:paraId="0157715C">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C30015D">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необязательно</w:t>
            </w:r>
          </w:p>
          <w:p w14:paraId="7093ECBE">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color="auto" w:sz="4" w:space="0"/>
              <w:left w:val="single" w:color="auto" w:sz="4" w:space="0"/>
              <w:bottom w:val="single" w:color="auto" w:sz="4" w:space="0"/>
              <w:right w:val="single" w:color="auto" w:sz="4" w:space="0"/>
            </w:tcBorders>
          </w:tcPr>
          <w:p w14:paraId="63344C80">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заполняется плательщиком</w:t>
            </w:r>
          </w:p>
        </w:tc>
      </w:tr>
      <w:tr w14:paraId="5343B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B5F9041">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9.</w:t>
            </w:r>
          </w:p>
        </w:tc>
        <w:tc>
          <w:tcPr>
            <w:tcW w:w="1938" w:type="dxa"/>
            <w:tcBorders>
              <w:top w:val="single" w:color="auto" w:sz="4" w:space="0"/>
              <w:left w:val="single" w:color="auto" w:sz="4" w:space="0"/>
              <w:bottom w:val="single" w:color="auto" w:sz="4" w:space="0"/>
              <w:right w:val="single" w:color="auto" w:sz="4" w:space="0"/>
            </w:tcBorders>
          </w:tcPr>
          <w:p w14:paraId="48F875F9">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наименование, или имя, фамилия бенефициара</w:t>
            </w:r>
          </w:p>
        </w:tc>
        <w:tc>
          <w:tcPr>
            <w:tcW w:w="2050" w:type="dxa"/>
            <w:tcBorders>
              <w:top w:val="single" w:color="auto" w:sz="4" w:space="0"/>
              <w:left w:val="single" w:color="auto" w:sz="4" w:space="0"/>
              <w:bottom w:val="single" w:color="auto" w:sz="4" w:space="0"/>
              <w:right w:val="single" w:color="auto" w:sz="4" w:space="0"/>
            </w:tcBorders>
          </w:tcPr>
          <w:p w14:paraId="2DA222A6">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6B596F3">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p w14:paraId="1FDE73AE">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color="auto" w:sz="4" w:space="0"/>
              <w:left w:val="single" w:color="auto" w:sz="4" w:space="0"/>
              <w:bottom w:val="single" w:color="auto" w:sz="4" w:space="0"/>
              <w:right w:val="single" w:color="auto" w:sz="4" w:space="0"/>
            </w:tcBorders>
          </w:tcPr>
          <w:p w14:paraId="73FA7BEE">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заранее заполняется бенефициаром — по приглашению</w:t>
            </w:r>
          </w:p>
        </w:tc>
      </w:tr>
      <w:tr w14:paraId="3FBBA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6CFF682">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10.</w:t>
            </w:r>
          </w:p>
        </w:tc>
        <w:tc>
          <w:tcPr>
            <w:tcW w:w="1938" w:type="dxa"/>
            <w:tcBorders>
              <w:top w:val="single" w:color="auto" w:sz="4" w:space="0"/>
              <w:left w:val="single" w:color="auto" w:sz="4" w:space="0"/>
              <w:bottom w:val="single" w:color="auto" w:sz="4" w:space="0"/>
              <w:right w:val="single" w:color="auto" w:sz="4" w:space="0"/>
            </w:tcBorders>
          </w:tcPr>
          <w:p w14:paraId="2409344B">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НЗОУ бенефициара</w:t>
            </w:r>
          </w:p>
        </w:tc>
        <w:tc>
          <w:tcPr>
            <w:tcW w:w="2050" w:type="dxa"/>
            <w:tcBorders>
              <w:top w:val="single" w:color="auto" w:sz="4" w:space="0"/>
              <w:left w:val="single" w:color="auto" w:sz="4" w:space="0"/>
              <w:bottom w:val="single" w:color="auto" w:sz="4" w:space="0"/>
              <w:right w:val="single" w:color="auto" w:sz="4" w:space="0"/>
            </w:tcBorders>
          </w:tcPr>
          <w:p w14:paraId="0970A299">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EED3BFD">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необязательно</w:t>
            </w:r>
          </w:p>
          <w:p w14:paraId="66365A47">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(не заполняется в процессе в связи с закупками)</w:t>
            </w:r>
          </w:p>
        </w:tc>
        <w:tc>
          <w:tcPr>
            <w:tcW w:w="2640" w:type="dxa"/>
            <w:tcBorders>
              <w:top w:val="single" w:color="auto" w:sz="4" w:space="0"/>
              <w:left w:val="single" w:color="auto" w:sz="4" w:space="0"/>
              <w:bottom w:val="single" w:color="auto" w:sz="4" w:space="0"/>
              <w:right w:val="single" w:color="auto" w:sz="4" w:space="0"/>
            </w:tcBorders>
          </w:tcPr>
          <w:p w14:paraId="745DD34B">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(не заполняется)</w:t>
            </w:r>
          </w:p>
        </w:tc>
      </w:tr>
      <w:tr w14:paraId="52B0B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3A3E877">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11.</w:t>
            </w:r>
          </w:p>
        </w:tc>
        <w:tc>
          <w:tcPr>
            <w:tcW w:w="1938" w:type="dxa"/>
            <w:tcBorders>
              <w:top w:val="single" w:color="auto" w:sz="4" w:space="0"/>
              <w:left w:val="single" w:color="auto" w:sz="4" w:space="0"/>
              <w:bottom w:val="single" w:color="auto" w:sz="4" w:space="0"/>
              <w:right w:val="single" w:color="auto" w:sz="4" w:space="0"/>
            </w:tcBorders>
          </w:tcPr>
          <w:p w14:paraId="1082068C">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УНН бенефициара</w:t>
            </w:r>
          </w:p>
        </w:tc>
        <w:tc>
          <w:tcPr>
            <w:tcW w:w="2050" w:type="dxa"/>
            <w:tcBorders>
              <w:top w:val="single" w:color="auto" w:sz="4" w:space="0"/>
              <w:left w:val="single" w:color="auto" w:sz="4" w:space="0"/>
              <w:bottom w:val="single" w:color="auto" w:sz="4" w:space="0"/>
              <w:right w:val="single" w:color="auto" w:sz="4" w:space="0"/>
            </w:tcBorders>
          </w:tcPr>
          <w:p w14:paraId="00735D0A">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6FAB287">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необязательно</w:t>
            </w:r>
          </w:p>
          <w:p w14:paraId="4605E484">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color="auto" w:sz="4" w:space="0"/>
              <w:left w:val="single" w:color="auto" w:sz="4" w:space="0"/>
              <w:bottom w:val="single" w:color="auto" w:sz="4" w:space="0"/>
              <w:right w:val="single" w:color="auto" w:sz="4" w:space="0"/>
            </w:tcBorders>
          </w:tcPr>
          <w:p w14:paraId="39ECCBCB">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заранее заполняется бенефициаром — по приглашению</w:t>
            </w:r>
          </w:p>
        </w:tc>
      </w:tr>
      <w:tr w14:paraId="39F61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C8F7856">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12.</w:t>
            </w:r>
          </w:p>
        </w:tc>
        <w:tc>
          <w:tcPr>
            <w:tcW w:w="1938" w:type="dxa"/>
            <w:tcBorders>
              <w:top w:val="single" w:color="auto" w:sz="4" w:space="0"/>
              <w:left w:val="single" w:color="auto" w:sz="4" w:space="0"/>
              <w:bottom w:val="single" w:color="auto" w:sz="4" w:space="0"/>
              <w:right w:val="single" w:color="auto" w:sz="4" w:space="0"/>
            </w:tcBorders>
          </w:tcPr>
          <w:p w14:paraId="615C6A00">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наименование финансовой организации (филиала), обслуживающей бенефициара </w:t>
            </w:r>
          </w:p>
        </w:tc>
        <w:tc>
          <w:tcPr>
            <w:tcW w:w="2050" w:type="dxa"/>
            <w:tcBorders>
              <w:top w:val="single" w:color="auto" w:sz="4" w:space="0"/>
              <w:left w:val="single" w:color="auto" w:sz="4" w:space="0"/>
              <w:bottom w:val="single" w:color="auto" w:sz="4" w:space="0"/>
              <w:right w:val="single" w:color="auto" w:sz="4" w:space="0"/>
            </w:tcBorders>
          </w:tcPr>
          <w:p w14:paraId="13C8020C">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D274991">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382FCB06">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заранее заполняется бенефициаром — по приглашению</w:t>
            </w:r>
          </w:p>
        </w:tc>
      </w:tr>
      <w:tr w14:paraId="3B456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F4A48E5">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13.</w:t>
            </w:r>
          </w:p>
        </w:tc>
        <w:tc>
          <w:tcPr>
            <w:tcW w:w="1938" w:type="dxa"/>
            <w:tcBorders>
              <w:top w:val="single" w:color="auto" w:sz="4" w:space="0"/>
              <w:left w:val="single" w:color="auto" w:sz="4" w:space="0"/>
              <w:bottom w:val="single" w:color="auto" w:sz="4" w:space="0"/>
              <w:right w:val="single" w:color="auto" w:sz="4" w:space="0"/>
            </w:tcBorders>
          </w:tcPr>
          <w:p w14:paraId="5C98120C">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номер счета бенефициара</w:t>
            </w:r>
          </w:p>
        </w:tc>
        <w:tc>
          <w:tcPr>
            <w:tcW w:w="2050" w:type="dxa"/>
            <w:tcBorders>
              <w:top w:val="single" w:color="auto" w:sz="4" w:space="0"/>
              <w:left w:val="single" w:color="auto" w:sz="4" w:space="0"/>
              <w:bottom w:val="single" w:color="auto" w:sz="4" w:space="0"/>
              <w:right w:val="single" w:color="auto" w:sz="4" w:space="0"/>
            </w:tcBorders>
          </w:tcPr>
          <w:p w14:paraId="6F8508E2">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7F7D6F0">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p w14:paraId="3AFA8119">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color="auto" w:sz="4" w:space="0"/>
              <w:left w:val="single" w:color="auto" w:sz="4" w:space="0"/>
              <w:bottom w:val="single" w:color="auto" w:sz="4" w:space="0"/>
              <w:right w:val="single" w:color="auto" w:sz="4" w:space="0"/>
            </w:tcBorders>
          </w:tcPr>
          <w:p w14:paraId="5CB28792">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заранее заполняется бенефициаром — по приглашению</w:t>
            </w:r>
          </w:p>
        </w:tc>
      </w:tr>
      <w:tr w14:paraId="021B5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1B301A9">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14.</w:t>
            </w:r>
          </w:p>
        </w:tc>
        <w:tc>
          <w:tcPr>
            <w:tcW w:w="1938" w:type="dxa"/>
            <w:tcBorders>
              <w:top w:val="single" w:color="auto" w:sz="4" w:space="0"/>
              <w:left w:val="single" w:color="auto" w:sz="4" w:space="0"/>
              <w:bottom w:val="single" w:color="auto" w:sz="4" w:space="0"/>
              <w:right w:val="single" w:color="auto" w:sz="4" w:space="0"/>
            </w:tcBorders>
          </w:tcPr>
          <w:p w14:paraId="11EE64AD">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сумма (цифрами и прописью)</w:t>
            </w:r>
          </w:p>
        </w:tc>
        <w:tc>
          <w:tcPr>
            <w:tcW w:w="2050" w:type="dxa"/>
            <w:tcBorders>
              <w:top w:val="single" w:color="auto" w:sz="4" w:space="0"/>
              <w:left w:val="single" w:color="auto" w:sz="4" w:space="0"/>
              <w:bottom w:val="single" w:color="auto" w:sz="4" w:space="0"/>
              <w:right w:val="single" w:color="auto" w:sz="4" w:space="0"/>
            </w:tcBorders>
          </w:tcPr>
          <w:p w14:paraId="5C06C375">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10BE8B0">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p w14:paraId="3796D1C2">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заполняется сумма, подлежащая уплате бенефициару</w:t>
            </w:r>
          </w:p>
        </w:tc>
        <w:tc>
          <w:tcPr>
            <w:tcW w:w="2640" w:type="dxa"/>
            <w:tcBorders>
              <w:top w:val="single" w:color="auto" w:sz="4" w:space="0"/>
              <w:left w:val="single" w:color="auto" w:sz="4" w:space="0"/>
              <w:bottom w:val="single" w:color="auto" w:sz="4" w:space="0"/>
              <w:right w:val="single" w:color="auto" w:sz="4" w:space="0"/>
            </w:tcBorders>
          </w:tcPr>
          <w:p w14:paraId="1CD39F40">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заполняется плательщиком </w:t>
            </w:r>
          </w:p>
        </w:tc>
      </w:tr>
      <w:tr w14:paraId="7ACB2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B645FCC">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15.</w:t>
            </w:r>
          </w:p>
        </w:tc>
        <w:tc>
          <w:tcPr>
            <w:tcW w:w="1938" w:type="dxa"/>
            <w:tcBorders>
              <w:top w:val="single" w:color="auto" w:sz="4" w:space="0"/>
              <w:left w:val="single" w:color="auto" w:sz="4" w:space="0"/>
              <w:bottom w:val="single" w:color="auto" w:sz="4" w:space="0"/>
              <w:right w:val="single" w:color="auto" w:sz="4" w:space="0"/>
            </w:tcBorders>
          </w:tcPr>
          <w:p w14:paraId="497050BA">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акцептованная сумма (цифрами и прописью) </w:t>
            </w:r>
          </w:p>
        </w:tc>
        <w:tc>
          <w:tcPr>
            <w:tcW w:w="2050" w:type="dxa"/>
            <w:tcBorders>
              <w:top w:val="single" w:color="auto" w:sz="4" w:space="0"/>
              <w:left w:val="single" w:color="auto" w:sz="4" w:space="0"/>
              <w:bottom w:val="single" w:color="auto" w:sz="4" w:space="0"/>
              <w:right w:val="single" w:color="auto" w:sz="4" w:space="0"/>
            </w:tcBorders>
          </w:tcPr>
          <w:p w14:paraId="77A4370B">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6B7454F">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необязательно</w:t>
            </w:r>
          </w:p>
          <w:p w14:paraId="774E3246">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(предусмотрена для частичного акцепта указанной суммы, который не применяется в связи с закупками)</w:t>
            </w:r>
          </w:p>
        </w:tc>
        <w:tc>
          <w:tcPr>
            <w:tcW w:w="2640" w:type="dxa"/>
            <w:tcBorders>
              <w:top w:val="single" w:color="auto" w:sz="4" w:space="0"/>
              <w:left w:val="single" w:color="auto" w:sz="4" w:space="0"/>
              <w:bottom w:val="single" w:color="auto" w:sz="4" w:space="0"/>
              <w:right w:val="single" w:color="auto" w:sz="4" w:space="0"/>
            </w:tcBorders>
          </w:tcPr>
          <w:p w14:paraId="46514DD4">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(не заполняется и не применяется)</w:t>
            </w:r>
          </w:p>
        </w:tc>
      </w:tr>
      <w:tr w14:paraId="789D1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D582066">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16.</w:t>
            </w:r>
          </w:p>
        </w:tc>
        <w:tc>
          <w:tcPr>
            <w:tcW w:w="1938" w:type="dxa"/>
            <w:tcBorders>
              <w:top w:val="single" w:color="auto" w:sz="4" w:space="0"/>
              <w:left w:val="single" w:color="auto" w:sz="4" w:space="0"/>
              <w:bottom w:val="single" w:color="auto" w:sz="4" w:space="0"/>
              <w:right w:val="single" w:color="auto" w:sz="4" w:space="0"/>
            </w:tcBorders>
          </w:tcPr>
          <w:p w14:paraId="45544D2F">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валюта (прописью и по коду)</w:t>
            </w:r>
          </w:p>
        </w:tc>
        <w:tc>
          <w:tcPr>
            <w:tcW w:w="2050" w:type="dxa"/>
            <w:tcBorders>
              <w:top w:val="single" w:color="auto" w:sz="4" w:space="0"/>
              <w:left w:val="single" w:color="auto" w:sz="4" w:space="0"/>
              <w:bottom w:val="single" w:color="auto" w:sz="4" w:space="0"/>
              <w:right w:val="single" w:color="auto" w:sz="4" w:space="0"/>
            </w:tcBorders>
          </w:tcPr>
          <w:p w14:paraId="1977B5DC">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8696F63">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447A51BD">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заполняется плательщиком</w:t>
            </w:r>
          </w:p>
        </w:tc>
      </w:tr>
      <w:tr w14:paraId="68681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F9A1C3F">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17.</w:t>
            </w:r>
          </w:p>
        </w:tc>
        <w:tc>
          <w:tcPr>
            <w:tcW w:w="1938" w:type="dxa"/>
            <w:tcBorders>
              <w:top w:val="single" w:color="auto" w:sz="4" w:space="0"/>
              <w:left w:val="single" w:color="auto" w:sz="4" w:space="0"/>
              <w:bottom w:val="single" w:color="auto" w:sz="4" w:space="0"/>
              <w:right w:val="single" w:color="auto" w:sz="4" w:space="0"/>
            </w:tcBorders>
          </w:tcPr>
          <w:p w14:paraId="529F2739">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цель сделки</w:t>
            </w:r>
          </w:p>
        </w:tc>
        <w:tc>
          <w:tcPr>
            <w:tcW w:w="2050" w:type="dxa"/>
            <w:tcBorders>
              <w:top w:val="single" w:color="auto" w:sz="4" w:space="0"/>
              <w:left w:val="single" w:color="auto" w:sz="4" w:space="0"/>
              <w:bottom w:val="single" w:color="auto" w:sz="4" w:space="0"/>
              <w:right w:val="single" w:color="auto" w:sz="4" w:space="0"/>
            </w:tcBorders>
          </w:tcPr>
          <w:p w14:paraId="02ED4B2D">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A950945">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В обязательном порядке заполняются слова "для обеспечения исполнения договора"</w:t>
            </w:r>
          </w:p>
        </w:tc>
        <w:tc>
          <w:tcPr>
            <w:tcW w:w="2640" w:type="dxa"/>
            <w:tcBorders>
              <w:top w:val="single" w:color="auto" w:sz="4" w:space="0"/>
              <w:left w:val="single" w:color="auto" w:sz="4" w:space="0"/>
              <w:bottom w:val="single" w:color="auto" w:sz="4" w:space="0"/>
              <w:right w:val="single" w:color="auto" w:sz="4" w:space="0"/>
            </w:tcBorders>
          </w:tcPr>
          <w:p w14:paraId="4A72D079">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заранее заполняется бенефициаром — по приглашению</w:t>
            </w:r>
          </w:p>
        </w:tc>
      </w:tr>
      <w:tr w14:paraId="25911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2591C0D">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18.</w:t>
            </w:r>
          </w:p>
        </w:tc>
        <w:tc>
          <w:tcPr>
            <w:tcW w:w="1938" w:type="dxa"/>
            <w:tcBorders>
              <w:top w:val="single" w:color="auto" w:sz="4" w:space="0"/>
              <w:left w:val="single" w:color="auto" w:sz="4" w:space="0"/>
              <w:bottom w:val="single" w:color="auto" w:sz="4" w:space="0"/>
              <w:right w:val="single" w:color="auto" w:sz="4" w:space="0"/>
            </w:tcBorders>
          </w:tcPr>
          <w:p w14:paraId="5B813F51">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основания для совершения платежа: </w:t>
            </w:r>
          </w:p>
        </w:tc>
        <w:tc>
          <w:tcPr>
            <w:tcW w:w="2050" w:type="dxa"/>
            <w:tcBorders>
              <w:top w:val="single" w:color="auto" w:sz="4" w:space="0"/>
              <w:left w:val="single" w:color="auto" w:sz="4" w:space="0"/>
              <w:bottom w:val="single" w:color="auto" w:sz="4" w:space="0"/>
              <w:right w:val="single" w:color="auto" w:sz="4" w:space="0"/>
            </w:tcBorders>
          </w:tcPr>
          <w:p w14:paraId="5038C9FB">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2D9608B">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p w14:paraId="03DE7B33">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color="auto" w:sz="4" w:space="0"/>
              <w:left w:val="single" w:color="auto" w:sz="4" w:space="0"/>
              <w:bottom w:val="single" w:color="auto" w:sz="4" w:space="0"/>
              <w:right w:val="single" w:color="auto" w:sz="4" w:space="0"/>
            </w:tcBorders>
          </w:tcPr>
          <w:p w14:paraId="2BD3ABB2">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заполняется бенефициаром</w:t>
            </w:r>
          </w:p>
        </w:tc>
      </w:tr>
      <w:tr w14:paraId="18F54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6081A26">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19.</w:t>
            </w:r>
          </w:p>
        </w:tc>
        <w:tc>
          <w:tcPr>
            <w:tcW w:w="1938" w:type="dxa"/>
            <w:tcBorders>
              <w:top w:val="single" w:color="auto" w:sz="4" w:space="0"/>
              <w:left w:val="single" w:color="auto" w:sz="4" w:space="0"/>
              <w:bottom w:val="single" w:color="auto" w:sz="4" w:space="0"/>
              <w:right w:val="single" w:color="auto" w:sz="4" w:space="0"/>
            </w:tcBorders>
          </w:tcPr>
          <w:p w14:paraId="374BD3BF">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условия оплаты: </w:t>
            </w:r>
          </w:p>
        </w:tc>
        <w:tc>
          <w:tcPr>
            <w:tcW w:w="2050" w:type="dxa"/>
            <w:tcBorders>
              <w:top w:val="single" w:color="auto" w:sz="4" w:space="0"/>
              <w:left w:val="single" w:color="auto" w:sz="4" w:space="0"/>
              <w:bottom w:val="single" w:color="auto" w:sz="4" w:space="0"/>
              <w:right w:val="single" w:color="auto" w:sz="4" w:space="0"/>
            </w:tcBorders>
          </w:tcPr>
          <w:p w14:paraId="6695B867">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272EBDC">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обязательно </w:t>
            </w:r>
          </w:p>
          <w:p w14:paraId="370AFEE3">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заполняются слова "акцептованный платеж", </w:t>
            </w:r>
          </w:p>
          <w:p w14:paraId="7BC825D7">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color="auto" w:sz="4" w:space="0"/>
              <w:left w:val="single" w:color="auto" w:sz="4" w:space="0"/>
              <w:bottom w:val="single" w:color="auto" w:sz="4" w:space="0"/>
              <w:right w:val="single" w:color="auto" w:sz="4" w:space="0"/>
            </w:tcBorders>
          </w:tcPr>
          <w:p w14:paraId="62217329">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заранее заполняется бенефициаром </w:t>
            </w:r>
          </w:p>
        </w:tc>
      </w:tr>
      <w:tr w14:paraId="119AA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9B431C5">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20.</w:t>
            </w:r>
          </w:p>
        </w:tc>
        <w:tc>
          <w:tcPr>
            <w:tcW w:w="1938" w:type="dxa"/>
            <w:tcBorders>
              <w:top w:val="single" w:color="auto" w:sz="4" w:space="0"/>
              <w:left w:val="single" w:color="auto" w:sz="4" w:space="0"/>
              <w:bottom w:val="single" w:color="auto" w:sz="4" w:space="0"/>
              <w:right w:val="single" w:color="auto" w:sz="4" w:space="0"/>
            </w:tcBorders>
          </w:tcPr>
          <w:p w14:paraId="6D473982">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количество прилагаемых страниц</w:t>
            </w:r>
          </w:p>
        </w:tc>
        <w:tc>
          <w:tcPr>
            <w:tcW w:w="2050" w:type="dxa"/>
            <w:tcBorders>
              <w:top w:val="single" w:color="auto" w:sz="4" w:space="0"/>
              <w:left w:val="single" w:color="auto" w:sz="4" w:space="0"/>
              <w:bottom w:val="single" w:color="auto" w:sz="4" w:space="0"/>
              <w:right w:val="single" w:color="auto" w:sz="4" w:space="0"/>
            </w:tcBorders>
          </w:tcPr>
          <w:p w14:paraId="6D8CA186">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35E1FED">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необязательно</w:t>
            </w:r>
          </w:p>
          <w:p w14:paraId="0021BAF8">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4D5FEDE0">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color="auto" w:sz="4" w:space="0"/>
              <w:left w:val="single" w:color="auto" w:sz="4" w:space="0"/>
              <w:bottom w:val="single" w:color="auto" w:sz="4" w:space="0"/>
              <w:right w:val="single" w:color="auto" w:sz="4" w:space="0"/>
            </w:tcBorders>
          </w:tcPr>
          <w:p w14:paraId="01E78732">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заполняется бенефициаром</w:t>
            </w:r>
          </w:p>
        </w:tc>
      </w:tr>
      <w:tr w14:paraId="010F3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8BA1AFC">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21.а.</w:t>
            </w:r>
          </w:p>
        </w:tc>
        <w:tc>
          <w:tcPr>
            <w:tcW w:w="1938" w:type="dxa"/>
            <w:tcBorders>
              <w:top w:val="single" w:color="auto" w:sz="4" w:space="0"/>
              <w:left w:val="single" w:color="auto" w:sz="4" w:space="0"/>
              <w:bottom w:val="single" w:color="auto" w:sz="4" w:space="0"/>
              <w:right w:val="single" w:color="auto" w:sz="4" w:space="0"/>
            </w:tcBorders>
          </w:tcPr>
          <w:p w14:paraId="050DB4C6">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подпись плательщика</w:t>
            </w:r>
          </w:p>
        </w:tc>
        <w:tc>
          <w:tcPr>
            <w:tcW w:w="2050" w:type="dxa"/>
            <w:tcBorders>
              <w:top w:val="single" w:color="auto" w:sz="4" w:space="0"/>
              <w:left w:val="single" w:color="auto" w:sz="4" w:space="0"/>
              <w:bottom w:val="single" w:color="auto" w:sz="4" w:space="0"/>
              <w:right w:val="single" w:color="auto" w:sz="4" w:space="0"/>
            </w:tcBorders>
          </w:tcPr>
          <w:p w14:paraId="144448DC">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F47BEB4">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p w14:paraId="332341C6">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color="auto" w:sz="4" w:space="0"/>
              <w:left w:val="single" w:color="auto" w:sz="4" w:space="0"/>
              <w:bottom w:val="single" w:color="auto" w:sz="4" w:space="0"/>
              <w:right w:val="single" w:color="auto" w:sz="4" w:space="0"/>
            </w:tcBorders>
          </w:tcPr>
          <w:p w14:paraId="214C4F7F">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подписывается плательщиком или </w:t>
            </w:r>
          </w:p>
          <w:p w14:paraId="0BCA0D4A">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проставляется электронная подпись плательщика</w:t>
            </w:r>
          </w:p>
        </w:tc>
      </w:tr>
      <w:tr w14:paraId="53CCF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1F559B0">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21.б.</w:t>
            </w:r>
          </w:p>
        </w:tc>
        <w:tc>
          <w:tcPr>
            <w:tcW w:w="1938" w:type="dxa"/>
            <w:tcBorders>
              <w:top w:val="single" w:color="auto" w:sz="4" w:space="0"/>
              <w:left w:val="single" w:color="auto" w:sz="4" w:space="0"/>
              <w:bottom w:val="single" w:color="auto" w:sz="4" w:space="0"/>
              <w:right w:val="single" w:color="auto" w:sz="4" w:space="0"/>
            </w:tcBorders>
          </w:tcPr>
          <w:p w14:paraId="3672F55B">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печать плательщика</w:t>
            </w:r>
          </w:p>
        </w:tc>
        <w:tc>
          <w:tcPr>
            <w:tcW w:w="2050" w:type="dxa"/>
            <w:tcBorders>
              <w:top w:val="single" w:color="auto" w:sz="4" w:space="0"/>
              <w:left w:val="single" w:color="auto" w:sz="4" w:space="0"/>
              <w:bottom w:val="single" w:color="auto" w:sz="4" w:space="0"/>
              <w:right w:val="single" w:color="auto" w:sz="4" w:space="0"/>
            </w:tcBorders>
          </w:tcPr>
          <w:p w14:paraId="4C092C79">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D18FCD7">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обязательно: </w:t>
            </w:r>
          </w:p>
          <w:p w14:paraId="1E2EA791">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при наличии печати, когда плательщик представляет Требование в бумажной форме</w:t>
            </w:r>
          </w:p>
          <w:p w14:paraId="5ED5DEEB">
            <w:pPr>
              <w:widowControl w:val="0"/>
              <w:spacing w:after="120" w:line="360" w:lineRule="auto"/>
              <w:jc w:val="center"/>
              <w:rPr>
                <w:rFonts w:hint="default" w:ascii="Sylfaen" w:hAnsi="Sylfaen" w:eastAsia="Times New Roman" w:cs="Times New Roman"/>
                <w:sz w:val="18"/>
                <w:szCs w:val="18"/>
                <w:lang w:val="ru" w:eastAsia="ru-RU" w:bidi="ru-RU"/>
              </w:rPr>
            </w:pPr>
          </w:p>
        </w:tc>
        <w:tc>
          <w:tcPr>
            <w:tcW w:w="2640" w:type="dxa"/>
            <w:tcBorders>
              <w:top w:val="single" w:color="auto" w:sz="4" w:space="0"/>
              <w:left w:val="single" w:color="auto" w:sz="4" w:space="0"/>
              <w:bottom w:val="single" w:color="auto" w:sz="4" w:space="0"/>
              <w:right w:val="single" w:color="auto" w:sz="4" w:space="0"/>
            </w:tcBorders>
          </w:tcPr>
          <w:p w14:paraId="2E6B1DEA">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скрепляется печатью плательщика </w:t>
            </w:r>
          </w:p>
          <w:p w14:paraId="1B81454D">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при представлении в бумажной форме</w:t>
            </w:r>
          </w:p>
        </w:tc>
      </w:tr>
      <w:tr w14:paraId="4BDA5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65FE45E">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22.а.</w:t>
            </w:r>
          </w:p>
        </w:tc>
        <w:tc>
          <w:tcPr>
            <w:tcW w:w="1938" w:type="dxa"/>
            <w:tcBorders>
              <w:top w:val="single" w:color="auto" w:sz="4" w:space="0"/>
              <w:left w:val="single" w:color="auto" w:sz="4" w:space="0"/>
              <w:bottom w:val="single" w:color="auto" w:sz="4" w:space="0"/>
              <w:right w:val="single" w:color="auto" w:sz="4" w:space="0"/>
            </w:tcBorders>
          </w:tcPr>
          <w:p w14:paraId="25CA8D43">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подпись бенефициара</w:t>
            </w:r>
          </w:p>
        </w:tc>
        <w:tc>
          <w:tcPr>
            <w:tcW w:w="2050" w:type="dxa"/>
            <w:tcBorders>
              <w:top w:val="single" w:color="auto" w:sz="4" w:space="0"/>
              <w:left w:val="single" w:color="auto" w:sz="4" w:space="0"/>
              <w:bottom w:val="single" w:color="auto" w:sz="4" w:space="0"/>
              <w:right w:val="single" w:color="auto" w:sz="4" w:space="0"/>
            </w:tcBorders>
          </w:tcPr>
          <w:p w14:paraId="28F779CD">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C4747C4">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обязательно: </w:t>
            </w:r>
          </w:p>
          <w:p w14:paraId="16FA1F32">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заполняется при представлении в банк</w:t>
            </w:r>
          </w:p>
        </w:tc>
        <w:tc>
          <w:tcPr>
            <w:tcW w:w="2640" w:type="dxa"/>
            <w:tcBorders>
              <w:top w:val="single" w:color="auto" w:sz="4" w:space="0"/>
              <w:left w:val="single" w:color="auto" w:sz="4" w:space="0"/>
              <w:bottom w:val="single" w:color="auto" w:sz="4" w:space="0"/>
              <w:right w:val="single" w:color="auto" w:sz="4" w:space="0"/>
            </w:tcBorders>
          </w:tcPr>
          <w:p w14:paraId="289C4CDD">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подписывается бенефициаром</w:t>
            </w:r>
          </w:p>
        </w:tc>
      </w:tr>
      <w:tr w14:paraId="3CF79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13FE1C7">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22.б.</w:t>
            </w:r>
          </w:p>
        </w:tc>
        <w:tc>
          <w:tcPr>
            <w:tcW w:w="1938" w:type="dxa"/>
            <w:tcBorders>
              <w:top w:val="single" w:color="auto" w:sz="4" w:space="0"/>
              <w:left w:val="single" w:color="auto" w:sz="4" w:space="0"/>
              <w:bottom w:val="single" w:color="auto" w:sz="4" w:space="0"/>
              <w:right w:val="single" w:color="auto" w:sz="4" w:space="0"/>
            </w:tcBorders>
          </w:tcPr>
          <w:p w14:paraId="5B6092DD">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печать бенефициара</w:t>
            </w:r>
          </w:p>
        </w:tc>
        <w:tc>
          <w:tcPr>
            <w:tcW w:w="2050" w:type="dxa"/>
            <w:tcBorders>
              <w:top w:val="single" w:color="auto" w:sz="4" w:space="0"/>
              <w:left w:val="single" w:color="auto" w:sz="4" w:space="0"/>
              <w:bottom w:val="single" w:color="auto" w:sz="4" w:space="0"/>
              <w:right w:val="single" w:color="auto" w:sz="4" w:space="0"/>
            </w:tcBorders>
          </w:tcPr>
          <w:p w14:paraId="1A08B27A">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9594508">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обязательно: </w:t>
            </w:r>
          </w:p>
          <w:p w14:paraId="1129D429">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при наличии печати</w:t>
            </w:r>
          </w:p>
        </w:tc>
        <w:tc>
          <w:tcPr>
            <w:tcW w:w="2640" w:type="dxa"/>
            <w:tcBorders>
              <w:top w:val="single" w:color="auto" w:sz="4" w:space="0"/>
              <w:left w:val="single" w:color="auto" w:sz="4" w:space="0"/>
              <w:bottom w:val="single" w:color="auto" w:sz="4" w:space="0"/>
              <w:right w:val="single" w:color="auto" w:sz="4" w:space="0"/>
            </w:tcBorders>
          </w:tcPr>
          <w:p w14:paraId="3C3F1822">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скрепляется печатью бенефициара </w:t>
            </w:r>
          </w:p>
          <w:p w14:paraId="0C8BC92B">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при представлении в банк в бумажной форме</w:t>
            </w:r>
          </w:p>
        </w:tc>
      </w:tr>
      <w:tr w14:paraId="6205B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C8C79C7">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23.а.</w:t>
            </w:r>
          </w:p>
        </w:tc>
        <w:tc>
          <w:tcPr>
            <w:tcW w:w="1938" w:type="dxa"/>
            <w:tcBorders>
              <w:top w:val="single" w:color="auto" w:sz="4" w:space="0"/>
              <w:left w:val="single" w:color="auto" w:sz="4" w:space="0"/>
              <w:bottom w:val="single" w:color="auto" w:sz="4" w:space="0"/>
              <w:right w:val="single" w:color="auto" w:sz="4" w:space="0"/>
            </w:tcBorders>
          </w:tcPr>
          <w:p w14:paraId="1021098B">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подпись сотрудника обслуживающей плательщика финансовой организации (филиала)</w:t>
            </w:r>
          </w:p>
        </w:tc>
        <w:tc>
          <w:tcPr>
            <w:tcW w:w="2050" w:type="dxa"/>
            <w:tcBorders>
              <w:top w:val="single" w:color="auto" w:sz="4" w:space="0"/>
              <w:left w:val="single" w:color="auto" w:sz="4" w:space="0"/>
              <w:bottom w:val="single" w:color="auto" w:sz="4" w:space="0"/>
              <w:right w:val="single" w:color="auto" w:sz="4" w:space="0"/>
            </w:tcBorders>
          </w:tcPr>
          <w:p w14:paraId="44E6DC00">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C837D08">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p w14:paraId="7108C256">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color="auto" w:sz="4" w:space="0"/>
              <w:left w:val="single" w:color="auto" w:sz="4" w:space="0"/>
              <w:bottom w:val="single" w:color="auto" w:sz="4" w:space="0"/>
              <w:right w:val="single" w:color="auto" w:sz="4" w:space="0"/>
            </w:tcBorders>
          </w:tcPr>
          <w:p w14:paraId="66B726A4">
            <w:pPr>
              <w:widowControl w:val="0"/>
              <w:spacing w:after="120" w:line="360" w:lineRule="auto"/>
              <w:jc w:val="center"/>
              <w:rPr>
                <w:rFonts w:hint="default" w:ascii="Sylfaen" w:hAnsi="Sylfaen" w:eastAsia="Times New Roman" w:cs="Times New Roman"/>
                <w:sz w:val="18"/>
                <w:szCs w:val="18"/>
                <w:lang w:val="ru" w:eastAsia="ru-RU" w:bidi="ru-RU"/>
              </w:rPr>
            </w:pPr>
          </w:p>
        </w:tc>
      </w:tr>
      <w:tr w14:paraId="66193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91184B8">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23.б.</w:t>
            </w:r>
          </w:p>
        </w:tc>
        <w:tc>
          <w:tcPr>
            <w:tcW w:w="1938" w:type="dxa"/>
            <w:tcBorders>
              <w:top w:val="single" w:color="auto" w:sz="4" w:space="0"/>
              <w:left w:val="single" w:color="auto" w:sz="4" w:space="0"/>
              <w:bottom w:val="single" w:color="auto" w:sz="4" w:space="0"/>
              <w:right w:val="single" w:color="auto" w:sz="4" w:space="0"/>
            </w:tcBorders>
          </w:tcPr>
          <w:p w14:paraId="25D434D7">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штамп обслуживающей плательщика финансовой организации (филиала) </w:t>
            </w:r>
          </w:p>
        </w:tc>
        <w:tc>
          <w:tcPr>
            <w:tcW w:w="2050" w:type="dxa"/>
            <w:tcBorders>
              <w:top w:val="single" w:color="auto" w:sz="4" w:space="0"/>
              <w:left w:val="single" w:color="auto" w:sz="4" w:space="0"/>
              <w:bottom w:val="single" w:color="auto" w:sz="4" w:space="0"/>
              <w:right w:val="single" w:color="auto" w:sz="4" w:space="0"/>
            </w:tcBorders>
          </w:tcPr>
          <w:p w14:paraId="24E32163">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407F405">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p w14:paraId="3234E1EF">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color="auto" w:sz="4" w:space="0"/>
              <w:left w:val="single" w:color="auto" w:sz="4" w:space="0"/>
              <w:bottom w:val="single" w:color="auto" w:sz="4" w:space="0"/>
              <w:right w:val="single" w:color="auto" w:sz="4" w:space="0"/>
            </w:tcBorders>
          </w:tcPr>
          <w:p w14:paraId="2326466A">
            <w:pPr>
              <w:widowControl w:val="0"/>
              <w:spacing w:after="120" w:line="360" w:lineRule="auto"/>
              <w:jc w:val="center"/>
              <w:rPr>
                <w:rFonts w:hint="default" w:ascii="Sylfaen" w:hAnsi="Sylfaen" w:eastAsia="Times New Roman" w:cs="Times New Roman"/>
                <w:sz w:val="18"/>
                <w:szCs w:val="18"/>
                <w:lang w:val="ru" w:eastAsia="ru-RU" w:bidi="ru-RU"/>
              </w:rPr>
            </w:pPr>
          </w:p>
        </w:tc>
      </w:tr>
      <w:tr w14:paraId="765A3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4B10BF5">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23.в</w:t>
            </w:r>
          </w:p>
        </w:tc>
        <w:tc>
          <w:tcPr>
            <w:tcW w:w="1938" w:type="dxa"/>
            <w:tcBorders>
              <w:top w:val="single" w:color="auto" w:sz="4" w:space="0"/>
              <w:left w:val="single" w:color="auto" w:sz="4" w:space="0"/>
              <w:bottom w:val="single" w:color="auto" w:sz="4" w:space="0"/>
              <w:right w:val="single" w:color="auto" w:sz="4" w:space="0"/>
            </w:tcBorders>
          </w:tcPr>
          <w:p w14:paraId="0CC952F5">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дата, время, минута исполнения финансовой организацией (филиалом), обслуживающей плательщика</w:t>
            </w:r>
          </w:p>
        </w:tc>
        <w:tc>
          <w:tcPr>
            <w:tcW w:w="2050" w:type="dxa"/>
            <w:tcBorders>
              <w:top w:val="single" w:color="auto" w:sz="4" w:space="0"/>
              <w:left w:val="single" w:color="auto" w:sz="4" w:space="0"/>
              <w:bottom w:val="single" w:color="auto" w:sz="4" w:space="0"/>
              <w:right w:val="single" w:color="auto" w:sz="4" w:space="0"/>
            </w:tcBorders>
          </w:tcPr>
          <w:p w14:paraId="1F9635FD">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F1E3C8F">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p w14:paraId="38C2479B">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color="auto" w:sz="4" w:space="0"/>
              <w:left w:val="single" w:color="auto" w:sz="4" w:space="0"/>
              <w:bottom w:val="single" w:color="auto" w:sz="4" w:space="0"/>
              <w:right w:val="single" w:color="auto" w:sz="4" w:space="0"/>
            </w:tcBorders>
          </w:tcPr>
          <w:p w14:paraId="2B30691C">
            <w:pPr>
              <w:widowControl w:val="0"/>
              <w:spacing w:after="120" w:line="360" w:lineRule="auto"/>
              <w:jc w:val="center"/>
              <w:rPr>
                <w:rFonts w:hint="default" w:ascii="Sylfaen" w:hAnsi="Sylfaen" w:eastAsia="Times New Roman" w:cs="Times New Roman"/>
                <w:sz w:val="18"/>
                <w:szCs w:val="18"/>
                <w:lang w:val="ru" w:eastAsia="ru-RU" w:bidi="ru-RU"/>
              </w:rPr>
            </w:pPr>
          </w:p>
        </w:tc>
      </w:tr>
      <w:tr w14:paraId="4E98C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6B99265">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24.а.</w:t>
            </w:r>
          </w:p>
        </w:tc>
        <w:tc>
          <w:tcPr>
            <w:tcW w:w="1938" w:type="dxa"/>
            <w:tcBorders>
              <w:top w:val="single" w:color="auto" w:sz="4" w:space="0"/>
              <w:left w:val="single" w:color="auto" w:sz="4" w:space="0"/>
              <w:bottom w:val="single" w:color="auto" w:sz="4" w:space="0"/>
              <w:right w:val="single" w:color="auto" w:sz="4" w:space="0"/>
            </w:tcBorders>
          </w:tcPr>
          <w:p w14:paraId="590FB17C">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подпись сотрудника финансовой организации (филиала), обслуживающей бенефициара</w:t>
            </w:r>
          </w:p>
        </w:tc>
        <w:tc>
          <w:tcPr>
            <w:tcW w:w="2050" w:type="dxa"/>
            <w:tcBorders>
              <w:top w:val="single" w:color="auto" w:sz="4" w:space="0"/>
              <w:left w:val="single" w:color="auto" w:sz="4" w:space="0"/>
              <w:bottom w:val="single" w:color="auto" w:sz="4" w:space="0"/>
              <w:right w:val="single" w:color="auto" w:sz="4" w:space="0"/>
            </w:tcBorders>
          </w:tcPr>
          <w:p w14:paraId="47D0FC9E">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1646B6C">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необязательно</w:t>
            </w:r>
          </w:p>
          <w:p w14:paraId="2DE38F26">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48FEDB5E">
            <w:pPr>
              <w:widowControl w:val="0"/>
              <w:spacing w:after="120" w:line="360" w:lineRule="auto"/>
              <w:jc w:val="center"/>
              <w:rPr>
                <w:rFonts w:hint="default" w:ascii="Sylfaen" w:hAnsi="Sylfaen" w:eastAsia="Times New Roman" w:cs="Times New Roman"/>
                <w:sz w:val="18"/>
                <w:szCs w:val="18"/>
                <w:lang w:val="ru" w:eastAsia="ru-RU" w:bidi="ru-RU"/>
              </w:rPr>
            </w:pPr>
          </w:p>
        </w:tc>
      </w:tr>
      <w:tr w14:paraId="3F2EA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68814B0">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24.б.</w:t>
            </w:r>
          </w:p>
        </w:tc>
        <w:tc>
          <w:tcPr>
            <w:tcW w:w="1938" w:type="dxa"/>
            <w:tcBorders>
              <w:top w:val="single" w:color="auto" w:sz="4" w:space="0"/>
              <w:left w:val="single" w:color="auto" w:sz="4" w:space="0"/>
              <w:bottom w:val="single" w:color="auto" w:sz="4" w:space="0"/>
              <w:right w:val="single" w:color="auto" w:sz="4" w:space="0"/>
            </w:tcBorders>
          </w:tcPr>
          <w:p w14:paraId="51CCFAB7">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штамп обслуживающей бенефициара финансовой организации (филиала)</w:t>
            </w:r>
          </w:p>
        </w:tc>
        <w:tc>
          <w:tcPr>
            <w:tcW w:w="2050" w:type="dxa"/>
            <w:tcBorders>
              <w:top w:val="single" w:color="auto" w:sz="4" w:space="0"/>
              <w:left w:val="single" w:color="auto" w:sz="4" w:space="0"/>
              <w:bottom w:val="single" w:color="auto" w:sz="4" w:space="0"/>
              <w:right w:val="single" w:color="auto" w:sz="4" w:space="0"/>
            </w:tcBorders>
          </w:tcPr>
          <w:p w14:paraId="26AB70EC">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D6E2DAB">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необязательно</w:t>
            </w:r>
          </w:p>
          <w:p w14:paraId="5E12C393">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35C23E6A">
            <w:pPr>
              <w:widowControl w:val="0"/>
              <w:spacing w:after="120" w:line="360" w:lineRule="auto"/>
              <w:jc w:val="center"/>
              <w:rPr>
                <w:rFonts w:hint="default" w:ascii="Sylfaen" w:hAnsi="Sylfaen" w:eastAsia="Times New Roman" w:cs="Times New Roman"/>
                <w:sz w:val="18"/>
                <w:szCs w:val="18"/>
                <w:lang w:val="ru" w:eastAsia="ru-RU" w:bidi="ru-RU"/>
              </w:rPr>
            </w:pPr>
          </w:p>
        </w:tc>
      </w:tr>
      <w:tr w14:paraId="525A5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2FB40E5">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24.в</w:t>
            </w:r>
          </w:p>
        </w:tc>
        <w:tc>
          <w:tcPr>
            <w:tcW w:w="1938" w:type="dxa"/>
            <w:tcBorders>
              <w:top w:val="single" w:color="auto" w:sz="4" w:space="0"/>
              <w:left w:val="single" w:color="auto" w:sz="4" w:space="0"/>
              <w:bottom w:val="single" w:color="auto" w:sz="4" w:space="0"/>
              <w:right w:val="single" w:color="auto" w:sz="4" w:space="0"/>
            </w:tcBorders>
          </w:tcPr>
          <w:p w14:paraId="57BF4280">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color="auto" w:sz="4" w:space="0"/>
              <w:left w:val="single" w:color="auto" w:sz="4" w:space="0"/>
              <w:bottom w:val="single" w:color="auto" w:sz="4" w:space="0"/>
              <w:right w:val="single" w:color="auto" w:sz="4" w:space="0"/>
            </w:tcBorders>
          </w:tcPr>
          <w:p w14:paraId="4F79FD2B">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0653B97">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необязательно</w:t>
            </w:r>
          </w:p>
          <w:p w14:paraId="447AF0A1">
            <w:pPr>
              <w:widowControl w:val="0"/>
              <w:spacing w:after="12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2CCA8331">
            <w:pPr>
              <w:widowControl w:val="0"/>
              <w:spacing w:after="120" w:line="360" w:lineRule="auto"/>
              <w:jc w:val="center"/>
              <w:rPr>
                <w:rFonts w:hint="default" w:ascii="Sylfaen" w:hAnsi="Sylfaen" w:eastAsia="Times New Roman" w:cs="Times New Roman"/>
                <w:sz w:val="18"/>
                <w:szCs w:val="18"/>
                <w:lang w:val="ru" w:eastAsia="ru-RU" w:bidi="ru-RU"/>
              </w:rPr>
            </w:pPr>
          </w:p>
        </w:tc>
      </w:tr>
    </w:tbl>
    <w:p w14:paraId="5C98469C">
      <w:pPr>
        <w:widowControl w:val="0"/>
        <w:spacing w:after="160" w:line="360" w:lineRule="auto"/>
        <w:ind w:left="567" w:right="565"/>
        <w:jc w:val="center"/>
        <w:rPr>
          <w:rFonts w:hint="default" w:ascii="Sylfaen" w:hAnsi="Sylfaen" w:eastAsia="Times New Roman" w:cs="Times New Roman"/>
          <w:sz w:val="18"/>
          <w:szCs w:val="18"/>
          <w:lang w:val="ru" w:eastAsia="ru-RU" w:bidi="ru-RU"/>
        </w:rPr>
      </w:pPr>
    </w:p>
    <w:p w14:paraId="22E2B8E7">
      <w:pPr>
        <w:widowControl w:val="0"/>
        <w:spacing w:after="160" w:line="360" w:lineRule="auto"/>
        <w:ind w:left="567" w:right="565"/>
        <w:jc w:val="center"/>
        <w:rPr>
          <w:rFonts w:hint="default" w:ascii="Sylfaen" w:hAnsi="Sylfaen" w:eastAsia="Times New Roman" w:cs="Times New Roman"/>
          <w:sz w:val="18"/>
          <w:szCs w:val="18"/>
          <w:lang w:val="ru" w:eastAsia="ru-RU" w:bidi="ru-RU"/>
        </w:rPr>
      </w:pPr>
    </w:p>
    <w:p w14:paraId="10CCBE84">
      <w:pPr>
        <w:widowControl w:val="0"/>
        <w:spacing w:after="160" w:line="360" w:lineRule="auto"/>
        <w:ind w:left="567" w:right="565"/>
        <w:jc w:val="center"/>
        <w:rPr>
          <w:rFonts w:hint="default" w:ascii="Sylfaen" w:hAnsi="Sylfaen" w:eastAsia="Times New Roman" w:cs="Times New Roman"/>
          <w:sz w:val="18"/>
          <w:szCs w:val="18"/>
          <w:lang w:val="ru" w:eastAsia="ru-RU" w:bidi="ru-RU"/>
        </w:rPr>
      </w:pPr>
    </w:p>
    <w:p w14:paraId="319B1085">
      <w:pPr>
        <w:widowControl w:val="0"/>
        <w:spacing w:after="160" w:line="360" w:lineRule="auto"/>
        <w:ind w:left="567" w:right="565"/>
        <w:jc w:val="center"/>
        <w:rPr>
          <w:rFonts w:hint="default" w:ascii="Sylfaen" w:hAnsi="Sylfaen" w:eastAsia="Times New Roman" w:cs="Times New Roman"/>
          <w:sz w:val="18"/>
          <w:szCs w:val="18"/>
          <w:lang w:val="ru" w:eastAsia="ru-RU" w:bidi="ru-RU"/>
        </w:rPr>
      </w:pPr>
    </w:p>
    <w:p w14:paraId="7958C3CC">
      <w:pPr>
        <w:widowControl w:val="0"/>
        <w:spacing w:after="160" w:line="360" w:lineRule="auto"/>
        <w:ind w:left="567" w:right="565"/>
        <w:jc w:val="center"/>
        <w:rPr>
          <w:rFonts w:hint="default" w:ascii="Sylfaen" w:hAnsi="Sylfaen" w:eastAsia="Times New Roman" w:cs="Times New Roman"/>
          <w:sz w:val="18"/>
          <w:szCs w:val="18"/>
          <w:lang w:val="ru" w:eastAsia="ru-RU" w:bidi="ru-RU"/>
        </w:rPr>
      </w:pPr>
    </w:p>
    <w:p w14:paraId="22EC9A3C">
      <w:pPr>
        <w:widowControl w:val="0"/>
        <w:spacing w:after="160" w:line="360" w:lineRule="auto"/>
        <w:ind w:left="567" w:right="565"/>
        <w:jc w:val="center"/>
        <w:rPr>
          <w:rFonts w:hint="default" w:ascii="Sylfaen" w:hAnsi="Sylfaen" w:eastAsia="Times New Roman" w:cs="Times New Roman"/>
          <w:sz w:val="18"/>
          <w:szCs w:val="18"/>
          <w:lang w:val="ru" w:eastAsia="ru-RU" w:bidi="ru-RU"/>
        </w:rPr>
      </w:pPr>
    </w:p>
    <w:p w14:paraId="7A4A5DD1">
      <w:pPr>
        <w:widowControl w:val="0"/>
        <w:spacing w:after="160" w:line="360" w:lineRule="auto"/>
        <w:ind w:left="567" w:right="565"/>
        <w:jc w:val="center"/>
        <w:rPr>
          <w:rFonts w:hint="default" w:ascii="Sylfaen" w:hAnsi="Sylfaen" w:eastAsia="Times New Roman" w:cs="Times New Roman"/>
          <w:sz w:val="18"/>
          <w:szCs w:val="18"/>
          <w:lang w:val="ru" w:eastAsia="ru-RU" w:bidi="ru-RU"/>
        </w:rPr>
      </w:pPr>
    </w:p>
    <w:p w14:paraId="4BF791D2">
      <w:pPr>
        <w:widowControl w:val="0"/>
        <w:spacing w:after="160" w:line="360" w:lineRule="auto"/>
        <w:ind w:left="567" w:right="565"/>
        <w:jc w:val="center"/>
        <w:rPr>
          <w:rFonts w:hint="default" w:ascii="Sylfaen" w:hAnsi="Sylfaen" w:eastAsia="Times New Roman" w:cs="Times New Roman"/>
          <w:sz w:val="18"/>
          <w:szCs w:val="18"/>
          <w:lang w:val="ru" w:eastAsia="ru-RU" w:bidi="ru-RU"/>
        </w:rPr>
      </w:pPr>
    </w:p>
    <w:p w14:paraId="497AA72F">
      <w:pPr>
        <w:widowControl w:val="0"/>
        <w:spacing w:after="160" w:line="360" w:lineRule="auto"/>
        <w:ind w:left="567" w:right="565"/>
        <w:jc w:val="center"/>
        <w:rPr>
          <w:rFonts w:hint="default" w:ascii="Sylfaen" w:hAnsi="Sylfaen" w:eastAsia="Times New Roman" w:cs="Times New Roman"/>
          <w:sz w:val="18"/>
          <w:szCs w:val="18"/>
          <w:lang w:val="ru" w:eastAsia="ru-RU" w:bidi="ru-RU"/>
        </w:rPr>
      </w:pPr>
    </w:p>
    <w:p w14:paraId="0FA99198">
      <w:pPr>
        <w:widowControl w:val="0"/>
        <w:spacing w:after="160" w:line="360" w:lineRule="auto"/>
        <w:ind w:left="567" w:right="565"/>
        <w:jc w:val="center"/>
        <w:rPr>
          <w:rFonts w:hint="default" w:ascii="Sylfaen" w:hAnsi="Sylfaen" w:eastAsia="Times New Roman" w:cs="Times New Roman"/>
          <w:sz w:val="18"/>
          <w:szCs w:val="18"/>
          <w:lang w:val="ru" w:eastAsia="ru-RU" w:bidi="ru-RU"/>
        </w:rPr>
      </w:pPr>
    </w:p>
    <w:p w14:paraId="30C5F564">
      <w:pPr>
        <w:widowControl w:val="0"/>
        <w:spacing w:after="160" w:line="360" w:lineRule="auto"/>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br w:type="page"/>
      </w:r>
    </w:p>
    <w:p w14:paraId="2113605C">
      <w:pPr>
        <w:widowControl w:val="0"/>
        <w:spacing w:after="160" w:line="360" w:lineRule="auto"/>
        <w:ind w:left="567" w:right="565"/>
        <w:jc w:val="center"/>
        <w:rPr>
          <w:rFonts w:hint="default" w:ascii="Sylfaen" w:hAnsi="Sylfaen" w:eastAsia="Times New Roman" w:cs="Times New Roman"/>
          <w:sz w:val="18"/>
          <w:szCs w:val="18"/>
          <w:lang w:val="ru" w:eastAsia="ru-RU" w:bidi="ru-RU"/>
        </w:rPr>
      </w:pPr>
    </w:p>
    <w:p w14:paraId="2F89C784">
      <w:pPr>
        <w:widowControl w:val="0"/>
        <w:spacing w:after="160" w:line="360" w:lineRule="auto"/>
        <w:ind w:left="567" w:right="565"/>
        <w:jc w:val="center"/>
        <w:rPr>
          <w:rFonts w:hint="default" w:ascii="Sylfaen" w:hAnsi="Sylfaen" w:eastAsia="Times New Roman" w:cs="Times New Roman"/>
          <w:sz w:val="18"/>
          <w:szCs w:val="18"/>
          <w:lang w:val="ru" w:eastAsia="ru-RU" w:bidi="ru-RU"/>
        </w:rPr>
      </w:pPr>
    </w:p>
    <w:p w14:paraId="7149E5DB">
      <w:pPr>
        <w:spacing w:line="360" w:lineRule="auto"/>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br w:type="page"/>
      </w:r>
    </w:p>
    <w:p w14:paraId="17F2C1DB">
      <w:pPr>
        <w:pStyle w:val="23"/>
        <w:widowControl w:val="0"/>
        <w:spacing w:after="160" w:line="360" w:lineRule="auto"/>
        <w:jc w:val="right"/>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Приложение № 6</w:t>
      </w:r>
    </w:p>
    <w:p w14:paraId="74A87F92">
      <w:pPr>
        <w:pStyle w:val="23"/>
        <w:widowControl w:val="0"/>
        <w:spacing w:after="160" w:line="360" w:lineRule="auto"/>
        <w:jc w:val="right"/>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к Приглашению на электронный аукцион</w:t>
      </w:r>
      <w:r>
        <w:rPr>
          <w:rFonts w:hint="default" w:ascii="Sylfaen" w:hAnsi="Sylfaen" w:eastAsia="Times New Roman" w:cs="Times New Roman"/>
          <w:sz w:val="18"/>
          <w:szCs w:val="18"/>
          <w:lang w:val="ru" w:eastAsia="ru-RU" w:bidi="ru-RU"/>
        </w:rPr>
        <w:br w:type="textWrapping"/>
      </w:r>
      <w:r>
        <w:rPr>
          <w:rFonts w:hint="default" w:ascii="Sylfaen" w:hAnsi="Sylfaen" w:eastAsia="Times New Roman" w:cs="Times New Roman"/>
          <w:sz w:val="18"/>
          <w:szCs w:val="18"/>
          <w:lang w:val="ru" w:eastAsia="ru-RU" w:bidi="ru-RU"/>
        </w:rPr>
        <w:t>под кодом "</w:t>
      </w:r>
      <w:r>
        <w:rPr>
          <w:rFonts w:hint="default" w:ascii="Sylfaen" w:hAnsi="Sylfaen" w:eastAsia="Times New Roman" w:cs="Times New Roman"/>
          <w:sz w:val="18"/>
          <w:szCs w:val="18"/>
          <w:lang w:val="ru-RU" w:eastAsia="ru-RU" w:bidi="ru-RU"/>
        </w:rPr>
        <w:t>YSAGCT</w:t>
      </w:r>
      <w:r>
        <w:rPr>
          <w:rFonts w:hint="default" w:ascii="Sylfaen" w:hAnsi="Sylfaen" w:eastAsia="Times New Roman" w:cs="Times New Roman"/>
          <w:sz w:val="18"/>
          <w:szCs w:val="18"/>
          <w:lang w:val="en-US" w:eastAsia="ru-RU" w:bidi="ru-RU"/>
        </w:rPr>
        <w:t>SFI-</w:t>
      </w:r>
      <w:r>
        <w:rPr>
          <w:rFonts w:hint="default" w:ascii="Sylfaen" w:hAnsi="Sylfaen" w:eastAsia="Times New Roman" w:cs="Times New Roman"/>
          <w:sz w:val="18"/>
          <w:szCs w:val="18"/>
          <w:lang w:val="ru" w:eastAsia="ru-RU" w:bidi="ru-RU"/>
        </w:rPr>
        <w:t xml:space="preserve"> GH</w:t>
      </w:r>
      <w:r>
        <w:rPr>
          <w:rFonts w:hint="default" w:ascii="Sylfaen" w:hAnsi="Sylfaen" w:eastAsia="Times New Roman" w:cs="Times New Roman"/>
          <w:sz w:val="18"/>
          <w:szCs w:val="18"/>
          <w:lang w:val="ru-RU" w:eastAsia="ru-RU" w:bidi="ru-RU"/>
        </w:rPr>
        <w:t>A</w:t>
      </w:r>
      <w:r>
        <w:rPr>
          <w:rFonts w:hint="default" w:ascii="Sylfaen" w:hAnsi="Sylfaen" w:eastAsia="Times New Roman" w:cs="Times New Roman"/>
          <w:sz w:val="18"/>
          <w:szCs w:val="18"/>
          <w:lang w:val="en-US" w:eastAsia="ru-RU" w:bidi="ru-RU"/>
        </w:rPr>
        <w:t>p</w:t>
      </w:r>
      <w:r>
        <w:rPr>
          <w:rFonts w:hint="default" w:ascii="Sylfaen" w:hAnsi="Sylfaen" w:eastAsia="Times New Roman" w:cs="Times New Roman"/>
          <w:sz w:val="18"/>
          <w:szCs w:val="18"/>
          <w:lang w:val="ru" w:eastAsia="ru-RU" w:bidi="ru-RU"/>
        </w:rPr>
        <w:t>DzB</w:t>
      </w:r>
      <w:r>
        <w:rPr>
          <w:rFonts w:hint="default" w:ascii="Sylfaen" w:hAnsi="Sylfaen" w:eastAsia="Times New Roman" w:cs="Times New Roman"/>
          <w:sz w:val="18"/>
          <w:szCs w:val="18"/>
          <w:lang w:val="en-US" w:eastAsia="ru-RU" w:bidi="ru-RU"/>
        </w:rPr>
        <w:t>-</w:t>
      </w:r>
      <w:r>
        <w:rPr>
          <w:rFonts w:hint="default" w:ascii="Sylfaen" w:hAnsi="Sylfaen" w:eastAsia="Times New Roman" w:cs="Times New Roman"/>
          <w:sz w:val="18"/>
          <w:szCs w:val="18"/>
          <w:lang w:val="hy-AM" w:eastAsia="ru-RU" w:bidi="ru-RU"/>
        </w:rPr>
        <w:t>2</w:t>
      </w:r>
      <w:r>
        <w:rPr>
          <w:rFonts w:hint="default" w:ascii="Sylfaen" w:hAnsi="Sylfaen" w:eastAsia="Times New Roman" w:cs="Times New Roman"/>
          <w:sz w:val="18"/>
          <w:szCs w:val="18"/>
          <w:lang w:val="en-US" w:eastAsia="ru-RU" w:bidi="ru-RU"/>
        </w:rPr>
        <w:t>5/</w:t>
      </w:r>
      <w:r>
        <w:rPr>
          <w:rFonts w:hint="default" w:ascii="Sylfaen" w:hAnsi="Sylfaen" w:cs="Times New Roman"/>
          <w:sz w:val="18"/>
          <w:szCs w:val="18"/>
          <w:lang w:val="en-US" w:eastAsia="ru-RU" w:bidi="ru-RU"/>
        </w:rPr>
        <w:t>61</w:t>
      </w:r>
      <w:r>
        <w:rPr>
          <w:rFonts w:hint="default" w:ascii="Sylfaen" w:hAnsi="Sylfaen" w:eastAsia="Times New Roman" w:cs="Times New Roman"/>
          <w:sz w:val="18"/>
          <w:szCs w:val="18"/>
          <w:lang w:val="ru" w:eastAsia="ru-RU" w:bidi="ru-RU"/>
        </w:rPr>
        <w:t>"</w:t>
      </w:r>
      <w:r>
        <w:rPr>
          <w:rFonts w:hint="default" w:ascii="Sylfaen" w:hAnsi="Sylfaen" w:eastAsia="Times New Roman" w:cs="Times New Roman"/>
          <w:sz w:val="18"/>
          <w:szCs w:val="18"/>
          <w:lang w:val="ru" w:eastAsia="ru-RU" w:bidi="ru-RU"/>
        </w:rPr>
        <w:footnoteReference w:id="17" w:customMarkFollows="1"/>
        <w:t>*</w:t>
      </w:r>
    </w:p>
    <w:p w14:paraId="70C0A98A">
      <w:pPr>
        <w:widowControl w:val="0"/>
        <w:spacing w:after="160"/>
        <w:ind w:left="-142" w:firstLine="142"/>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ДОГОВОР </w:t>
      </w:r>
    </w:p>
    <w:p w14:paraId="146F5895">
      <w:pPr>
        <w:widowControl w:val="0"/>
        <w:spacing w:after="160"/>
        <w:ind w:left="-142" w:firstLine="142"/>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ПОСТАВКИ ТОВАРА ДЛЯ НУЖД ГОСУДАРСТВА</w:t>
      </w:r>
    </w:p>
    <w:p w14:paraId="2B7D2C43">
      <w:pPr>
        <w:widowControl w:val="0"/>
        <w:spacing w:after="160" w:line="360" w:lineRule="auto"/>
        <w:jc w:val="center"/>
        <w:rPr>
          <w:rFonts w:hint="default" w:ascii="Sylfaen" w:hAnsi="Sylfaen" w:eastAsia="Times New Roman" w:cs="Times New Roman"/>
          <w:sz w:val="18"/>
          <w:szCs w:val="18"/>
          <w:lang w:val="en-US" w:eastAsia="ru-RU" w:bidi="ru-RU"/>
        </w:rPr>
      </w:pPr>
      <w:r>
        <w:rPr>
          <w:rFonts w:hint="default" w:ascii="Sylfaen" w:hAnsi="Sylfaen" w:eastAsia="Times New Roman" w:cs="Times New Roman"/>
          <w:sz w:val="18"/>
          <w:szCs w:val="18"/>
          <w:lang w:val="ru" w:eastAsia="ru-RU" w:bidi="ru-RU"/>
        </w:rPr>
        <w:t xml:space="preserve">№ </w:t>
      </w:r>
      <w:r>
        <w:rPr>
          <w:rFonts w:hint="default" w:ascii="Sylfaen" w:hAnsi="Sylfaen" w:eastAsia="Times New Roman" w:cs="Times New Roman"/>
          <w:sz w:val="18"/>
          <w:szCs w:val="18"/>
          <w:lang w:val="ru-RU" w:eastAsia="ru-RU" w:bidi="ru-RU"/>
        </w:rPr>
        <w:t>YSAGCT</w:t>
      </w:r>
      <w:r>
        <w:rPr>
          <w:rFonts w:hint="default" w:ascii="Sylfaen" w:hAnsi="Sylfaen" w:eastAsia="Times New Roman" w:cs="Times New Roman"/>
          <w:sz w:val="18"/>
          <w:szCs w:val="18"/>
          <w:lang w:val="en-US" w:eastAsia="ru-RU" w:bidi="ru-RU"/>
        </w:rPr>
        <w:t>SFI-</w:t>
      </w:r>
      <w:r>
        <w:rPr>
          <w:rFonts w:hint="default" w:ascii="Sylfaen" w:hAnsi="Sylfaen" w:eastAsia="Times New Roman" w:cs="Times New Roman"/>
          <w:sz w:val="18"/>
          <w:szCs w:val="18"/>
          <w:lang w:val="ru" w:eastAsia="ru-RU" w:bidi="ru-RU"/>
        </w:rPr>
        <w:t xml:space="preserve"> GH</w:t>
      </w:r>
      <w:r>
        <w:rPr>
          <w:rFonts w:hint="default" w:ascii="Sylfaen" w:hAnsi="Sylfaen" w:eastAsia="Times New Roman" w:cs="Times New Roman"/>
          <w:sz w:val="18"/>
          <w:szCs w:val="18"/>
          <w:lang w:val="ru-RU" w:eastAsia="ru-RU" w:bidi="ru-RU"/>
        </w:rPr>
        <w:t>A</w:t>
      </w:r>
      <w:r>
        <w:rPr>
          <w:rFonts w:hint="default" w:ascii="Sylfaen" w:hAnsi="Sylfaen" w:eastAsia="Times New Roman" w:cs="Times New Roman"/>
          <w:sz w:val="18"/>
          <w:szCs w:val="18"/>
          <w:lang w:val="en-US" w:eastAsia="ru-RU" w:bidi="ru-RU"/>
        </w:rPr>
        <w:t>p</w:t>
      </w:r>
      <w:r>
        <w:rPr>
          <w:rFonts w:hint="default" w:ascii="Sylfaen" w:hAnsi="Sylfaen" w:eastAsia="Times New Roman" w:cs="Times New Roman"/>
          <w:sz w:val="18"/>
          <w:szCs w:val="18"/>
          <w:lang w:val="ru" w:eastAsia="ru-RU" w:bidi="ru-RU"/>
        </w:rPr>
        <w:t>DzB</w:t>
      </w:r>
      <w:r>
        <w:rPr>
          <w:rFonts w:hint="default" w:ascii="Sylfaen" w:hAnsi="Sylfaen" w:eastAsia="Times New Roman" w:cs="Times New Roman"/>
          <w:sz w:val="18"/>
          <w:szCs w:val="18"/>
          <w:lang w:val="en-US" w:eastAsia="ru-RU" w:bidi="ru-RU"/>
        </w:rPr>
        <w:t>-</w:t>
      </w:r>
      <w:r>
        <w:rPr>
          <w:rFonts w:hint="default" w:ascii="Sylfaen" w:hAnsi="Sylfaen" w:eastAsia="Times New Roman" w:cs="Times New Roman"/>
          <w:sz w:val="18"/>
          <w:szCs w:val="18"/>
          <w:lang w:val="hy-AM" w:eastAsia="ru-RU" w:bidi="ru-RU"/>
        </w:rPr>
        <w:t>2</w:t>
      </w:r>
      <w:r>
        <w:rPr>
          <w:rFonts w:hint="default" w:ascii="Sylfaen" w:hAnsi="Sylfaen" w:eastAsia="Times New Roman" w:cs="Times New Roman"/>
          <w:sz w:val="18"/>
          <w:szCs w:val="18"/>
          <w:lang w:val="en-US" w:eastAsia="ru-RU" w:bidi="ru-RU"/>
        </w:rPr>
        <w:t>5/</w:t>
      </w:r>
      <w:r>
        <w:rPr>
          <w:rFonts w:hint="default" w:ascii="Sylfaen" w:hAnsi="Sylfaen" w:cs="Times New Roman"/>
          <w:sz w:val="18"/>
          <w:szCs w:val="18"/>
          <w:lang w:val="en-US" w:eastAsia="ru-RU" w:bidi="ru-RU"/>
        </w:rPr>
        <w:t>61</w:t>
      </w:r>
    </w:p>
    <w:tbl>
      <w:tblPr>
        <w:tblStyle w:val="4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43"/>
        <w:gridCol w:w="4644"/>
      </w:tblGrid>
      <w:tr w14:paraId="4419CF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43" w:type="dxa"/>
          </w:tcPr>
          <w:p w14:paraId="017C457F">
            <w:pPr>
              <w:widowControl w:val="0"/>
              <w:spacing w:after="160" w:line="360" w:lineRule="auto"/>
              <w:rPr>
                <w:rFonts w:hint="default" w:ascii="Sylfaen" w:hAnsi="Sylfaen" w:eastAsia="Times New Roman" w:cs="Times New Roman"/>
                <w:sz w:val="18"/>
                <w:szCs w:val="18"/>
                <w:lang w:val="en-US" w:eastAsia="ru-RU" w:bidi="ru-RU"/>
              </w:rPr>
            </w:pPr>
            <w:r>
              <w:rPr>
                <w:rFonts w:hint="default" w:ascii="Sylfaen" w:hAnsi="Sylfaen" w:eastAsia="Times New Roman" w:cs="Times New Roman"/>
                <w:sz w:val="18"/>
                <w:szCs w:val="18"/>
                <w:lang w:val="ru" w:eastAsia="ru-RU" w:bidi="ru-RU"/>
              </w:rPr>
              <w:t>г.</w:t>
            </w:r>
          </w:p>
        </w:tc>
        <w:tc>
          <w:tcPr>
            <w:tcW w:w="4644" w:type="dxa"/>
          </w:tcPr>
          <w:p w14:paraId="60B16211">
            <w:pPr>
              <w:widowControl w:val="0"/>
              <w:spacing w:after="160" w:line="360" w:lineRule="auto"/>
              <w:jc w:val="right"/>
              <w:rPr>
                <w:rFonts w:hint="default" w:ascii="Sylfaen" w:hAnsi="Sylfaen" w:eastAsia="Times New Roman" w:cs="Times New Roman"/>
                <w:sz w:val="18"/>
                <w:szCs w:val="18"/>
                <w:lang w:val="en-US" w:eastAsia="ru-RU" w:bidi="ru-RU"/>
              </w:rPr>
            </w:pPr>
            <w:r>
              <w:rPr>
                <w:rFonts w:hint="default" w:ascii="Sylfaen" w:hAnsi="Sylfaen" w:eastAsia="Times New Roman" w:cs="Times New Roman"/>
                <w:sz w:val="18"/>
                <w:szCs w:val="18"/>
                <w:lang w:val="ru" w:eastAsia="ru-RU" w:bidi="ru-RU"/>
              </w:rPr>
              <w:t>"</w:t>
            </w:r>
            <w:r>
              <w:rPr>
                <w:rFonts w:hint="default" w:ascii="Sylfaen" w:hAnsi="Sylfaen" w:eastAsia="Times New Roman" w:cs="Times New Roman"/>
                <w:sz w:val="18"/>
                <w:szCs w:val="18"/>
                <w:lang w:val="en-US" w:eastAsia="ru-RU" w:bidi="ru-RU"/>
              </w:rPr>
              <w:tab/>
            </w:r>
            <w:r>
              <w:rPr>
                <w:rFonts w:hint="default" w:ascii="Sylfaen" w:hAnsi="Sylfaen" w:eastAsia="Times New Roman" w:cs="Times New Roman"/>
                <w:sz w:val="18"/>
                <w:szCs w:val="18"/>
                <w:lang w:val="ru" w:eastAsia="ru-RU" w:bidi="ru-RU"/>
              </w:rPr>
              <w:t>"</w:t>
            </w:r>
            <w:r>
              <w:rPr>
                <w:rFonts w:hint="default" w:ascii="Sylfaen" w:hAnsi="Sylfaen" w:eastAsia="Times New Roman" w:cs="Times New Roman"/>
                <w:sz w:val="18"/>
                <w:szCs w:val="18"/>
                <w:lang w:val="en-US" w:eastAsia="ru-RU" w:bidi="ru-RU"/>
              </w:rPr>
              <w:tab/>
            </w:r>
            <w:r>
              <w:rPr>
                <w:rFonts w:hint="default" w:ascii="Sylfaen" w:hAnsi="Sylfaen" w:eastAsia="Times New Roman" w:cs="Times New Roman"/>
                <w:sz w:val="18"/>
                <w:szCs w:val="18"/>
                <w:lang w:val="ru" w:eastAsia="ru-RU" w:bidi="ru-RU"/>
              </w:rPr>
              <w:t>20</w:t>
            </w:r>
            <w:r>
              <w:rPr>
                <w:rFonts w:hint="default" w:ascii="Sylfaen" w:hAnsi="Sylfaen" w:eastAsia="Times New Roman" w:cs="Times New Roman"/>
                <w:sz w:val="18"/>
                <w:szCs w:val="18"/>
                <w:lang w:val="en-US" w:eastAsia="ru-RU" w:bidi="ru-RU"/>
              </w:rPr>
              <w:tab/>
            </w:r>
            <w:r>
              <w:rPr>
                <w:rFonts w:hint="default" w:ascii="Sylfaen" w:hAnsi="Sylfaen" w:eastAsia="Times New Roman" w:cs="Times New Roman"/>
                <w:sz w:val="18"/>
                <w:szCs w:val="18"/>
                <w:lang w:val="ru" w:eastAsia="ru-RU" w:bidi="ru-RU"/>
              </w:rPr>
              <w:t>г.</w:t>
            </w:r>
          </w:p>
        </w:tc>
      </w:tr>
    </w:tbl>
    <w:p w14:paraId="7573C144">
      <w:pPr>
        <w:widowControl w:val="0"/>
        <w:spacing w:after="160" w:line="360" w:lineRule="auto"/>
        <w:jc w:val="center"/>
        <w:rPr>
          <w:rFonts w:hint="default" w:ascii="Sylfaen" w:hAnsi="Sylfaen" w:eastAsia="Times New Roman" w:cs="Times New Roman"/>
          <w:sz w:val="18"/>
          <w:szCs w:val="18"/>
          <w:lang w:val="en-US" w:eastAsia="ru-RU" w:bidi="ru-RU"/>
        </w:rPr>
      </w:pPr>
    </w:p>
    <w:p w14:paraId="661639D5">
      <w:pPr>
        <w:widowControl w:val="0"/>
        <w:spacing w:after="160" w:line="360" w:lineRule="auto"/>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«Ереванск</w:t>
      </w:r>
      <w:r>
        <w:rPr>
          <w:rFonts w:hint="default" w:ascii="Sylfaen" w:hAnsi="Sylfaen" w:eastAsia="Times New Roman" w:cs="Times New Roman"/>
          <w:sz w:val="18"/>
          <w:szCs w:val="18"/>
          <w:lang w:val="en-US" w:eastAsia="ru-RU" w:bidi="ru-RU"/>
        </w:rPr>
        <w:t>ий армяно-греческий государственный коледж туризма, сервиса и пищевой промышленности</w:t>
      </w:r>
      <w:r>
        <w:rPr>
          <w:rFonts w:hint="default" w:ascii="Sylfaen" w:hAnsi="Sylfaen" w:eastAsia="Times New Roman" w:cs="Times New Roman"/>
          <w:sz w:val="18"/>
          <w:szCs w:val="18"/>
          <w:lang w:val="ru" w:eastAsia="ru-RU" w:bidi="ru-RU"/>
        </w:rPr>
        <w:t xml:space="preserve">&gt;&gt;   в лице </w:t>
      </w:r>
      <w:r>
        <w:rPr>
          <w:rFonts w:hint="default" w:ascii="Sylfaen" w:hAnsi="Sylfaen" w:eastAsia="Times New Roman" w:cs="Times New Roman"/>
          <w:sz w:val="18"/>
          <w:szCs w:val="18"/>
          <w:lang w:val="en-US" w:eastAsia="ru-RU" w:bidi="ru-RU"/>
        </w:rPr>
        <w:t>Kазаряна А.</w:t>
      </w:r>
      <w:r>
        <w:rPr>
          <w:rFonts w:hint="default" w:ascii="Sylfaen" w:hAnsi="Sylfaen" w:eastAsia="Times New Roman" w:cs="Times New Roman"/>
          <w:sz w:val="18"/>
          <w:szCs w:val="18"/>
          <w:lang w:val="ru" w:eastAsia="ru-RU" w:bidi="ru-RU"/>
        </w:rPr>
        <w:t xml:space="preserve">. действующего на основании устава </w:t>
      </w:r>
      <w:r>
        <w:rPr>
          <w:rFonts w:hint="default" w:ascii="Sylfaen" w:hAnsi="Sylfaen" w:eastAsia="Times New Roman" w:cs="Times New Roman"/>
          <w:sz w:val="18"/>
          <w:szCs w:val="18"/>
          <w:lang w:val="ru-RU" w:eastAsia="ru-RU" w:bidi="ru-RU"/>
        </w:rPr>
        <w:t>компании</w:t>
      </w:r>
      <w:r>
        <w:rPr>
          <w:rFonts w:hint="default" w:ascii="Sylfaen" w:hAnsi="Sylfaen" w:eastAsia="Times New Roman" w:cs="Times New Roman"/>
          <w:sz w:val="18"/>
          <w:szCs w:val="18"/>
          <w:lang w:val="ru" w:eastAsia="ru-RU" w:bidi="ru-RU"/>
        </w:rPr>
        <w:t>,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14:paraId="44D1917B">
      <w:pPr>
        <w:widowControl w:val="0"/>
        <w:spacing w:after="160" w:line="360" w:lineRule="auto"/>
        <w:ind w:firstLine="567"/>
        <w:jc w:val="both"/>
        <w:rPr>
          <w:rFonts w:hint="default" w:ascii="Sylfaen" w:hAnsi="Sylfaen" w:eastAsia="Times New Roman" w:cs="Times New Roman"/>
          <w:sz w:val="18"/>
          <w:szCs w:val="18"/>
          <w:lang w:val="ru" w:eastAsia="ru-RU" w:bidi="ru-RU"/>
        </w:rPr>
      </w:pPr>
    </w:p>
    <w:p w14:paraId="67D8AFFC">
      <w:pPr>
        <w:widowControl w:val="0"/>
        <w:spacing w:after="160" w:line="360" w:lineRule="auto"/>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 Предмет договора</w:t>
      </w:r>
    </w:p>
    <w:p w14:paraId="6BC4B23B">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1.1.</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Продавец обязуется в установленном настоящим Договором (далее</w:t>
      </w:r>
      <w:r>
        <w:rPr>
          <w:rFonts w:hint="default" w:ascii="Sylfaen" w:hAnsi="Sylfaen" w:eastAsia="Times New Roman" w:cs="Times New Roman"/>
          <w:sz w:val="18"/>
          <w:szCs w:val="18"/>
          <w:lang w:val="en-US" w:eastAsia="ru-RU" w:bidi="ru-RU"/>
        </w:rPr>
        <w:t> </w:t>
      </w:r>
      <w:r>
        <w:rPr>
          <w:rFonts w:hint="default" w:ascii="Sylfaen" w:hAnsi="Sylfaen" w:eastAsia="Times New Roman" w:cs="Times New Roman"/>
          <w:sz w:val="18"/>
          <w:szCs w:val="18"/>
          <w:lang w:val="ru" w:eastAsia="ru-RU" w:bidi="ru-RU"/>
        </w:rPr>
        <w:t xml:space="preserve">— договор) 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F761ACF">
      <w:pPr>
        <w:widowControl w:val="0"/>
        <w:spacing w:after="160"/>
        <w:ind w:firstLine="709"/>
        <w:jc w:val="both"/>
        <w:rPr>
          <w:rFonts w:hint="default" w:ascii="Sylfaen" w:hAnsi="Sylfaen" w:eastAsia="Times New Roman" w:cs="Times New Roman"/>
          <w:sz w:val="18"/>
          <w:szCs w:val="18"/>
          <w:lang w:val="ru" w:eastAsia="ru-RU" w:bidi="ru-RU"/>
        </w:rPr>
      </w:pPr>
    </w:p>
    <w:p w14:paraId="5B23809D">
      <w:pPr>
        <w:widowControl w:val="0"/>
        <w:spacing w:after="16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2.ПРАВА И ОБЯЗАННОСТИ СТОРОН</w:t>
      </w:r>
    </w:p>
    <w:p w14:paraId="5FB9A0DE">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2.1.</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Покупатель имеет право:</w:t>
      </w:r>
    </w:p>
    <w:p w14:paraId="18934248">
      <w:pPr>
        <w:widowControl w:val="0"/>
        <w:tabs>
          <w:tab w:val="left" w:pos="1276"/>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2.1.1.</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Отказываться от товара в случае непоставки товара Продавцом в</w:t>
      </w:r>
      <w:r>
        <w:rPr>
          <w:rFonts w:hint="default" w:ascii="Sylfaen" w:hAnsi="Sylfaen" w:eastAsia="Times New Roman" w:cs="Times New Roman"/>
          <w:sz w:val="18"/>
          <w:szCs w:val="18"/>
          <w:lang w:val="en-US" w:eastAsia="ru-RU" w:bidi="ru-RU"/>
        </w:rPr>
        <w:t> </w:t>
      </w:r>
      <w:r>
        <w:rPr>
          <w:rFonts w:hint="default" w:ascii="Sylfaen" w:hAnsi="Sylfaen" w:eastAsia="Times New Roman" w:cs="Times New Roman"/>
          <w:sz w:val="18"/>
          <w:szCs w:val="18"/>
          <w:lang w:val="ru" w:eastAsia="ru-RU" w:bidi="ru-RU"/>
        </w:rPr>
        <w:t>установленный договором срок, если сроки поставки были нарушены более чем на ______________________ дней.</w:t>
      </w:r>
    </w:p>
    <w:p w14:paraId="2F38216B">
      <w:pPr>
        <w:widowControl w:val="0"/>
        <w:tabs>
          <w:tab w:val="left" w:pos="1276"/>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2.1.2.</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 xml:space="preserve">Если передан товар ненадлежащего качества, не соответствующий предусмотренной договором технической характеристике: </w:t>
      </w:r>
    </w:p>
    <w:p w14:paraId="0829692D">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а)</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требовать возмещения расходов, произведенных им по причине ненадлежащего качества товара;</w:t>
      </w:r>
    </w:p>
    <w:p w14:paraId="1F884E2D">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б)</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224968C">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в)</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отказываться от исполнения договора и требовать возврата уплаченной за товар суммы.</w:t>
      </w:r>
    </w:p>
    <w:p w14:paraId="0B2F2243">
      <w:pPr>
        <w:widowControl w:val="0"/>
        <w:tabs>
          <w:tab w:val="left" w:pos="1276"/>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2.1.3.</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 xml:space="preserve">Если передан товар в количестве меньше оговоренного в договоре, то: </w:t>
      </w:r>
    </w:p>
    <w:p w14:paraId="22CEF70C">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а)</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требовать восполнения недопереданного количества товара;</w:t>
      </w:r>
    </w:p>
    <w:p w14:paraId="4FF516F6">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б)</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3C5A407">
      <w:pPr>
        <w:widowControl w:val="0"/>
        <w:tabs>
          <w:tab w:val="left" w:pos="1276"/>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2.1.4.</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Если передан товар с нарушением условия его вида, по своему усмотрению:</w:t>
      </w:r>
    </w:p>
    <w:p w14:paraId="02A44852">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а)</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принимать товар, соответствующий условию относительно его вида, и отказываться от остальных товаров;</w:t>
      </w:r>
    </w:p>
    <w:p w14:paraId="7AE44A34">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б)</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 xml:space="preserve">отказываться от всех переданных товаров и требовать уплаты пени, предусмотренной пунктом 6.2 договора; </w:t>
      </w:r>
    </w:p>
    <w:p w14:paraId="6DD48E8E">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в)</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Pr>
          <w:rFonts w:hint="default" w:ascii="Sylfaen" w:hAnsi="Sylfaen" w:eastAsia="Times New Roman" w:cs="Times New Roman"/>
          <w:sz w:val="18"/>
          <w:szCs w:val="18"/>
          <w:lang w:val="en-US" w:eastAsia="ru-RU" w:bidi="ru-RU"/>
        </w:rPr>
        <w:t> </w:t>
      </w:r>
      <w:r>
        <w:rPr>
          <w:rFonts w:hint="default" w:ascii="Sylfaen" w:hAnsi="Sylfaen" w:eastAsia="Times New Roman" w:cs="Times New Roman"/>
          <w:sz w:val="18"/>
          <w:szCs w:val="18"/>
          <w:lang w:val="ru" w:eastAsia="ru-RU" w:bidi="ru-RU"/>
        </w:rPr>
        <w:t>виду.</w:t>
      </w:r>
    </w:p>
    <w:p w14:paraId="038466F8">
      <w:pPr>
        <w:widowControl w:val="0"/>
        <w:tabs>
          <w:tab w:val="left" w:pos="1276"/>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2.1.5.</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649B99C">
      <w:pPr>
        <w:widowControl w:val="0"/>
        <w:tabs>
          <w:tab w:val="left" w:pos="1276"/>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2.1.6.</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Требовать у Продавца возмещения убытков, если Покупатель в</w:t>
      </w:r>
      <w:r>
        <w:rPr>
          <w:rFonts w:hint="default" w:ascii="Sylfaen" w:hAnsi="Sylfaen" w:eastAsia="Times New Roman" w:cs="Times New Roman"/>
          <w:sz w:val="18"/>
          <w:szCs w:val="18"/>
          <w:lang w:val="en-US" w:eastAsia="ru-RU" w:bidi="ru-RU"/>
        </w:rPr>
        <w:t> </w:t>
      </w:r>
      <w:r>
        <w:rPr>
          <w:rFonts w:hint="default" w:ascii="Sylfaen" w:hAnsi="Sylfaen" w:eastAsia="Times New Roman" w:cs="Times New Roman"/>
          <w:sz w:val="18"/>
          <w:szCs w:val="18"/>
          <w:lang w:val="ru" w:eastAsia="ru-RU" w:bidi="ru-RU"/>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2C7B82F">
      <w:pPr>
        <w:widowControl w:val="0"/>
        <w:tabs>
          <w:tab w:val="left" w:pos="1276"/>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2.1.7.</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В одностороннем порядке расторгать договор (полностью или частично), если Продавец существенным образом нарушил договор;</w:t>
      </w:r>
    </w:p>
    <w:p w14:paraId="7E83CE15">
      <w:pPr>
        <w:widowControl w:val="0"/>
        <w:tabs>
          <w:tab w:val="left" w:pos="1276"/>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2.1.7.1.</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Нарушение договора Продавцом считается существенным, если:</w:t>
      </w:r>
    </w:p>
    <w:p w14:paraId="1611C3F3">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а)</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был поставлен товар ненадлежащего качества, который не может быть заменен в приемлемый для Покупателя срок;</w:t>
      </w:r>
    </w:p>
    <w:p w14:paraId="0DBCB11F">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б)</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сроки поставки товара нарушены более чем на ________________ дней;</w:t>
      </w:r>
    </w:p>
    <w:p w14:paraId="724EA935">
      <w:pPr>
        <w:widowControl w:val="0"/>
        <w:tabs>
          <w:tab w:val="left" w:pos="1276"/>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2.1.8.</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Осматривать товар и незамедлительно уведомлять Продавца о</w:t>
      </w:r>
      <w:r>
        <w:rPr>
          <w:rFonts w:hint="default" w:ascii="Sylfaen" w:hAnsi="Sylfaen" w:eastAsia="Times New Roman" w:cs="Times New Roman"/>
          <w:sz w:val="18"/>
          <w:szCs w:val="18"/>
          <w:lang w:val="en-US" w:eastAsia="ru-RU" w:bidi="ru-RU"/>
        </w:rPr>
        <w:t> </w:t>
      </w:r>
      <w:r>
        <w:rPr>
          <w:rFonts w:hint="default" w:ascii="Sylfaen" w:hAnsi="Sylfaen" w:eastAsia="Times New Roman" w:cs="Times New Roman"/>
          <w:sz w:val="18"/>
          <w:szCs w:val="18"/>
          <w:lang w:val="ru" w:eastAsia="ru-RU" w:bidi="ru-RU"/>
        </w:rPr>
        <w:t>выявленных дефектах.</w:t>
      </w:r>
    </w:p>
    <w:p w14:paraId="49438469">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2.2.</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Покупатель обязан:</w:t>
      </w:r>
    </w:p>
    <w:p w14:paraId="044B97C3">
      <w:pPr>
        <w:widowControl w:val="0"/>
        <w:tabs>
          <w:tab w:val="left" w:pos="1276"/>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2.2.1.</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Выполнять все необходимые действия, обеспечивающие прием товара, поставленного в соответствии с договором.</w:t>
      </w:r>
    </w:p>
    <w:p w14:paraId="683FDDFA">
      <w:pPr>
        <w:widowControl w:val="0"/>
        <w:tabs>
          <w:tab w:val="left" w:pos="1276"/>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2.2.2.</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18BB1E2B">
      <w:pPr>
        <w:widowControl w:val="0"/>
        <w:tabs>
          <w:tab w:val="left" w:pos="1276"/>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2.2.3.</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B41702D">
      <w:pPr>
        <w:widowControl w:val="0"/>
        <w:tabs>
          <w:tab w:val="left" w:pos="1276"/>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2.2.4.</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69C01B0">
      <w:pPr>
        <w:widowControl w:val="0"/>
        <w:tabs>
          <w:tab w:val="left" w:pos="1276"/>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2.2.5.</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6ECA672">
      <w:pPr>
        <w:widowControl w:val="0"/>
        <w:tabs>
          <w:tab w:val="left" w:pos="1276"/>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2.3.</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Продавец имеет право:</w:t>
      </w:r>
    </w:p>
    <w:p w14:paraId="11E6FA45">
      <w:pPr>
        <w:widowControl w:val="0"/>
        <w:tabs>
          <w:tab w:val="left" w:pos="1276"/>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2.3.1.</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 xml:space="preserve">Требовать у Покупателя принимать товар, поставленный в предусмотренные договором порядке, объемах, сроки и по адресу. </w:t>
      </w:r>
    </w:p>
    <w:p w14:paraId="371D3A78">
      <w:pPr>
        <w:widowControl w:val="0"/>
        <w:tabs>
          <w:tab w:val="left" w:pos="1276"/>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2.3.2.</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225D4B">
      <w:pPr>
        <w:widowControl w:val="0"/>
        <w:tabs>
          <w:tab w:val="left" w:pos="1276"/>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2.3.3.</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В одностороннем порядке расторгать договор (полностью или частично), если Покупатель существенным образом нарушил договор.</w:t>
      </w:r>
    </w:p>
    <w:p w14:paraId="0792A730">
      <w:pPr>
        <w:widowControl w:val="0"/>
        <w:tabs>
          <w:tab w:val="left" w:pos="1560"/>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2.3.3.1.</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Нарушение договора Покупателем считается существенным, если сроки оплаты товара нарушены неоднократно.</w:t>
      </w:r>
    </w:p>
    <w:p w14:paraId="0680CFF7">
      <w:pPr>
        <w:widowControl w:val="0"/>
        <w:tabs>
          <w:tab w:val="left" w:pos="1276"/>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2.3.4.</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Досрочно поставлять товар с согласия Покупателя.</w:t>
      </w:r>
    </w:p>
    <w:p w14:paraId="2C564091">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2.4.</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Продавец обязан:</w:t>
      </w:r>
    </w:p>
    <w:p w14:paraId="3C336B19">
      <w:pPr>
        <w:widowControl w:val="0"/>
        <w:tabs>
          <w:tab w:val="left" w:pos="1276"/>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2.4.1.</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Передавать товар Покупателю в порядке, объемах, сроки и по адресу, предусмотренные договором.</w:t>
      </w:r>
    </w:p>
    <w:p w14:paraId="4304D49C">
      <w:pPr>
        <w:widowControl w:val="0"/>
        <w:tabs>
          <w:tab w:val="left" w:pos="1276"/>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2.4.2.</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Обеспечивать поставку товара в соответствии с подпунктом б) пункта 2.1.2 и (или) пунктом 2.1.5 договора в установленные Покупателем сроки.</w:t>
      </w:r>
    </w:p>
    <w:p w14:paraId="5CB1EB2B">
      <w:pPr>
        <w:widowControl w:val="0"/>
        <w:tabs>
          <w:tab w:val="left" w:pos="1276"/>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2.4.3.</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Передавать Покупателю товар, свободный от прав третьих лиц.</w:t>
      </w:r>
    </w:p>
    <w:p w14:paraId="011DD1B4">
      <w:pPr>
        <w:widowControl w:val="0"/>
        <w:tabs>
          <w:tab w:val="left" w:pos="1276"/>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2.4.5.</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76B7A8B">
      <w:pPr>
        <w:widowControl w:val="0"/>
        <w:tabs>
          <w:tab w:val="left" w:pos="1276"/>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2.4.6.</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В случае допущения недопоставки, в установленном договором порядке восполнять недопоставку.</w:t>
      </w:r>
    </w:p>
    <w:p w14:paraId="4D84A862">
      <w:pPr>
        <w:widowControl w:val="0"/>
        <w:tabs>
          <w:tab w:val="left" w:pos="1276"/>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2.4.7.</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42A6450">
      <w:pPr>
        <w:widowControl w:val="0"/>
        <w:tabs>
          <w:tab w:val="left" w:pos="1276"/>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2.4.8.</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В предусмотренных договором случаях уплачивать предусмотренные пунктами 6.2 и 6.3 договора пеню и штраф.</w:t>
      </w:r>
    </w:p>
    <w:p w14:paraId="46B939B0">
      <w:pPr>
        <w:widowControl w:val="0"/>
        <w:tabs>
          <w:tab w:val="left" w:pos="1276"/>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2.4.9.</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Передавать Покупателю принадлежности товара и соответствующие документы.</w:t>
      </w:r>
    </w:p>
    <w:p w14:paraId="7DF0A7B0">
      <w:pPr>
        <w:widowControl w:val="0"/>
        <w:tabs>
          <w:tab w:val="left" w:pos="1276"/>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2.4.10.</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86FAF27">
      <w:pPr>
        <w:widowControl w:val="0"/>
        <w:tabs>
          <w:tab w:val="left" w:pos="1418"/>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2.4.11.</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3AC366C">
      <w:pPr>
        <w:widowControl w:val="0"/>
        <w:spacing w:after="16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3. ЦЕНА ДОГОВОРА И ПОРЯДОК ОПЛАТЫ</w:t>
      </w:r>
    </w:p>
    <w:p w14:paraId="61504F4C">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3.1.</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Цена договора составляет _____________________ драмов Республики Армения, включая НДС</w:t>
      </w:r>
      <w:r>
        <w:rPr>
          <w:rFonts w:hint="default" w:ascii="Sylfaen" w:hAnsi="Sylfaen" w:eastAsia="Times New Roman" w:cs="Times New Roman"/>
          <w:sz w:val="18"/>
          <w:szCs w:val="18"/>
          <w:lang w:val="ru" w:eastAsia="ru-RU" w:bidi="ru-RU"/>
        </w:rPr>
        <w:footnoteReference w:id="18" w:customMarkFollows="1"/>
        <w:t>1</w:t>
      </w:r>
      <w:r>
        <w:rPr>
          <w:rFonts w:hint="default" w:ascii="Sylfaen" w:hAnsi="Sylfaen" w:eastAsia="Times New Roman" w:cs="Times New Roman"/>
          <w:sz w:val="18"/>
          <w:szCs w:val="18"/>
          <w:lang w:val="ru" w:eastAsia="ru-RU" w:bidi="ru-RU"/>
        </w:rPr>
        <w:t>7.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5E11DF0">
      <w:pPr>
        <w:widowControl w:val="0"/>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Цена поставки товара стабильна, и Продавец не вправе требовать увеличения, а Покупатель — снижения этой цены.</w:t>
      </w:r>
    </w:p>
    <w:p w14:paraId="6AF1E681">
      <w:pPr>
        <w:widowControl w:val="0"/>
        <w:tabs>
          <w:tab w:val="left" w:pos="1134"/>
        </w:tabs>
        <w:spacing w:after="160"/>
        <w:ind w:firstLine="567"/>
        <w:jc w:val="both"/>
        <w:rPr>
          <w:rFonts w:hint="default" w:ascii="Sylfaen" w:hAnsi="Sylfaen" w:eastAsia="Times New Roman" w:cs="Times New Roman"/>
          <w:sz w:val="18"/>
          <w:szCs w:val="18"/>
          <w:lang w:val="hy-AM" w:eastAsia="ru-RU" w:bidi="ru-RU"/>
        </w:rPr>
      </w:pPr>
      <w:r>
        <w:rPr>
          <w:rFonts w:hint="default" w:ascii="Sylfaen" w:hAnsi="Sylfaen" w:eastAsia="Times New Roman" w:cs="Times New Roman"/>
          <w:sz w:val="18"/>
          <w:szCs w:val="18"/>
          <w:lang w:val="ru" w:eastAsia="ru-RU" w:bidi="ru-RU"/>
        </w:rPr>
        <w:t>3.3.</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Покупатель платит за поставленный ему товар в драмах Республики Армения, в безналичной форме, путем перечисления денежных средств на</w:t>
      </w:r>
      <w:r>
        <w:rPr>
          <w:rFonts w:hint="default" w:ascii="Sylfaen" w:hAnsi="Sylfaen" w:eastAsia="Times New Roman" w:cs="Times New Roman"/>
          <w:sz w:val="18"/>
          <w:szCs w:val="18"/>
          <w:lang w:val="en-US" w:eastAsia="ru-RU" w:bidi="ru-RU"/>
        </w:rPr>
        <w:t> </w:t>
      </w:r>
      <w:r>
        <w:rPr>
          <w:rFonts w:hint="default" w:ascii="Sylfaen" w:hAnsi="Sylfaen" w:eastAsia="Times New Roman" w:cs="Times New Roman"/>
          <w:sz w:val="18"/>
          <w:szCs w:val="18"/>
          <w:lang w:val="ru" w:eastAsia="ru-RU" w:bidi="ru-RU"/>
        </w:rPr>
        <w:t>расчетный счет Продавца. Перечисление денежных средств производится на основании акта приема-передачи в течение месяцев, предусмотренных графиком оплаты договора (Приложение № 2, но</w:t>
      </w:r>
      <w:r>
        <w:rPr>
          <w:rFonts w:hint="default" w:ascii="Sylfaen" w:hAnsi="Sylfaen" w:eastAsia="Times New Roman" w:cs="Times New Roman"/>
          <w:sz w:val="18"/>
          <w:szCs w:val="18"/>
          <w:lang w:val="en-US" w:eastAsia="ru-RU" w:bidi="ru-RU"/>
        </w:rPr>
        <w:t> </w:t>
      </w:r>
      <w:r>
        <w:rPr>
          <w:rFonts w:hint="default" w:ascii="Sylfaen" w:hAnsi="Sylfaen" w:eastAsia="Times New Roman" w:cs="Times New Roman"/>
          <w:sz w:val="18"/>
          <w:szCs w:val="18"/>
          <w:lang w:val="ru" w:eastAsia="ru-RU" w:bidi="ru-RU"/>
        </w:rPr>
        <w:t>не позднее чем до  ---ого</w:t>
      </w:r>
      <w:r>
        <w:rPr>
          <w:rFonts w:hint="default" w:ascii="Sylfaen" w:hAnsi="Sylfaen" w:eastAsia="Times New Roman" w:cs="Times New Roman"/>
          <w:sz w:val="18"/>
          <w:szCs w:val="18"/>
          <w:lang w:val="hy-AM" w:eastAsia="ru-RU" w:bidi="ru-RU"/>
        </w:rPr>
        <w:t xml:space="preserve"> </w:t>
      </w:r>
      <w:r>
        <w:rPr>
          <w:rFonts w:hint="default" w:ascii="Sylfaen" w:hAnsi="Sylfaen" w:eastAsia="Times New Roman" w:cs="Times New Roman"/>
          <w:sz w:val="18"/>
          <w:szCs w:val="18"/>
          <w:lang w:val="ru" w:eastAsia="ru-RU" w:bidi="ru-RU"/>
        </w:rPr>
        <w:t xml:space="preserve">декабря данного года. </w:t>
      </w:r>
    </w:p>
    <w:p w14:paraId="337E71B3">
      <w:pPr>
        <w:widowControl w:val="0"/>
        <w:tabs>
          <w:tab w:val="left" w:pos="1134"/>
        </w:tabs>
        <w:spacing w:after="160"/>
        <w:ind w:firstLine="567"/>
        <w:jc w:val="both"/>
        <w:rPr>
          <w:rFonts w:hint="default" w:ascii="Sylfaen" w:hAnsi="Sylfaen" w:eastAsia="Times New Roman" w:cs="Times New Roman"/>
          <w:sz w:val="18"/>
          <w:szCs w:val="18"/>
          <w:lang w:val="hy-AM" w:eastAsia="ru-RU" w:bidi="ru-RU"/>
        </w:rPr>
      </w:pPr>
      <w:r>
        <w:rPr>
          <w:rFonts w:hint="default" w:ascii="Sylfaen" w:hAnsi="Sylfaen" w:eastAsia="Times New Roman" w:cs="Times New Roman"/>
          <w:sz w:val="18"/>
          <w:szCs w:val="18"/>
          <w:lang w:val="hy-AM" w:eastAsia="ru-RU" w:bidi="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17,1.</w:t>
      </w:r>
    </w:p>
    <w:p w14:paraId="33FD6B02">
      <w:pPr>
        <w:widowControl w:val="0"/>
        <w:spacing w:after="160"/>
        <w:ind w:firstLine="720"/>
        <w:jc w:val="both"/>
        <w:rPr>
          <w:rFonts w:hint="default" w:ascii="Sylfaen" w:hAnsi="Sylfaen" w:eastAsia="Times New Roman" w:cs="Times New Roman"/>
          <w:sz w:val="18"/>
          <w:szCs w:val="18"/>
          <w:lang w:val="hy-AM" w:eastAsia="ru-RU" w:bidi="ru-RU"/>
        </w:rPr>
      </w:pPr>
    </w:p>
    <w:p w14:paraId="0433B5BD">
      <w:pPr>
        <w:widowControl w:val="0"/>
        <w:spacing w:after="16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4. КАЧЕСТВО И ГАРАНТИЯ ТОВАРА</w:t>
      </w:r>
    </w:p>
    <w:p w14:paraId="7FD671AA">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4.1.</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Продавец гарантирует соответствие качества поставленного товара требованиям государственного стандарта.</w:t>
      </w:r>
    </w:p>
    <w:p w14:paraId="02C881D9">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4.2.</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 xml:space="preserve">Для товаров, являющихся основным средством, гарантийным сроком устанавливается </w:t>
      </w:r>
      <w:r>
        <w:rPr>
          <w:rFonts w:hint="default" w:ascii="Sylfaen" w:hAnsi="Sylfaen" w:eastAsia="Times New Roman" w:cs="Times New Roman"/>
          <w:sz w:val="18"/>
          <w:szCs w:val="18"/>
          <w:lang w:val="hy-AM" w:eastAsia="ru-RU" w:bidi="ru-RU"/>
        </w:rPr>
        <w:t xml:space="preserve">365 </w:t>
      </w:r>
      <w:r>
        <w:rPr>
          <w:rFonts w:hint="default" w:ascii="Sylfaen" w:hAnsi="Sylfaen" w:eastAsia="Times New Roman" w:cs="Times New Roman"/>
          <w:sz w:val="18"/>
          <w:szCs w:val="18"/>
          <w:lang w:val="ru" w:eastAsia="ru-RU" w:bidi="ru-RU"/>
        </w:rPr>
        <w:t>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Fonts w:hint="default" w:ascii="Sylfaen" w:hAnsi="Sylfaen" w:eastAsia="Times New Roman" w:cs="Times New Roman"/>
          <w:sz w:val="18"/>
          <w:szCs w:val="18"/>
          <w:lang w:val="ru" w:eastAsia="ru-RU" w:bidi="ru-RU"/>
        </w:rPr>
        <w:footnoteReference w:id="19" w:customMarkFollows="1"/>
        <w:t>1</w:t>
      </w:r>
      <w:r>
        <w:rPr>
          <w:rFonts w:hint="default" w:ascii="Sylfaen" w:hAnsi="Sylfaen" w:eastAsia="Times New Roman" w:cs="Times New Roman"/>
          <w:sz w:val="18"/>
          <w:szCs w:val="18"/>
          <w:lang w:val="ru" w:eastAsia="ru-RU" w:bidi="ru-RU"/>
        </w:rPr>
        <w:t>9.</w:t>
      </w:r>
    </w:p>
    <w:p w14:paraId="40D8E2DE">
      <w:pPr>
        <w:widowControl w:val="0"/>
        <w:spacing w:after="16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5. ПЕРЕДАЧА И ПРИЕМ ТОВАРА</w:t>
      </w:r>
    </w:p>
    <w:p w14:paraId="247A50AF">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5.1.</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7E43971B">
      <w:pPr>
        <w:widowControl w:val="0"/>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7B15007B">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5.2.</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E8DDAB5">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а)</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для урегулирования вопроса предпринимает меры, предусмотренные договором для подобной ситуации;</w:t>
      </w:r>
    </w:p>
    <w:p w14:paraId="03E1ACB2">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б)</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в отношении Продавца применяет меры ответственности, предусмотренные договором.</w:t>
      </w:r>
    </w:p>
    <w:p w14:paraId="1213C506">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5.3.</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7AA9D63">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5.4.</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02F6618A">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p>
    <w:p w14:paraId="4DD99E40">
      <w:pPr>
        <w:widowControl w:val="0"/>
        <w:spacing w:after="16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6. ОТВЕТСТВЕННОСТЬ СТОРОН</w:t>
      </w:r>
    </w:p>
    <w:p w14:paraId="6551B4F5">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6.1.</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Продавец несет ответственность за качество переданного товара и соблюдение предусмотренных договором сроков поставки.</w:t>
      </w:r>
    </w:p>
    <w:p w14:paraId="5626DA51">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6.2.</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26F7BF57">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6.3.</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В каждом случае поставки товара, не соответствующего указанной в</w:t>
      </w:r>
      <w:r>
        <w:rPr>
          <w:rFonts w:hint="default" w:ascii="Sylfaen" w:hAnsi="Sylfaen" w:eastAsia="Times New Roman" w:cs="Times New Roman"/>
          <w:sz w:val="18"/>
          <w:szCs w:val="18"/>
          <w:lang w:val="en-US" w:eastAsia="ru-RU" w:bidi="ru-RU"/>
        </w:rPr>
        <w:t> </w:t>
      </w:r>
      <w:r>
        <w:rPr>
          <w:rFonts w:hint="default" w:ascii="Sylfaen" w:hAnsi="Sylfaen" w:eastAsia="Times New Roman" w:cs="Times New Roman"/>
          <w:sz w:val="18"/>
          <w:szCs w:val="18"/>
          <w:lang w:val="ru" w:eastAsia="ru-RU" w:bidi="ru-RU"/>
        </w:rPr>
        <w:t>пункте 1.1.</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договора технической характеристике, с Продавца взимается штраф в размере 0,5 (ноль целых пять десятых) процента от цены договора</w:t>
      </w:r>
      <w:r>
        <w:rPr>
          <w:rFonts w:hint="default" w:ascii="Sylfaen" w:hAnsi="Sylfaen" w:eastAsia="Times New Roman" w:cs="Times New Roman"/>
          <w:sz w:val="18"/>
          <w:szCs w:val="18"/>
          <w:lang w:val="ru" w:eastAsia="ru-RU" w:bidi="ru-RU"/>
        </w:rPr>
        <w:footnoteReference w:id="20" w:customMarkFollows="1"/>
        <w:t>2</w:t>
      </w:r>
      <w:r>
        <w:rPr>
          <w:rFonts w:hint="default" w:ascii="Sylfaen" w:hAnsi="Sylfaen" w:eastAsia="Times New Roman" w:cs="Times New Roman"/>
          <w:sz w:val="18"/>
          <w:szCs w:val="18"/>
          <w:lang w:val="ru" w:eastAsia="ru-RU" w:bidi="ru-RU"/>
        </w:rPr>
        <w:t>0. При этом</w:t>
      </w:r>
      <w:r>
        <w:rPr>
          <w:rFonts w:hint="default" w:ascii="Sylfaen" w:hAnsi="Sylfaen" w:eastAsia="Times New Roman" w:cs="Times New Roman"/>
          <w:sz w:val="18"/>
          <w:szCs w:val="18"/>
          <w:lang w:val="hy-AM" w:eastAsia="ru-RU" w:bidi="ru-RU"/>
        </w:rPr>
        <w:t>,</w:t>
      </w:r>
      <w:r>
        <w:rPr>
          <w:rFonts w:hint="default" w:ascii="Sylfaen" w:hAnsi="Sylfaen" w:eastAsia="Times New Roman" w:cs="Times New Roman"/>
          <w:sz w:val="18"/>
          <w:szCs w:val="18"/>
          <w:lang w:val="ru" w:eastAsia="ru-RU" w:bidi="ru-RU"/>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F8D5513">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6.4.</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Предусмотренные пунктами 6.2 и 6.3 договора пеня и штраф исчисляются и зачитываются вместе с суммами, подлежащими уплате Продавцу.</w:t>
      </w:r>
    </w:p>
    <w:p w14:paraId="36FA7D18">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6.5.</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12C885ED">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6.6.</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6655BF3">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6.7.</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Уплата пеней и (или) штрафов не освобождает стороны от полного исполнения своих договорных обязательств.</w:t>
      </w:r>
    </w:p>
    <w:p w14:paraId="54CD85E6">
      <w:pPr>
        <w:rPr>
          <w:rFonts w:hint="default" w:ascii="Sylfaen" w:hAnsi="Sylfaen" w:eastAsia="Times New Roman" w:cs="Times New Roman"/>
          <w:sz w:val="18"/>
          <w:szCs w:val="18"/>
          <w:lang w:val="hy-AM" w:eastAsia="ru-RU" w:bidi="ru-RU"/>
        </w:rPr>
      </w:pPr>
    </w:p>
    <w:p w14:paraId="40C7E6F2">
      <w:pPr>
        <w:widowControl w:val="0"/>
        <w:spacing w:after="16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7. ДЕЙСТВИЕ НЕПРЕОДОЛИМОЙ СИЛЫ (ФОРС-МАЖОР)</w:t>
      </w:r>
    </w:p>
    <w:p w14:paraId="1309DFC9">
      <w:pPr>
        <w:widowControl w:val="0"/>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316244A">
      <w:pPr>
        <w:widowControl w:val="0"/>
        <w:spacing w:after="160"/>
        <w:jc w:val="center"/>
        <w:rPr>
          <w:rFonts w:hint="default" w:ascii="Sylfaen" w:hAnsi="Sylfaen" w:eastAsia="Times New Roman" w:cs="Times New Roman"/>
          <w:sz w:val="18"/>
          <w:szCs w:val="18"/>
          <w:lang w:val="hy-AM" w:eastAsia="ru-RU" w:bidi="ru-RU"/>
        </w:rPr>
      </w:pPr>
    </w:p>
    <w:p w14:paraId="3CFE14FE">
      <w:pPr>
        <w:widowControl w:val="0"/>
        <w:spacing w:after="16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8. ИНЫЕ УСЛОВИЯ</w:t>
      </w:r>
    </w:p>
    <w:p w14:paraId="6CB5FD95">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8.1.</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D956F31">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8.2.</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Pr>
          <w:rFonts w:hint="default" w:ascii="Sylfaen" w:hAnsi="Sylfaen" w:eastAsia="Times New Roman" w:cs="Times New Roman"/>
          <w:sz w:val="18"/>
          <w:szCs w:val="18"/>
          <w:lang w:val="en-US" w:eastAsia="ru-RU" w:bidi="ru-RU"/>
        </w:rPr>
        <w:t> </w:t>
      </w:r>
      <w:r>
        <w:rPr>
          <w:rFonts w:hint="default" w:ascii="Sylfaen" w:hAnsi="Sylfaen" w:eastAsia="Times New Roman" w:cs="Times New Roman"/>
          <w:sz w:val="18"/>
          <w:szCs w:val="18"/>
          <w:lang w:val="ru" w:eastAsia="ru-RU" w:bidi="ru-RU"/>
        </w:rPr>
        <w:t xml:space="preserve">требования, вытекающее из договора, не может быть передано другому лицу без письменного согласия стороны должника. </w:t>
      </w:r>
    </w:p>
    <w:p w14:paraId="55BAA455">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8.3.</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Pr>
          <w:rFonts w:hint="default" w:ascii="Sylfaen" w:hAnsi="Sylfaen" w:eastAsia="Times New Roman" w:cs="Times New Roman"/>
          <w:sz w:val="18"/>
          <w:szCs w:val="18"/>
          <w:lang w:val="hy-AM" w:eastAsia="ru-RU" w:bidi="ru-RU"/>
        </w:rPr>
        <w:t xml:space="preserve"> расторгает договор</w:t>
      </w:r>
      <w:r>
        <w:rPr>
          <w:rFonts w:hint="default" w:ascii="Sylfaen" w:hAnsi="Sylfaen" w:eastAsia="Times New Roman" w:cs="Times New Roman"/>
          <w:sz w:val="18"/>
          <w:szCs w:val="18"/>
          <w:lang w:val="ru" w:eastAsia="ru-RU" w:bidi="ru-RU"/>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220D95C">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8.4.</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Споры в связи с договором подлежат рассмотрению в судах Республики Армения.</w:t>
      </w:r>
    </w:p>
    <w:p w14:paraId="041227E6">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8.5</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1432D16F">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3ACD802">
      <w:pPr>
        <w:widowControl w:val="0"/>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E1619EF">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8.6.</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Если договор осуществляется посредством заключения агентского договора:</w:t>
      </w:r>
    </w:p>
    <w:p w14:paraId="176E864B">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Продавец несет ответственность за неисполнение или ненадлежащее исполнение обязательств агента;</w:t>
      </w:r>
    </w:p>
    <w:p w14:paraId="2770B689">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Fonts w:hint="default" w:ascii="Sylfaen" w:hAnsi="Sylfaen" w:eastAsia="Times New Roman" w:cs="Times New Roman"/>
          <w:sz w:val="18"/>
          <w:szCs w:val="18"/>
          <w:lang w:val="ru" w:eastAsia="ru-RU" w:bidi="ru-RU"/>
        </w:rPr>
        <w:footnoteReference w:id="21" w:customMarkFollows="1"/>
        <w:t>2</w:t>
      </w:r>
      <w:r>
        <w:rPr>
          <w:rFonts w:hint="default" w:ascii="Sylfaen" w:hAnsi="Sylfaen" w:eastAsia="Times New Roman" w:cs="Times New Roman"/>
          <w:sz w:val="18"/>
          <w:szCs w:val="18"/>
          <w:lang w:val="ru" w:eastAsia="ru-RU" w:bidi="ru-RU"/>
        </w:rPr>
        <w:t>2</w:t>
      </w:r>
    </w:p>
    <w:p w14:paraId="54BB47B9">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8.7.</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Fonts w:hint="default" w:ascii="Sylfaen" w:hAnsi="Sylfaen" w:eastAsia="Times New Roman" w:cs="Times New Roman"/>
          <w:sz w:val="18"/>
          <w:szCs w:val="18"/>
          <w:lang w:val="ru" w:eastAsia="ru-RU" w:bidi="ru-RU"/>
        </w:rPr>
        <w:footnoteReference w:id="22" w:customMarkFollows="1"/>
        <w:t>2</w:t>
      </w:r>
      <w:r>
        <w:rPr>
          <w:rFonts w:hint="default" w:ascii="Sylfaen" w:hAnsi="Sylfaen" w:eastAsia="Times New Roman" w:cs="Times New Roman"/>
          <w:sz w:val="18"/>
          <w:szCs w:val="18"/>
          <w:lang w:val="ru" w:eastAsia="ru-RU" w:bidi="ru-RU"/>
        </w:rPr>
        <w:t>3.</w:t>
      </w:r>
    </w:p>
    <w:p w14:paraId="77ECCBAD">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8.8.</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Pr>
          <w:rFonts w:hint="default" w:ascii="Sylfaen" w:hAnsi="Sylfaen" w:eastAsia="Times New Roman" w:cs="Times New Roman"/>
          <w:sz w:val="18"/>
          <w:szCs w:val="18"/>
          <w:lang w:val="hy-AM" w:eastAsia="ru-RU" w:bidi="ru-RU"/>
        </w:rPr>
        <w:t xml:space="preserve">. </w:t>
      </w:r>
      <w:r>
        <w:rPr>
          <w:rFonts w:hint="default" w:ascii="Sylfaen" w:hAnsi="Sylfaen" w:eastAsia="Times New Roman" w:cs="Times New Roman"/>
          <w:sz w:val="18"/>
          <w:szCs w:val="18"/>
          <w:lang w:val="ru" w:eastAsia="ru-RU" w:bidi="ru-RU"/>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8EC9E04">
      <w:pPr>
        <w:widowControl w:val="0"/>
        <w:tabs>
          <w:tab w:val="left" w:pos="1134"/>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8.9.</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 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D058886">
      <w:pPr>
        <w:widowControl w:val="0"/>
        <w:tabs>
          <w:tab w:val="left" w:pos="1276"/>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8.10.</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Pr>
          <w:rFonts w:hint="default" w:ascii="Sylfaen" w:hAnsi="Sylfaen" w:eastAsia="Times New Roman" w:cs="Times New Roman"/>
          <w:sz w:val="18"/>
          <w:szCs w:val="18"/>
          <w:lang w:val="en-US" w:eastAsia="ru-RU" w:bidi="ru-RU"/>
        </w:rPr>
        <w:t> </w:t>
      </w:r>
      <w:r>
        <w:rPr>
          <w:rFonts w:hint="default" w:ascii="Sylfaen" w:hAnsi="Sylfaen" w:eastAsia="Times New Roman" w:cs="Times New Roman"/>
          <w:sz w:val="18"/>
          <w:szCs w:val="18"/>
          <w:lang w:val="ru" w:eastAsia="ru-RU" w:bidi="ru-RU"/>
        </w:rPr>
        <w:t xml:space="preserve">Армения. </w:t>
      </w:r>
    </w:p>
    <w:p w14:paraId="2B9CED60">
      <w:pPr>
        <w:widowControl w:val="0"/>
        <w:tabs>
          <w:tab w:val="left" w:pos="1276"/>
        </w:tabs>
        <w:spacing w:after="160"/>
        <w:ind w:firstLine="567"/>
        <w:jc w:val="both"/>
        <w:rPr>
          <w:ins w:id="10" w:author="Inesa Kocharyan" w:date="2025-02-19T10:27:00Z"/>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8.11.</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Pr>
          <w:rFonts w:hint="default" w:ascii="Sylfaen" w:hAnsi="Sylfaen" w:eastAsia="Times New Roman" w:cs="Times New Roman"/>
          <w:sz w:val="18"/>
          <w:szCs w:val="18"/>
          <w:lang w:val="en-US" w:eastAsia="ru-RU" w:bidi="ru-RU"/>
        </w:rPr>
        <w:t> </w:t>
      </w:r>
      <w:r>
        <w:rPr>
          <w:rFonts w:hint="default" w:ascii="Sylfaen" w:hAnsi="Sylfaen" w:eastAsia="Times New Roman" w:cs="Times New Roman"/>
          <w:sz w:val="18"/>
          <w:szCs w:val="18"/>
          <w:lang w:val="ru" w:eastAsia="ru-RU" w:bidi="ru-RU"/>
        </w:rPr>
        <w:t>указанием даты опубликования. Продавец считается надлежащим образом уведомленным относительно одностороннего расторжения договора со</w:t>
      </w:r>
      <w:r>
        <w:rPr>
          <w:rFonts w:hint="default" w:ascii="Sylfaen" w:hAnsi="Sylfaen" w:eastAsia="Times New Roman" w:cs="Times New Roman"/>
          <w:sz w:val="18"/>
          <w:szCs w:val="18"/>
          <w:lang w:val="en-US" w:eastAsia="ru-RU" w:bidi="ru-RU"/>
        </w:rPr>
        <w:t> </w:t>
      </w:r>
      <w:r>
        <w:rPr>
          <w:rFonts w:hint="default" w:ascii="Sylfaen" w:hAnsi="Sylfaen" w:eastAsia="Times New Roman" w:cs="Times New Roman"/>
          <w:sz w:val="18"/>
          <w:szCs w:val="18"/>
          <w:lang w:val="ru" w:eastAsia="ru-RU" w:bidi="ru-RU"/>
        </w:rPr>
        <w:t>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35C79F0D">
      <w:pPr>
        <w:widowControl w:val="0"/>
        <w:tabs>
          <w:tab w:val="left" w:pos="1276"/>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en-US" w:bidi="ru-RU"/>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Pr>
          <w:rFonts w:hint="default" w:ascii="Sylfaen" w:hAnsi="Sylfaen" w:eastAsia="Times New Roman" w:cs="Times New Roman"/>
          <w:sz w:val="18"/>
          <w:szCs w:val="18"/>
          <w:lang w:val="hy-AM" w:eastAsia="en-US" w:bidi="ru-RU"/>
        </w:rPr>
        <w:t xml:space="preserve">. </w:t>
      </w:r>
      <w:r>
        <w:rPr>
          <w:rFonts w:hint="default" w:ascii="Sylfaen" w:hAnsi="Sylfaen" w:eastAsia="Times New Roman" w:cs="Times New Roman"/>
          <w:sz w:val="18"/>
          <w:szCs w:val="18"/>
          <w:lang w:val="ru" w:eastAsia="en-US" w:bidi="ru-RU"/>
        </w:rPr>
        <w:t xml:space="preserve">При этом, в случае получения письменного уведомления об уступке требования на основании договора факторинга (Приложение </w:t>
      </w:r>
      <w:r>
        <w:rPr>
          <w:rFonts w:hint="default" w:ascii="Sylfaen" w:hAnsi="Sylfaen" w:eastAsia="Times New Roman" w:cs="Times New Roman"/>
          <w:sz w:val="18"/>
          <w:szCs w:val="18"/>
          <w:lang w:val="en-US" w:eastAsia="en-US" w:bidi="ru-RU"/>
        </w:rPr>
        <w:t>N</w:t>
      </w:r>
      <w:r>
        <w:rPr>
          <w:rFonts w:hint="default" w:ascii="Sylfaen" w:hAnsi="Sylfaen" w:eastAsia="Times New Roman" w:cs="Times New Roman"/>
          <w:sz w:val="18"/>
          <w:szCs w:val="18"/>
          <w:lang w:val="ru" w:eastAsia="en-US" w:bidi="ru-RU"/>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органа.24</w:t>
      </w:r>
    </w:p>
    <w:p w14:paraId="78021F79">
      <w:pPr>
        <w:widowControl w:val="0"/>
        <w:tabs>
          <w:tab w:val="left" w:pos="1276"/>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8.13.</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Споры, возникшие в связи с договором, разрешаются путем переговоров. В случае недостижения согласия споры разрешаются в судебном порядке.</w:t>
      </w:r>
    </w:p>
    <w:p w14:paraId="265335E2">
      <w:pPr>
        <w:widowControl w:val="0"/>
        <w:tabs>
          <w:tab w:val="left" w:pos="1276"/>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8.14.</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Pr>
          <w:rFonts w:hint="default" w:ascii="Sylfaen" w:hAnsi="Sylfaen" w:eastAsia="Times New Roman" w:cs="Times New Roman"/>
          <w:sz w:val="18"/>
          <w:szCs w:val="18"/>
          <w:lang w:val="en-US" w:eastAsia="ru-RU" w:bidi="ru-RU"/>
        </w:rPr>
        <w:t> </w:t>
      </w:r>
      <w:r>
        <w:rPr>
          <w:rFonts w:hint="default" w:ascii="Sylfaen" w:hAnsi="Sylfaen" w:eastAsia="Times New Roman" w:cs="Times New Roman"/>
          <w:sz w:val="18"/>
          <w:szCs w:val="18"/>
          <w:lang w:val="ru" w:eastAsia="ru-RU" w:bidi="ru-RU"/>
        </w:rPr>
        <w:t>договору считаются неотъемлемой частью договора.</w:t>
      </w:r>
    </w:p>
    <w:p w14:paraId="4D199A8B">
      <w:pPr>
        <w:widowControl w:val="0"/>
        <w:tabs>
          <w:tab w:val="left" w:pos="1276"/>
        </w:tabs>
        <w:spacing w:after="160"/>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8.15.</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К отношениям, связанным с договором, применяется право Республики Армения.</w:t>
      </w:r>
    </w:p>
    <w:p w14:paraId="36DACD7F">
      <w:pPr>
        <w:widowControl w:val="0"/>
        <w:tabs>
          <w:tab w:val="left" w:pos="1276"/>
        </w:tabs>
        <w:spacing w:after="160"/>
        <w:ind w:firstLine="567"/>
        <w:jc w:val="both"/>
        <w:rPr>
          <w:ins w:id="11" w:author="Inesa Kocharyan" w:date="2025-02-19T10:37:00Z"/>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8.16.</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45DEFF62">
      <w:pPr>
        <w:widowControl w:val="0"/>
        <w:tabs>
          <w:tab w:val="left" w:pos="1276"/>
        </w:tabs>
        <w:spacing w:after="160"/>
        <w:ind w:firstLine="567"/>
        <w:jc w:val="both"/>
        <w:rPr>
          <w:ins w:id="12" w:author="Inesa Kocharyan" w:date="2025-02-19T10:34:00Z"/>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24 Если Покупатель является заказчиком, не имеющим счета в казначействе, настоящий пункт редактируется заменив слова "внесения платежного поручения и копии протокола в казначейскую систему уполномоченного органа" словами "выдачи платежного поручения банку"</w:t>
      </w:r>
      <w:ins w:id="13" w:author="Inesa Kocharyan" w:date="2025-02-19T10:34:00Z">
        <w:r>
          <w:rPr>
            <w:rFonts w:hint="default" w:ascii="Sylfaen" w:hAnsi="Sylfaen" w:eastAsia="Times New Roman" w:cs="Times New Roman"/>
            <w:sz w:val="18"/>
            <w:szCs w:val="18"/>
            <w:lang w:val="ru" w:eastAsia="ru-RU" w:bidi="ru-RU"/>
          </w:rPr>
          <w:br w:type="page"/>
        </w:r>
      </w:ins>
    </w:p>
    <w:p w14:paraId="5CAE310A">
      <w:pPr>
        <w:widowControl w:val="0"/>
        <w:tabs>
          <w:tab w:val="left" w:pos="1276"/>
        </w:tabs>
        <w:spacing w:after="160"/>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Pr>
          <w:rFonts w:hint="default" w:ascii="Sylfaen" w:hAnsi="Sylfaen" w:eastAsia="Times New Roman" w:cs="Times New Roman"/>
          <w:sz w:val="18"/>
          <w:szCs w:val="18"/>
          <w:lang w:val="hy-AM" w:eastAsia="ru-RU" w:bidi="ru-RU"/>
        </w:rPr>
        <w:t xml:space="preserve"> </w:t>
      </w:r>
      <w:r>
        <w:rPr>
          <w:rFonts w:hint="default" w:ascii="Sylfaen" w:hAnsi="Sylfaen" w:eastAsia="Times New Roman" w:cs="Times New Roman"/>
          <w:sz w:val="18"/>
          <w:szCs w:val="18"/>
          <w:lang w:val="ru" w:eastAsia="ru-RU" w:bidi="ru-RU"/>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 рабочих дней со дня получения извещения о заключении соглашения. В противном случае договор расторгается Покупателем в одностороннем порядке.25</w:t>
      </w:r>
    </w:p>
    <w:p w14:paraId="0EA7D542">
      <w:pPr>
        <w:widowControl w:val="0"/>
        <w:spacing w:after="16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10. Адреса, банковские реквизиты и подписи Сторон</w:t>
      </w:r>
    </w:p>
    <w:tbl>
      <w:tblPr>
        <w:tblStyle w:val="12"/>
        <w:tblW w:w="9639" w:type="dxa"/>
        <w:tblInd w:w="409" w:type="dxa"/>
        <w:tblLayout w:type="fixed"/>
        <w:tblCellMar>
          <w:top w:w="0" w:type="dxa"/>
          <w:left w:w="108" w:type="dxa"/>
          <w:bottom w:w="0" w:type="dxa"/>
          <w:right w:w="108" w:type="dxa"/>
        </w:tblCellMar>
      </w:tblPr>
      <w:tblGrid>
        <w:gridCol w:w="4536"/>
        <w:gridCol w:w="760"/>
        <w:gridCol w:w="4343"/>
      </w:tblGrid>
      <w:tr w14:paraId="63F0D90B">
        <w:tblPrEx>
          <w:tblCellMar>
            <w:top w:w="0" w:type="dxa"/>
            <w:left w:w="108" w:type="dxa"/>
            <w:bottom w:w="0" w:type="dxa"/>
            <w:right w:w="108" w:type="dxa"/>
          </w:tblCellMar>
        </w:tblPrEx>
        <w:tc>
          <w:tcPr>
            <w:tcW w:w="4536" w:type="dxa"/>
          </w:tcPr>
          <w:p w14:paraId="5FD2F9E8">
            <w:pPr>
              <w:widowControl w:val="0"/>
              <w:spacing w:after="16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ПОКУПАТЕЛЬ</w:t>
            </w:r>
          </w:p>
          <w:p w14:paraId="3C39765E">
            <w:pPr>
              <w:widowControl w:val="0"/>
              <w:jc w:val="center"/>
              <w:rPr>
                <w:rFonts w:hint="default" w:ascii="Sylfaen" w:hAnsi="Sylfaen" w:eastAsia="Times New Roman" w:cs="Times New Roman"/>
                <w:sz w:val="18"/>
                <w:szCs w:val="18"/>
                <w:lang w:val="en-US" w:eastAsia="ru-RU" w:bidi="ru-RU"/>
              </w:rPr>
            </w:pPr>
            <w:r>
              <w:rPr>
                <w:rFonts w:hint="default" w:ascii="Sylfaen" w:hAnsi="Sylfaen" w:eastAsia="Times New Roman" w:cs="Times New Roman"/>
                <w:sz w:val="18"/>
                <w:szCs w:val="18"/>
                <w:lang w:val="en-US" w:eastAsia="ru-RU" w:bidi="ru-RU"/>
              </w:rPr>
              <w:t>_______________________</w:t>
            </w:r>
          </w:p>
          <w:p w14:paraId="71688E31">
            <w:pPr>
              <w:widowControl w:val="0"/>
              <w:spacing w:after="16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/подпись/</w:t>
            </w:r>
          </w:p>
          <w:p w14:paraId="6574AEE8">
            <w:pPr>
              <w:widowControl w:val="0"/>
              <w:spacing w:after="16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М. П.</w:t>
            </w:r>
          </w:p>
        </w:tc>
        <w:tc>
          <w:tcPr>
            <w:tcW w:w="760" w:type="dxa"/>
          </w:tcPr>
          <w:p w14:paraId="22AC6740">
            <w:pPr>
              <w:widowControl w:val="0"/>
              <w:spacing w:after="160"/>
              <w:jc w:val="center"/>
              <w:rPr>
                <w:rFonts w:hint="default" w:ascii="Sylfaen" w:hAnsi="Sylfaen" w:eastAsia="Times New Roman" w:cs="Times New Roman"/>
                <w:sz w:val="18"/>
                <w:szCs w:val="18"/>
                <w:lang w:val="ru" w:eastAsia="ru-RU" w:bidi="ru-RU"/>
              </w:rPr>
            </w:pPr>
          </w:p>
        </w:tc>
        <w:tc>
          <w:tcPr>
            <w:tcW w:w="4343" w:type="dxa"/>
          </w:tcPr>
          <w:p w14:paraId="7CD6D6F1">
            <w:pPr>
              <w:widowControl w:val="0"/>
              <w:spacing w:after="16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ПРОДАВЕЦ</w:t>
            </w:r>
          </w:p>
          <w:p w14:paraId="60C3C6B8">
            <w:pPr>
              <w:widowControl w:val="0"/>
              <w:jc w:val="center"/>
              <w:rPr>
                <w:rFonts w:hint="default" w:ascii="Sylfaen" w:hAnsi="Sylfaen" w:eastAsia="Times New Roman" w:cs="Times New Roman"/>
                <w:sz w:val="18"/>
                <w:szCs w:val="18"/>
                <w:lang w:val="en-US" w:eastAsia="ru-RU" w:bidi="ru-RU"/>
              </w:rPr>
            </w:pPr>
            <w:r>
              <w:rPr>
                <w:rFonts w:hint="default" w:ascii="Sylfaen" w:hAnsi="Sylfaen" w:eastAsia="Times New Roman" w:cs="Times New Roman"/>
                <w:sz w:val="18"/>
                <w:szCs w:val="18"/>
                <w:lang w:val="en-US" w:eastAsia="ru-RU" w:bidi="ru-RU"/>
              </w:rPr>
              <w:t>______________________</w:t>
            </w:r>
          </w:p>
          <w:p w14:paraId="53B912D0">
            <w:pPr>
              <w:widowControl w:val="0"/>
              <w:spacing w:after="16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/подпись/</w:t>
            </w:r>
          </w:p>
          <w:p w14:paraId="07B22CCE">
            <w:pPr>
              <w:widowControl w:val="0"/>
              <w:spacing w:after="16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М. П.</w:t>
            </w:r>
          </w:p>
        </w:tc>
      </w:tr>
    </w:tbl>
    <w:p w14:paraId="65651C65">
      <w:pPr>
        <w:widowControl w:val="0"/>
        <w:spacing w:after="160" w:line="360" w:lineRule="auto"/>
        <w:ind w:firstLine="567"/>
        <w:jc w:val="center"/>
        <w:rPr>
          <w:rFonts w:hint="default" w:ascii="Sylfaen" w:hAnsi="Sylfaen" w:eastAsia="Times New Roman" w:cs="Times New Roman"/>
          <w:sz w:val="18"/>
          <w:szCs w:val="18"/>
          <w:lang w:val="ru" w:eastAsia="ru-RU" w:bidi="ru-RU"/>
        </w:rPr>
      </w:pPr>
    </w:p>
    <w:p w14:paraId="45444330">
      <w:pPr>
        <w:widowControl w:val="0"/>
        <w:spacing w:after="160" w:line="360" w:lineRule="auto"/>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В случае необходимости в проект договора могут быть включены не противоречащие законодательству Республики Армения положения.</w:t>
      </w:r>
    </w:p>
    <w:p w14:paraId="7A045ED6">
      <w:pPr>
        <w:widowControl w:val="0"/>
        <w:spacing w:after="160" w:line="360" w:lineRule="auto"/>
        <w:ind w:firstLine="567"/>
        <w:jc w:val="both"/>
        <w:rPr>
          <w:rFonts w:hint="default" w:ascii="Sylfaen" w:hAnsi="Sylfaen" w:eastAsia="Times New Roman" w:cs="Times New Roman"/>
          <w:sz w:val="18"/>
          <w:szCs w:val="18"/>
          <w:lang w:val="ru" w:eastAsia="ru-RU" w:bidi="ru-RU"/>
        </w:rPr>
      </w:pPr>
    </w:p>
    <w:p w14:paraId="7DAD0E4D">
      <w:pPr>
        <w:widowControl w:val="0"/>
        <w:spacing w:after="160" w:line="360" w:lineRule="auto"/>
        <w:ind w:firstLine="567"/>
        <w:jc w:val="both"/>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w:t>
      </w:r>
    </w:p>
    <w:p w14:paraId="3BE36D69">
      <w:pPr>
        <w:spacing w:line="360" w:lineRule="auto"/>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br w:type="page"/>
      </w:r>
    </w:p>
    <w:p w14:paraId="434D225F">
      <w:pPr>
        <w:widowControl w:val="0"/>
        <w:spacing w:after="160" w:line="360" w:lineRule="auto"/>
        <w:ind w:firstLine="567"/>
        <w:jc w:val="right"/>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Приложение № 1</w:t>
      </w:r>
    </w:p>
    <w:p w14:paraId="0B6EA233">
      <w:pPr>
        <w:widowControl w:val="0"/>
        <w:spacing w:after="160" w:line="360" w:lineRule="auto"/>
        <w:ind w:firstLine="567"/>
        <w:jc w:val="right"/>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к Договору под кодом </w:t>
      </w:r>
      <w:r>
        <w:rPr>
          <w:rFonts w:hint="default" w:ascii="Sylfaen" w:hAnsi="Sylfaen" w:eastAsia="Times New Roman" w:cs="Times New Roman"/>
          <w:sz w:val="18"/>
          <w:szCs w:val="18"/>
          <w:lang w:val="ru" w:eastAsia="ru-RU" w:bidi="ru-RU"/>
        </w:rPr>
        <w:br w:type="textWrapping"/>
      </w:r>
      <w:r>
        <w:rPr>
          <w:rFonts w:hint="default" w:ascii="Sylfaen" w:hAnsi="Sylfaen" w:eastAsia="Times New Roman" w:cs="Times New Roman"/>
          <w:sz w:val="18"/>
          <w:szCs w:val="18"/>
          <w:lang w:val="ru-RU" w:eastAsia="ru-RU" w:bidi="ru-RU"/>
        </w:rPr>
        <w:t>YSAGCT</w:t>
      </w:r>
      <w:r>
        <w:rPr>
          <w:rFonts w:hint="default" w:ascii="Sylfaen" w:hAnsi="Sylfaen" w:eastAsia="Times New Roman" w:cs="Times New Roman"/>
          <w:sz w:val="18"/>
          <w:szCs w:val="18"/>
          <w:lang w:val="en-US" w:eastAsia="ru-RU" w:bidi="ru-RU"/>
        </w:rPr>
        <w:t>SFI-</w:t>
      </w:r>
      <w:r>
        <w:rPr>
          <w:rFonts w:hint="default" w:ascii="Sylfaen" w:hAnsi="Sylfaen" w:eastAsia="Times New Roman" w:cs="Times New Roman"/>
          <w:sz w:val="18"/>
          <w:szCs w:val="18"/>
          <w:lang w:val="ru" w:eastAsia="ru-RU" w:bidi="ru-RU"/>
        </w:rPr>
        <w:t xml:space="preserve"> GH</w:t>
      </w:r>
      <w:r>
        <w:rPr>
          <w:rFonts w:hint="default" w:ascii="Sylfaen" w:hAnsi="Sylfaen" w:eastAsia="Times New Roman" w:cs="Times New Roman"/>
          <w:sz w:val="18"/>
          <w:szCs w:val="18"/>
          <w:lang w:val="ru-RU" w:eastAsia="ru-RU" w:bidi="ru-RU"/>
        </w:rPr>
        <w:t>A</w:t>
      </w:r>
      <w:r>
        <w:rPr>
          <w:rFonts w:hint="default" w:ascii="Sylfaen" w:hAnsi="Sylfaen" w:eastAsia="Times New Roman" w:cs="Times New Roman"/>
          <w:sz w:val="18"/>
          <w:szCs w:val="18"/>
          <w:lang w:val="en-US" w:eastAsia="ru-RU" w:bidi="ru-RU"/>
        </w:rPr>
        <w:t>p</w:t>
      </w:r>
      <w:r>
        <w:rPr>
          <w:rFonts w:hint="default" w:ascii="Sylfaen" w:hAnsi="Sylfaen" w:eastAsia="Times New Roman" w:cs="Times New Roman"/>
          <w:sz w:val="18"/>
          <w:szCs w:val="18"/>
          <w:lang w:val="ru" w:eastAsia="ru-RU" w:bidi="ru-RU"/>
        </w:rPr>
        <w:t>DzB</w:t>
      </w:r>
      <w:r>
        <w:rPr>
          <w:rFonts w:hint="default" w:ascii="Sylfaen" w:hAnsi="Sylfaen" w:eastAsia="Times New Roman" w:cs="Times New Roman"/>
          <w:sz w:val="18"/>
          <w:szCs w:val="18"/>
          <w:lang w:val="en-US" w:eastAsia="ru-RU" w:bidi="ru-RU"/>
        </w:rPr>
        <w:t>-</w:t>
      </w:r>
      <w:r>
        <w:rPr>
          <w:rFonts w:hint="default" w:ascii="Sylfaen" w:hAnsi="Sylfaen" w:eastAsia="Times New Roman" w:cs="Times New Roman"/>
          <w:sz w:val="18"/>
          <w:szCs w:val="18"/>
          <w:lang w:val="hy-AM" w:eastAsia="ru-RU" w:bidi="ru-RU"/>
        </w:rPr>
        <w:t>2</w:t>
      </w:r>
      <w:r>
        <w:rPr>
          <w:rFonts w:hint="default" w:ascii="Sylfaen" w:hAnsi="Sylfaen" w:eastAsia="Times New Roman" w:cs="Times New Roman"/>
          <w:sz w:val="18"/>
          <w:szCs w:val="18"/>
          <w:lang w:val="en-US" w:eastAsia="ru-RU" w:bidi="ru-RU"/>
        </w:rPr>
        <w:t>5/</w:t>
      </w:r>
      <w:r>
        <w:rPr>
          <w:rFonts w:hint="default" w:ascii="Sylfaen" w:hAnsi="Sylfaen" w:cs="Times New Roman"/>
          <w:sz w:val="18"/>
          <w:szCs w:val="18"/>
          <w:lang w:val="en-US" w:eastAsia="ru-RU" w:bidi="ru-RU"/>
        </w:rPr>
        <w:t>61</w:t>
      </w:r>
      <w:r>
        <w:rPr>
          <w:rFonts w:hint="default" w:ascii="Sylfaen" w:hAnsi="Sylfaen" w:eastAsia="Times New Roman" w:cs="Times New Roman"/>
          <w:sz w:val="18"/>
          <w:szCs w:val="18"/>
          <w:lang w:val="ru-RU" w:eastAsia="ru-RU" w:bidi="ru-RU"/>
        </w:rPr>
        <w:t xml:space="preserve"> </w:t>
      </w:r>
      <w:r>
        <w:rPr>
          <w:rFonts w:hint="default" w:ascii="Sylfaen" w:hAnsi="Sylfaen" w:eastAsia="Times New Roman" w:cs="Times New Roman"/>
          <w:sz w:val="18"/>
          <w:szCs w:val="18"/>
          <w:lang w:val="ru" w:eastAsia="ru-RU" w:bidi="ru-RU"/>
        </w:rPr>
        <w:t xml:space="preserve">заключенному " </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 xml:space="preserve">"  </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20</w:t>
      </w:r>
      <w:r>
        <w:rPr>
          <w:rFonts w:hint="default" w:ascii="Sylfaen" w:hAnsi="Sylfaen" w:eastAsia="Times New Roman" w:cs="Times New Roman"/>
          <w:sz w:val="18"/>
          <w:szCs w:val="18"/>
          <w:lang w:val="ru" w:eastAsia="ru-RU" w:bidi="ru-RU"/>
        </w:rPr>
        <w:tab/>
      </w:r>
      <w:r>
        <w:rPr>
          <w:rFonts w:hint="default" w:ascii="Sylfaen" w:hAnsi="Sylfaen" w:eastAsia="Times New Roman" w:cs="Times New Roman"/>
          <w:sz w:val="18"/>
          <w:szCs w:val="18"/>
          <w:lang w:val="ru" w:eastAsia="ru-RU" w:bidi="ru-RU"/>
        </w:rPr>
        <w:t>г.</w:t>
      </w:r>
    </w:p>
    <w:p w14:paraId="26BA71BD">
      <w:pPr>
        <w:widowControl w:val="0"/>
        <w:spacing w:after="16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ТЕХНИЧЕСКАЯ ХАРАКТЕРИСТИКА-ГРАФИК ЗАКУПКИ</w:t>
      </w:r>
      <w:r>
        <w:rPr>
          <w:rFonts w:hint="default" w:ascii="Sylfaen" w:hAnsi="Sylfaen" w:eastAsia="Times New Roman" w:cs="Times New Roman"/>
          <w:sz w:val="18"/>
          <w:szCs w:val="18"/>
          <w:lang w:val="ru" w:eastAsia="ru-RU" w:bidi="ru-RU"/>
        </w:rPr>
        <w:footnoteReference w:id="23" w:customMarkFollows="1"/>
        <w:t>*</w:t>
      </w:r>
    </w:p>
    <w:p w14:paraId="5AD7D28C">
      <w:pPr>
        <w:widowControl w:val="0"/>
        <w:spacing w:after="160"/>
        <w:jc w:val="right"/>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Драмов РА</w:t>
      </w:r>
    </w:p>
    <w:tbl>
      <w:tblPr>
        <w:tblStyle w:val="12"/>
        <w:tblW w:w="163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2715"/>
        <w:gridCol w:w="1559"/>
        <w:gridCol w:w="698"/>
        <w:gridCol w:w="3408"/>
        <w:gridCol w:w="996"/>
        <w:gridCol w:w="934"/>
        <w:gridCol w:w="1134"/>
        <w:gridCol w:w="850"/>
        <w:gridCol w:w="709"/>
        <w:gridCol w:w="1158"/>
        <w:gridCol w:w="947"/>
      </w:tblGrid>
      <w:tr w14:paraId="12944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50" w:type="dxa"/>
            <w:gridSpan w:val="12"/>
          </w:tcPr>
          <w:p w14:paraId="13B8B48E">
            <w:pPr>
              <w:widowControl w:val="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Товар</w:t>
            </w:r>
          </w:p>
        </w:tc>
      </w:tr>
      <w:tr w14:paraId="04AE4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242" w:type="dxa"/>
            <w:vMerge w:val="restart"/>
            <w:vAlign w:val="center"/>
          </w:tcPr>
          <w:p w14:paraId="5B686028">
            <w:pPr>
              <w:widowControl w:val="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номер предусмотренного приглашением лота</w:t>
            </w:r>
          </w:p>
        </w:tc>
        <w:tc>
          <w:tcPr>
            <w:tcW w:w="2715" w:type="dxa"/>
            <w:vMerge w:val="restart"/>
            <w:vAlign w:val="center"/>
          </w:tcPr>
          <w:p w14:paraId="659F2D56">
            <w:pPr>
              <w:widowControl w:val="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промежуточный код, предусмотренный планом закупок по классификации ЕЗК (CPV)</w:t>
            </w:r>
          </w:p>
        </w:tc>
        <w:tc>
          <w:tcPr>
            <w:tcW w:w="1559" w:type="dxa"/>
            <w:vMerge w:val="restart"/>
            <w:vAlign w:val="center"/>
          </w:tcPr>
          <w:p w14:paraId="665EECAC">
            <w:pPr>
              <w:widowControl w:val="0"/>
              <w:jc w:val="center"/>
              <w:rPr>
                <w:rFonts w:hint="default" w:ascii="Sylfaen" w:hAnsi="Sylfaen" w:eastAsia="Times New Roman" w:cs="Times New Roman"/>
                <w:sz w:val="18"/>
                <w:szCs w:val="18"/>
                <w:lang w:val="en-US" w:eastAsia="ru-RU" w:bidi="ru-RU"/>
              </w:rPr>
            </w:pPr>
            <w:r>
              <w:rPr>
                <w:rFonts w:hint="default" w:ascii="Sylfaen" w:hAnsi="Sylfaen" w:eastAsia="Times New Roman" w:cs="Times New Roman"/>
                <w:sz w:val="18"/>
                <w:szCs w:val="18"/>
                <w:lang w:val="ru" w:eastAsia="ru-RU" w:bidi="ru-RU"/>
              </w:rPr>
              <w:t xml:space="preserve">наименование </w:t>
            </w:r>
          </w:p>
        </w:tc>
        <w:tc>
          <w:tcPr>
            <w:tcW w:w="698" w:type="dxa"/>
            <w:vMerge w:val="restart"/>
            <w:vAlign w:val="center"/>
          </w:tcPr>
          <w:p w14:paraId="3E9F0CAC">
            <w:pPr>
              <w:widowControl w:val="0"/>
              <w:ind w:left="-96" w:right="-108"/>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товарный знак,</w:t>
            </w:r>
            <w:r>
              <w:rPr>
                <w:rFonts w:hint="default" w:ascii="Sylfaen" w:hAnsi="Sylfaen" w:eastAsia="Times New Roman" w:cs="Times New Roman"/>
                <w:sz w:val="18"/>
                <w:szCs w:val="18"/>
                <w:lang w:val="hy-AM" w:eastAsia="ru-RU" w:bidi="ru-RU"/>
              </w:rPr>
              <w:t xml:space="preserve"> </w:t>
            </w:r>
            <w:r>
              <w:rPr>
                <w:rFonts w:hint="default" w:ascii="Sylfaen" w:hAnsi="Sylfaen" w:eastAsia="Times New Roman" w:cs="Times New Roman"/>
                <w:sz w:val="18"/>
                <w:szCs w:val="18"/>
                <w:lang w:val="ru" w:eastAsia="ru-RU" w:bidi="ru-RU"/>
              </w:rPr>
              <w:t>фирменное наименование, модель</w:t>
            </w:r>
            <w:r>
              <w:rPr>
                <w:rFonts w:hint="default" w:ascii="Sylfaen" w:hAnsi="Sylfaen" w:eastAsia="Times New Roman" w:cs="Times New Roman"/>
                <w:sz w:val="18"/>
                <w:szCs w:val="18"/>
                <w:lang w:val="hy-AM" w:eastAsia="ru-RU" w:bidi="ru-RU"/>
              </w:rPr>
              <w:t xml:space="preserve"> </w:t>
            </w:r>
            <w:r>
              <w:rPr>
                <w:rFonts w:hint="default" w:ascii="Sylfaen" w:hAnsi="Sylfaen" w:eastAsia="Times New Roman" w:cs="Times New Roman"/>
                <w:sz w:val="18"/>
                <w:szCs w:val="18"/>
                <w:lang w:val="ru" w:eastAsia="ru-RU" w:bidi="ru-RU"/>
              </w:rPr>
              <w:t xml:space="preserve">и наименование производителя </w:t>
            </w:r>
            <w:r>
              <w:rPr>
                <w:rFonts w:hint="default" w:ascii="Sylfaen" w:hAnsi="Sylfaen" w:eastAsia="Times New Roman" w:cs="Times New Roman"/>
                <w:sz w:val="18"/>
                <w:szCs w:val="18"/>
                <w:lang w:val="ru" w:eastAsia="ru-RU" w:bidi="ru-RU"/>
              </w:rPr>
              <w:footnoteReference w:id="24" w:customMarkFollows="1"/>
              <w:t>*</w:t>
            </w:r>
            <w:r>
              <w:rPr>
                <w:rFonts w:hint="default" w:ascii="Sylfaen" w:hAnsi="Sylfaen" w:eastAsia="Times New Roman" w:cs="Times New Roman"/>
                <w:sz w:val="18"/>
                <w:szCs w:val="18"/>
                <w:lang w:val="ru" w:eastAsia="ru-RU" w:bidi="ru-RU"/>
              </w:rPr>
              <w:t>*</w:t>
            </w:r>
          </w:p>
        </w:tc>
        <w:tc>
          <w:tcPr>
            <w:tcW w:w="3408" w:type="dxa"/>
            <w:vMerge w:val="restart"/>
            <w:vAlign w:val="center"/>
          </w:tcPr>
          <w:p w14:paraId="28FA47AA">
            <w:pPr>
              <w:widowControl w:val="0"/>
              <w:ind w:left="-108" w:right="-59"/>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техническая характеристика</w:t>
            </w:r>
          </w:p>
        </w:tc>
        <w:tc>
          <w:tcPr>
            <w:tcW w:w="996" w:type="dxa"/>
            <w:vMerge w:val="restart"/>
            <w:vAlign w:val="center"/>
          </w:tcPr>
          <w:p w14:paraId="49E31B34">
            <w:pPr>
              <w:widowControl w:val="0"/>
              <w:ind w:left="-48" w:right="-108"/>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единица измерения</w:t>
            </w:r>
          </w:p>
        </w:tc>
        <w:tc>
          <w:tcPr>
            <w:tcW w:w="934" w:type="dxa"/>
            <w:vMerge w:val="restart"/>
            <w:vAlign w:val="center"/>
          </w:tcPr>
          <w:p w14:paraId="05E51ABE">
            <w:pPr>
              <w:widowControl w:val="0"/>
              <w:ind w:left="-108" w:right="-108"/>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цена единицы/драмов РА</w:t>
            </w:r>
          </w:p>
        </w:tc>
        <w:tc>
          <w:tcPr>
            <w:tcW w:w="1134" w:type="dxa"/>
            <w:vMerge w:val="restart"/>
            <w:vAlign w:val="center"/>
          </w:tcPr>
          <w:p w14:paraId="2B0467D5">
            <w:pPr>
              <w:widowControl w:val="0"/>
              <w:ind w:left="-108" w:right="-108"/>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общая цена/драмов РА</w:t>
            </w:r>
          </w:p>
        </w:tc>
        <w:tc>
          <w:tcPr>
            <w:tcW w:w="850" w:type="dxa"/>
            <w:vMerge w:val="restart"/>
            <w:vAlign w:val="center"/>
          </w:tcPr>
          <w:p w14:paraId="7FDE9EAA">
            <w:pPr>
              <w:widowControl w:val="0"/>
              <w:ind w:left="-126" w:right="-108"/>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общий объем</w:t>
            </w:r>
          </w:p>
        </w:tc>
        <w:tc>
          <w:tcPr>
            <w:tcW w:w="2814" w:type="dxa"/>
            <w:gridSpan w:val="3"/>
            <w:vAlign w:val="center"/>
          </w:tcPr>
          <w:p w14:paraId="6846C20F">
            <w:pPr>
              <w:widowControl w:val="0"/>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поставки</w:t>
            </w:r>
          </w:p>
        </w:tc>
      </w:tr>
      <w:tr w14:paraId="4267E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242" w:type="dxa"/>
            <w:vMerge w:val="continue"/>
            <w:vAlign w:val="center"/>
          </w:tcPr>
          <w:p w14:paraId="19851F8A">
            <w:pPr>
              <w:widowControl w:val="0"/>
              <w:jc w:val="center"/>
              <w:rPr>
                <w:rFonts w:hint="default" w:ascii="Sylfaen" w:hAnsi="Sylfaen" w:eastAsia="Times New Roman" w:cs="Times New Roman"/>
                <w:sz w:val="18"/>
                <w:szCs w:val="18"/>
                <w:lang w:val="ru" w:eastAsia="ru-RU" w:bidi="ru-RU"/>
              </w:rPr>
            </w:pPr>
          </w:p>
        </w:tc>
        <w:tc>
          <w:tcPr>
            <w:tcW w:w="2715" w:type="dxa"/>
            <w:vMerge w:val="continue"/>
            <w:vAlign w:val="center"/>
          </w:tcPr>
          <w:p w14:paraId="5E202E13">
            <w:pPr>
              <w:widowControl w:val="0"/>
              <w:jc w:val="center"/>
              <w:rPr>
                <w:rFonts w:hint="default" w:ascii="Sylfaen" w:hAnsi="Sylfaen" w:eastAsia="Times New Roman" w:cs="Times New Roman"/>
                <w:sz w:val="18"/>
                <w:szCs w:val="18"/>
                <w:lang w:val="ru" w:eastAsia="ru-RU" w:bidi="ru-RU"/>
              </w:rPr>
            </w:pPr>
          </w:p>
        </w:tc>
        <w:tc>
          <w:tcPr>
            <w:tcW w:w="1559" w:type="dxa"/>
            <w:vMerge w:val="continue"/>
            <w:vAlign w:val="center"/>
          </w:tcPr>
          <w:p w14:paraId="335D14CB">
            <w:pPr>
              <w:widowControl w:val="0"/>
              <w:jc w:val="center"/>
              <w:rPr>
                <w:rFonts w:hint="default" w:ascii="Sylfaen" w:hAnsi="Sylfaen" w:eastAsia="Times New Roman" w:cs="Times New Roman"/>
                <w:sz w:val="18"/>
                <w:szCs w:val="18"/>
                <w:lang w:val="ru" w:eastAsia="ru-RU" w:bidi="ru-RU"/>
              </w:rPr>
            </w:pPr>
          </w:p>
        </w:tc>
        <w:tc>
          <w:tcPr>
            <w:tcW w:w="698" w:type="dxa"/>
            <w:vMerge w:val="continue"/>
            <w:vAlign w:val="center"/>
          </w:tcPr>
          <w:p w14:paraId="39750C0D">
            <w:pPr>
              <w:widowControl w:val="0"/>
              <w:jc w:val="center"/>
              <w:rPr>
                <w:rFonts w:hint="default" w:ascii="Sylfaen" w:hAnsi="Sylfaen" w:eastAsia="Times New Roman" w:cs="Times New Roman"/>
                <w:sz w:val="18"/>
                <w:szCs w:val="18"/>
                <w:lang w:val="ru" w:eastAsia="ru-RU" w:bidi="ru-RU"/>
              </w:rPr>
            </w:pPr>
          </w:p>
        </w:tc>
        <w:tc>
          <w:tcPr>
            <w:tcW w:w="3408" w:type="dxa"/>
            <w:vMerge w:val="continue"/>
            <w:vAlign w:val="center"/>
          </w:tcPr>
          <w:p w14:paraId="7D35AC06">
            <w:pPr>
              <w:widowControl w:val="0"/>
              <w:jc w:val="center"/>
              <w:rPr>
                <w:rFonts w:hint="default" w:ascii="Sylfaen" w:hAnsi="Sylfaen" w:eastAsia="Times New Roman" w:cs="Times New Roman"/>
                <w:sz w:val="18"/>
                <w:szCs w:val="18"/>
                <w:lang w:val="ru" w:eastAsia="ru-RU" w:bidi="ru-RU"/>
              </w:rPr>
            </w:pPr>
          </w:p>
        </w:tc>
        <w:tc>
          <w:tcPr>
            <w:tcW w:w="996" w:type="dxa"/>
            <w:vMerge w:val="continue"/>
            <w:vAlign w:val="center"/>
          </w:tcPr>
          <w:p w14:paraId="7FF94A79">
            <w:pPr>
              <w:widowControl w:val="0"/>
              <w:jc w:val="center"/>
              <w:rPr>
                <w:rFonts w:hint="default" w:ascii="Sylfaen" w:hAnsi="Sylfaen" w:eastAsia="Times New Roman" w:cs="Times New Roman"/>
                <w:sz w:val="18"/>
                <w:szCs w:val="18"/>
                <w:lang w:val="ru" w:eastAsia="ru-RU" w:bidi="ru-RU"/>
              </w:rPr>
            </w:pPr>
          </w:p>
        </w:tc>
        <w:tc>
          <w:tcPr>
            <w:tcW w:w="934" w:type="dxa"/>
            <w:vMerge w:val="continue"/>
            <w:vAlign w:val="center"/>
          </w:tcPr>
          <w:p w14:paraId="63A4412D">
            <w:pPr>
              <w:widowControl w:val="0"/>
              <w:jc w:val="center"/>
              <w:rPr>
                <w:rFonts w:hint="default" w:ascii="Sylfaen" w:hAnsi="Sylfaen" w:eastAsia="Times New Roman" w:cs="Times New Roman"/>
                <w:sz w:val="18"/>
                <w:szCs w:val="18"/>
                <w:lang w:val="ru" w:eastAsia="ru-RU" w:bidi="ru-RU"/>
              </w:rPr>
            </w:pPr>
          </w:p>
        </w:tc>
        <w:tc>
          <w:tcPr>
            <w:tcW w:w="1134" w:type="dxa"/>
            <w:vMerge w:val="continue"/>
            <w:vAlign w:val="center"/>
          </w:tcPr>
          <w:p w14:paraId="7B85D32C">
            <w:pPr>
              <w:widowControl w:val="0"/>
              <w:jc w:val="center"/>
              <w:rPr>
                <w:rFonts w:hint="default" w:ascii="Sylfaen" w:hAnsi="Sylfaen" w:eastAsia="Times New Roman" w:cs="Times New Roman"/>
                <w:sz w:val="18"/>
                <w:szCs w:val="18"/>
                <w:lang w:val="ru" w:eastAsia="ru-RU" w:bidi="ru-RU"/>
              </w:rPr>
            </w:pPr>
          </w:p>
        </w:tc>
        <w:tc>
          <w:tcPr>
            <w:tcW w:w="850" w:type="dxa"/>
            <w:vMerge w:val="continue"/>
            <w:vAlign w:val="center"/>
          </w:tcPr>
          <w:p w14:paraId="5ABB3FE9">
            <w:pPr>
              <w:widowControl w:val="0"/>
              <w:jc w:val="center"/>
              <w:rPr>
                <w:rFonts w:hint="default" w:ascii="Sylfaen" w:hAnsi="Sylfaen" w:eastAsia="Times New Roman" w:cs="Times New Roman"/>
                <w:sz w:val="18"/>
                <w:szCs w:val="18"/>
                <w:lang w:val="ru" w:eastAsia="ru-RU" w:bidi="ru-RU"/>
              </w:rPr>
            </w:pPr>
          </w:p>
        </w:tc>
        <w:tc>
          <w:tcPr>
            <w:tcW w:w="709" w:type="dxa"/>
            <w:vAlign w:val="center"/>
          </w:tcPr>
          <w:p w14:paraId="4FA9F869">
            <w:pPr>
              <w:widowControl w:val="0"/>
              <w:ind w:left="-108" w:right="-108"/>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адрес</w:t>
            </w:r>
          </w:p>
        </w:tc>
        <w:tc>
          <w:tcPr>
            <w:tcW w:w="1158" w:type="dxa"/>
            <w:vAlign w:val="center"/>
          </w:tcPr>
          <w:p w14:paraId="3D4B53B3">
            <w:pPr>
              <w:widowControl w:val="0"/>
              <w:ind w:left="-46" w:right="-84"/>
              <w:jc w:val="center"/>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подлежащее поставке количество товара</w:t>
            </w:r>
          </w:p>
        </w:tc>
        <w:tc>
          <w:tcPr>
            <w:tcW w:w="947" w:type="dxa"/>
            <w:vAlign w:val="center"/>
          </w:tcPr>
          <w:p w14:paraId="7EA2DA40">
            <w:pPr>
              <w:widowControl w:val="0"/>
              <w:ind w:left="-132" w:right="-129"/>
              <w:jc w:val="center"/>
              <w:rPr>
                <w:rFonts w:hint="default" w:ascii="Sylfaen" w:hAnsi="Sylfaen" w:eastAsia="Times New Roman" w:cs="Times New Roman"/>
                <w:sz w:val="18"/>
                <w:szCs w:val="18"/>
                <w:lang w:val="en-US" w:eastAsia="ru-RU" w:bidi="ru-RU"/>
              </w:rPr>
            </w:pPr>
            <w:r>
              <w:rPr>
                <w:rFonts w:hint="default" w:ascii="Sylfaen" w:hAnsi="Sylfaen" w:eastAsia="Times New Roman" w:cs="Times New Roman"/>
                <w:sz w:val="18"/>
                <w:szCs w:val="18"/>
                <w:lang w:val="ru" w:eastAsia="ru-RU" w:bidi="ru-RU"/>
              </w:rPr>
              <w:t>срок</w:t>
            </w:r>
            <w:r>
              <w:rPr>
                <w:rFonts w:hint="default" w:ascii="Sylfaen" w:hAnsi="Sylfaen" w:eastAsia="Times New Roman" w:cs="Times New Roman"/>
                <w:sz w:val="18"/>
                <w:szCs w:val="18"/>
                <w:lang w:val="ru" w:eastAsia="ru-RU" w:bidi="ru-RU"/>
              </w:rPr>
              <w:footnoteReference w:id="25" w:customMarkFollows="1"/>
              <w:t>*</w:t>
            </w:r>
            <w:r>
              <w:rPr>
                <w:rFonts w:hint="default" w:ascii="Sylfaen" w:hAnsi="Sylfaen" w:eastAsia="Times New Roman" w:cs="Times New Roman"/>
                <w:sz w:val="18"/>
                <w:szCs w:val="18"/>
                <w:lang w:val="ru" w:eastAsia="ru-RU" w:bidi="ru-RU"/>
              </w:rPr>
              <w:t>**</w:t>
            </w:r>
          </w:p>
        </w:tc>
      </w:tr>
      <w:tr w14:paraId="7079B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1242" w:type="dxa"/>
          </w:tcPr>
          <w:p w14:paraId="51E0E8D9">
            <w:pPr>
              <w:jc w:val="center"/>
              <w:rPr>
                <w:rFonts w:hint="default" w:ascii="Sylfaen" w:hAnsi="Sylfaen" w:eastAsia="Times New Roman" w:cs="Times New Roman"/>
                <w:sz w:val="18"/>
                <w:szCs w:val="18"/>
                <w:lang w:val="hy-AM" w:eastAsia="ru-RU" w:bidi="ru-RU"/>
              </w:rPr>
            </w:pPr>
            <w:r>
              <w:rPr>
                <w:rFonts w:hint="default" w:ascii="Sylfaen" w:hAnsi="Sylfaen" w:eastAsia="Times New Roman" w:cs="Times New Roman"/>
                <w:sz w:val="18"/>
                <w:szCs w:val="18"/>
                <w:lang w:val="hy-AM" w:eastAsia="ru-RU" w:bidi="ru-RU"/>
              </w:rPr>
              <w:t>1</w:t>
            </w:r>
          </w:p>
        </w:tc>
        <w:tc>
          <w:tcPr>
            <w:tcW w:w="2715" w:type="dxa"/>
            <w:shd w:val="clear" w:color="auto" w:fill="auto"/>
            <w:vAlign w:val="center"/>
          </w:tcPr>
          <w:p w14:paraId="74F2A7A8">
            <w:pPr>
              <w:jc w:val="center"/>
              <w:rPr>
                <w:rFonts w:hint="default" w:ascii="Sylfaen" w:hAnsi="Sylfaen" w:eastAsia="Times New Roman" w:cs="Times New Roman"/>
                <w:sz w:val="18"/>
                <w:szCs w:val="18"/>
                <w:lang w:val="hy-AM" w:eastAsia="en-US" w:bidi="ru-RU"/>
              </w:rPr>
            </w:pPr>
            <w:r>
              <w:rPr>
                <w:rFonts w:hint="default" w:ascii="Sylfaen" w:hAnsi="Sylfaen" w:eastAsia="Times New Roman" w:cs="Times New Roman"/>
                <w:sz w:val="18"/>
                <w:szCs w:val="18"/>
                <w:lang w:val="ru" w:eastAsia="ru-RU" w:bidi="ru-RU"/>
              </w:rPr>
              <w:t>39221100/2</w:t>
            </w:r>
          </w:p>
        </w:tc>
        <w:tc>
          <w:tcPr>
            <w:tcW w:w="1559" w:type="dxa"/>
            <w:shd w:val="clear" w:color="auto" w:fill="auto"/>
            <w:vAlign w:val="center"/>
          </w:tcPr>
          <w:p w14:paraId="4B97EB3A">
            <w:pPr>
              <w:pStyle w:val="38"/>
              <w:widowControl w:val="0"/>
              <w:spacing w:after="120" w:line="240" w:lineRule="auto"/>
              <w:ind w:firstLine="0" w:firstLineChars="0"/>
              <w:rPr>
                <w:rFonts w:hint="default" w:ascii="Sylfaen" w:hAnsi="Sylfaen" w:eastAsia="Times New Roman" w:cs="Times New Roman"/>
                <w:sz w:val="18"/>
                <w:szCs w:val="18"/>
                <w:lang w:val="en-US" w:eastAsia="ru-RU" w:bidi="ru-RU"/>
              </w:rPr>
            </w:pPr>
            <w:r>
              <w:rPr>
                <w:rFonts w:hint="default" w:ascii="Sylfaen" w:hAnsi="Sylfaen" w:eastAsia="Times New Roman" w:cs="Times New Roman"/>
                <w:sz w:val="18"/>
                <w:szCs w:val="18"/>
                <w:lang w:val="ru-RU" w:eastAsia="ru-RU" w:bidi="ru-RU"/>
              </w:rPr>
              <w:t>Кухонная техника</w:t>
            </w:r>
          </w:p>
        </w:tc>
        <w:tc>
          <w:tcPr>
            <w:tcW w:w="698" w:type="dxa"/>
          </w:tcPr>
          <w:p w14:paraId="651BF63E">
            <w:pPr>
              <w:widowControl w:val="0"/>
              <w:jc w:val="center"/>
              <w:rPr>
                <w:rFonts w:hint="default" w:ascii="Sylfaen" w:hAnsi="Sylfaen" w:eastAsia="Times New Roman" w:cs="Times New Roman"/>
                <w:sz w:val="18"/>
                <w:szCs w:val="18"/>
                <w:lang w:val="en-US" w:eastAsia="ru-RU" w:bidi="ru-RU"/>
              </w:rPr>
            </w:pPr>
            <w:r>
              <w:rPr>
                <w:rFonts w:hint="default" w:ascii="Sylfaen" w:hAnsi="Sylfaen" w:cs="Times New Roman"/>
                <w:sz w:val="18"/>
                <w:szCs w:val="18"/>
                <w:lang w:val="en-US" w:eastAsia="ru-RU" w:bidi="ru-RU"/>
              </w:rPr>
              <w:t>-</w:t>
            </w:r>
          </w:p>
        </w:tc>
        <w:tc>
          <w:tcPr>
            <w:tcW w:w="3408" w:type="dxa"/>
          </w:tcPr>
          <w:p w14:paraId="6A3AFB39">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432" w:lineRule="atLeast"/>
              <w:ind w:left="0" w:right="0" w:firstLine="0"/>
              <w:jc w:val="left"/>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Тестомес с дежой 20 л на 8 кг теста</w:t>
            </w:r>
          </w:p>
          <w:p w14:paraId="32004C33">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432" w:lineRule="atLeast"/>
              <w:ind w:left="0" w:right="0" w:firstLine="0"/>
              <w:jc w:val="left"/>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Мощность: 1,1 кВт</w:t>
            </w:r>
          </w:p>
          <w:p w14:paraId="7B384A11">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432" w:lineRule="atLeast"/>
              <w:ind w:left="0" w:right="0" w:firstLine="0"/>
              <w:jc w:val="left"/>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Напряжение: 220 В</w:t>
            </w:r>
          </w:p>
          <w:p w14:paraId="767BB1CB">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432" w:lineRule="atLeast"/>
              <w:ind w:left="0" w:right="0" w:firstLine="0"/>
              <w:jc w:val="left"/>
              <w:rPr>
                <w:rFonts w:hint="default" w:ascii="Sylfaen" w:hAnsi="Sylfaen" w:eastAsia="Times New Roman" w:cs="Times New Roman"/>
                <w:sz w:val="18"/>
                <w:szCs w:val="18"/>
                <w:lang w:val="ru-RU" w:eastAsia="ru-RU" w:bidi="ru-RU"/>
              </w:rPr>
            </w:pPr>
            <w:r>
              <w:rPr>
                <w:rFonts w:hint="default" w:ascii="Sylfaen" w:hAnsi="Sylfaen" w:eastAsia="Times New Roman" w:cs="Times New Roman"/>
                <w:sz w:val="18"/>
                <w:szCs w:val="18"/>
                <w:lang w:val="ru" w:eastAsia="ru-RU" w:bidi="ru-RU"/>
              </w:rPr>
              <w:t>Размеры: 380*690*730</w:t>
            </w:r>
          </w:p>
          <w:p w14:paraId="6599EE58">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240" w:lineRule="auto"/>
              <w:ind w:left="0" w:right="0" w:firstLine="0"/>
              <w:jc w:val="left"/>
              <w:rPr>
                <w:rFonts w:hint="default" w:ascii="Sylfaen" w:hAnsi="Sylfaen" w:eastAsia="Times New Roman" w:cs="Times New Roman"/>
                <w:sz w:val="18"/>
                <w:szCs w:val="18"/>
                <w:lang w:val="ru" w:eastAsia="ru-RU" w:bidi="ru-RU"/>
              </w:rPr>
            </w:pPr>
          </w:p>
        </w:tc>
        <w:tc>
          <w:tcPr>
            <w:tcW w:w="996" w:type="dxa"/>
          </w:tcPr>
          <w:p w14:paraId="5245DED7">
            <w:pPr>
              <w:widowControl w:val="0"/>
              <w:jc w:val="center"/>
              <w:rPr>
                <w:rFonts w:hint="default" w:ascii="Sylfaen" w:hAnsi="Sylfaen" w:eastAsia="Times New Roman" w:cs="Times New Roman"/>
                <w:sz w:val="18"/>
                <w:szCs w:val="18"/>
                <w:lang w:val="en-US" w:eastAsia="ru-RU" w:bidi="ru-RU"/>
              </w:rPr>
            </w:pPr>
          </w:p>
          <w:p w14:paraId="4D7E5907">
            <w:pPr>
              <w:widowControl w:val="0"/>
              <w:jc w:val="center"/>
              <w:rPr>
                <w:rFonts w:hint="default" w:ascii="Sylfaen" w:hAnsi="Sylfaen" w:eastAsia="Times New Roman" w:cs="Times New Roman"/>
                <w:sz w:val="18"/>
                <w:szCs w:val="18"/>
                <w:lang w:val="en-US" w:eastAsia="ru-RU" w:bidi="ru-RU"/>
              </w:rPr>
            </w:pPr>
          </w:p>
          <w:p w14:paraId="314078DC">
            <w:pPr>
              <w:widowControl w:val="0"/>
              <w:jc w:val="center"/>
              <w:rPr>
                <w:rFonts w:hint="default" w:ascii="Sylfaen" w:hAnsi="Sylfaen" w:eastAsia="Times New Roman" w:cs="Times New Roman"/>
                <w:sz w:val="18"/>
                <w:szCs w:val="18"/>
                <w:lang w:val="en-US" w:eastAsia="ru-RU" w:bidi="ru-RU"/>
              </w:rPr>
            </w:pPr>
          </w:p>
          <w:p w14:paraId="19C06A38">
            <w:pPr>
              <w:widowControl w:val="0"/>
              <w:jc w:val="center"/>
              <w:rPr>
                <w:rFonts w:hint="default" w:ascii="Sylfaen" w:hAnsi="Sylfaen" w:eastAsia="Times New Roman" w:cs="Times New Roman"/>
                <w:sz w:val="18"/>
                <w:szCs w:val="18"/>
                <w:lang w:val="en-US" w:eastAsia="ru-RU" w:bidi="ru-RU"/>
              </w:rPr>
            </w:pPr>
          </w:p>
          <w:p w14:paraId="17975F27">
            <w:pPr>
              <w:widowControl w:val="0"/>
              <w:jc w:val="center"/>
              <w:rPr>
                <w:rFonts w:hint="default" w:ascii="Sylfaen" w:hAnsi="Sylfaen" w:eastAsia="Times New Roman" w:cs="Times New Roman"/>
                <w:sz w:val="18"/>
                <w:szCs w:val="18"/>
                <w:lang w:val="en-US" w:eastAsia="ru-RU" w:bidi="ru-RU"/>
              </w:rPr>
            </w:pPr>
          </w:p>
          <w:p w14:paraId="1CE8D868">
            <w:pPr>
              <w:widowControl w:val="0"/>
              <w:jc w:val="center"/>
              <w:rPr>
                <w:rFonts w:hint="default" w:ascii="Sylfaen" w:hAnsi="Sylfaen" w:eastAsia="Times New Roman" w:cs="Times New Roman"/>
                <w:sz w:val="18"/>
                <w:szCs w:val="18"/>
                <w:lang w:val="en-US" w:eastAsia="ru-RU" w:bidi="ru-RU"/>
              </w:rPr>
            </w:pPr>
          </w:p>
          <w:p w14:paraId="486A48F3">
            <w:pPr>
              <w:widowControl w:val="0"/>
              <w:jc w:val="center"/>
              <w:rPr>
                <w:rFonts w:hint="default" w:ascii="Sylfaen" w:hAnsi="Sylfaen" w:eastAsia="Times New Roman" w:cs="Times New Roman"/>
                <w:sz w:val="18"/>
                <w:szCs w:val="18"/>
                <w:lang w:val="en-US" w:eastAsia="ru-RU" w:bidi="ru-RU"/>
              </w:rPr>
            </w:pPr>
            <w:r>
              <w:rPr>
                <w:rFonts w:hint="default" w:ascii="Sylfaen" w:hAnsi="Sylfaen" w:eastAsia="Times New Roman" w:cs="Times New Roman"/>
                <w:sz w:val="18"/>
                <w:szCs w:val="18"/>
                <w:lang w:val="en-US" w:eastAsia="ru-RU" w:bidi="ru-RU"/>
              </w:rPr>
              <w:t>штук</w:t>
            </w:r>
          </w:p>
        </w:tc>
        <w:tc>
          <w:tcPr>
            <w:tcW w:w="934" w:type="dxa"/>
            <w:vAlign w:val="top"/>
          </w:tcPr>
          <w:p w14:paraId="195F8B88">
            <w:pPr>
              <w:jc w:val="center"/>
              <w:rPr>
                <w:rFonts w:hint="default" w:ascii="Sylfaen" w:hAnsi="Sylfaen" w:cs="Sylfaen"/>
                <w:sz w:val="18"/>
                <w:szCs w:val="18"/>
                <w:lang w:val="en-US"/>
              </w:rPr>
            </w:pPr>
          </w:p>
          <w:p w14:paraId="11FD027D">
            <w:pPr>
              <w:jc w:val="center"/>
              <w:rPr>
                <w:rFonts w:hint="default" w:ascii="Sylfaen" w:hAnsi="Sylfaen" w:cs="Sylfaen"/>
                <w:sz w:val="18"/>
                <w:szCs w:val="18"/>
                <w:lang w:val="en-US"/>
              </w:rPr>
            </w:pPr>
          </w:p>
          <w:p w14:paraId="7C20E294">
            <w:pPr>
              <w:jc w:val="center"/>
              <w:rPr>
                <w:rFonts w:hint="default" w:ascii="Sylfaen" w:hAnsi="Sylfaen" w:cs="Sylfaen"/>
                <w:sz w:val="18"/>
                <w:szCs w:val="18"/>
                <w:lang w:val="en-US"/>
              </w:rPr>
            </w:pPr>
          </w:p>
          <w:p w14:paraId="2D7CAC8D">
            <w:pPr>
              <w:jc w:val="center"/>
              <w:rPr>
                <w:rFonts w:hint="default" w:ascii="Sylfaen" w:hAnsi="Sylfaen" w:cs="Sylfaen"/>
                <w:sz w:val="18"/>
                <w:szCs w:val="18"/>
                <w:lang w:val="en-US"/>
              </w:rPr>
            </w:pPr>
          </w:p>
          <w:p w14:paraId="4C01EA3A">
            <w:pPr>
              <w:jc w:val="center"/>
              <w:rPr>
                <w:rFonts w:hint="default" w:ascii="Sylfaen" w:hAnsi="Sylfaen" w:cs="Sylfaen"/>
                <w:sz w:val="18"/>
                <w:szCs w:val="18"/>
                <w:lang w:val="en-US"/>
              </w:rPr>
            </w:pPr>
          </w:p>
          <w:p w14:paraId="7A87122A">
            <w:pPr>
              <w:ind w:firstLine="180" w:firstLineChars="100"/>
              <w:jc w:val="both"/>
              <w:rPr>
                <w:rFonts w:hint="default" w:ascii="Sylfaen" w:hAnsi="Sylfaen" w:eastAsia="Times New Roman" w:cs="Times New Roman"/>
                <w:sz w:val="18"/>
                <w:szCs w:val="18"/>
                <w:lang w:val="ru" w:eastAsia="ru-RU" w:bidi="ru-RU"/>
              </w:rPr>
            </w:pPr>
            <w:r>
              <w:rPr>
                <w:rFonts w:hint="default" w:ascii="Sylfaen" w:hAnsi="Sylfaen" w:cs="Sylfaen"/>
                <w:sz w:val="18"/>
                <w:szCs w:val="18"/>
                <w:lang w:val="en-US"/>
              </w:rPr>
              <w:t>-</w:t>
            </w:r>
          </w:p>
        </w:tc>
        <w:tc>
          <w:tcPr>
            <w:tcW w:w="1134" w:type="dxa"/>
            <w:vAlign w:val="top"/>
          </w:tcPr>
          <w:p w14:paraId="1EB04F77">
            <w:pPr>
              <w:jc w:val="center"/>
              <w:rPr>
                <w:rFonts w:hint="default" w:ascii="Sylfaen" w:hAnsi="Sylfaen" w:cs="Sylfaen"/>
                <w:sz w:val="18"/>
                <w:szCs w:val="18"/>
                <w:lang w:val="en-US"/>
              </w:rPr>
            </w:pPr>
          </w:p>
          <w:p w14:paraId="3D8F1623">
            <w:pPr>
              <w:jc w:val="center"/>
              <w:rPr>
                <w:rFonts w:hint="default" w:ascii="Sylfaen" w:hAnsi="Sylfaen" w:cs="Sylfaen"/>
                <w:sz w:val="18"/>
                <w:szCs w:val="18"/>
                <w:lang w:val="en-US"/>
              </w:rPr>
            </w:pPr>
          </w:p>
          <w:p w14:paraId="7E2CEA79">
            <w:pPr>
              <w:jc w:val="center"/>
              <w:rPr>
                <w:rFonts w:hint="default" w:ascii="Sylfaen" w:hAnsi="Sylfaen" w:cs="Sylfaen"/>
                <w:sz w:val="18"/>
                <w:szCs w:val="18"/>
                <w:lang w:val="en-US"/>
              </w:rPr>
            </w:pPr>
          </w:p>
          <w:p w14:paraId="301704F9">
            <w:pPr>
              <w:jc w:val="center"/>
              <w:rPr>
                <w:rFonts w:hint="default" w:ascii="Sylfaen" w:hAnsi="Sylfaen" w:cs="Sylfaen"/>
                <w:sz w:val="18"/>
                <w:szCs w:val="18"/>
                <w:lang w:val="en-US"/>
              </w:rPr>
            </w:pPr>
          </w:p>
          <w:p w14:paraId="5EE0EF24">
            <w:pPr>
              <w:jc w:val="center"/>
              <w:rPr>
                <w:rFonts w:hint="default" w:ascii="Sylfaen" w:hAnsi="Sylfaen" w:cs="Sylfaen"/>
                <w:sz w:val="18"/>
                <w:szCs w:val="18"/>
                <w:lang w:val="en-US"/>
              </w:rPr>
            </w:pPr>
          </w:p>
          <w:p w14:paraId="5EA12E12">
            <w:pPr>
              <w:jc w:val="center"/>
              <w:rPr>
                <w:rFonts w:hint="default" w:ascii="Sylfaen" w:hAnsi="Sylfaen" w:cs="Sylfaen"/>
                <w:sz w:val="18"/>
                <w:szCs w:val="18"/>
                <w:lang w:val="en-US"/>
              </w:rPr>
            </w:pPr>
            <w:r>
              <w:rPr>
                <w:rFonts w:hint="default" w:ascii="Sylfaen" w:hAnsi="Sylfaen" w:cs="Sylfaen"/>
                <w:sz w:val="18"/>
                <w:szCs w:val="18"/>
                <w:lang w:val="en-US"/>
              </w:rPr>
              <w:t>-</w:t>
            </w:r>
          </w:p>
          <w:p w14:paraId="4AB2AC56">
            <w:pPr>
              <w:jc w:val="center"/>
              <w:rPr>
                <w:rFonts w:hint="default" w:ascii="Sylfaen" w:hAnsi="Sylfaen" w:cs="Sylfaen"/>
                <w:sz w:val="18"/>
                <w:szCs w:val="18"/>
                <w:lang w:val="en-US"/>
              </w:rPr>
            </w:pPr>
          </w:p>
          <w:p w14:paraId="5E94174E">
            <w:pPr>
              <w:jc w:val="center"/>
              <w:rPr>
                <w:rFonts w:hint="default" w:ascii="Sylfaen" w:hAnsi="Sylfaen" w:eastAsia="Times New Roman" w:cs="Times New Roman"/>
                <w:sz w:val="18"/>
                <w:szCs w:val="18"/>
                <w:lang w:val="ru" w:eastAsia="ru-RU" w:bidi="ru-RU"/>
              </w:rPr>
            </w:pPr>
          </w:p>
        </w:tc>
        <w:tc>
          <w:tcPr>
            <w:tcW w:w="850" w:type="dxa"/>
            <w:shd w:val="clear" w:color="auto" w:fill="auto"/>
            <w:vAlign w:val="center"/>
          </w:tcPr>
          <w:p w14:paraId="2AFD6A1D">
            <w:pPr>
              <w:ind w:right="-114" w:rightChars="0"/>
              <w:jc w:val="center"/>
              <w:rPr>
                <w:rFonts w:hint="default" w:ascii="Sylfaen" w:hAnsi="Sylfaen" w:eastAsia="Times New Roman" w:cs="Sylfaen"/>
                <w:sz w:val="18"/>
                <w:szCs w:val="18"/>
                <w:lang w:val="en-US" w:eastAsia="ru-RU" w:bidi="ar-SA"/>
              </w:rPr>
            </w:pPr>
            <w:r>
              <w:rPr>
                <w:rFonts w:hint="default" w:ascii="Sylfaen" w:hAnsi="Sylfaen" w:cs="Sylfaen"/>
                <w:sz w:val="18"/>
                <w:szCs w:val="18"/>
                <w:lang w:val="en-US"/>
              </w:rPr>
              <w:t>1</w:t>
            </w:r>
          </w:p>
        </w:tc>
        <w:tc>
          <w:tcPr>
            <w:tcW w:w="709" w:type="dxa"/>
            <w:vMerge w:val="restart"/>
          </w:tcPr>
          <w:p w14:paraId="47417EE4">
            <w:pPr>
              <w:rPr>
                <w:rFonts w:hint="default" w:ascii="Sylfaen" w:hAnsi="Sylfaen" w:eastAsia="Times New Roman" w:cs="Times New Roman"/>
                <w:sz w:val="18"/>
                <w:szCs w:val="18"/>
                <w:lang w:val="en-US" w:eastAsia="ru-RU" w:bidi="ru-RU"/>
              </w:rPr>
            </w:pPr>
            <w:r>
              <w:rPr>
                <w:rFonts w:hint="default" w:ascii="Sylfaen" w:hAnsi="Sylfaen" w:eastAsia="Times New Roman" w:cs="Times New Roman"/>
                <w:sz w:val="18"/>
                <w:szCs w:val="18"/>
                <w:lang w:val="ru" w:eastAsia="ru-RU" w:bidi="ru-RU"/>
              </w:rPr>
              <w:t xml:space="preserve">г.Ереван </w:t>
            </w:r>
            <w:r>
              <w:rPr>
                <w:rFonts w:hint="default" w:ascii="Sylfaen" w:hAnsi="Sylfaen" w:eastAsia="Times New Roman" w:cs="Times New Roman"/>
                <w:sz w:val="18"/>
                <w:szCs w:val="18"/>
                <w:lang w:val="en-US" w:eastAsia="ru-RU" w:bidi="ru-RU"/>
              </w:rPr>
              <w:t>,</w:t>
            </w:r>
          </w:p>
          <w:p w14:paraId="60104F60">
            <w:pPr>
              <w:rPr>
                <w:rFonts w:hint="default" w:ascii="Sylfaen" w:hAnsi="Sylfaen" w:eastAsia="Times New Roman" w:cs="Times New Roman"/>
                <w:sz w:val="18"/>
                <w:szCs w:val="18"/>
                <w:lang w:val="en-US" w:eastAsia="ru-RU" w:bidi="ru-RU"/>
              </w:rPr>
            </w:pPr>
            <w:r>
              <w:rPr>
                <w:rFonts w:hint="default" w:ascii="Sylfaen" w:hAnsi="Sylfaen" w:eastAsia="Times New Roman" w:cs="Times New Roman"/>
                <w:sz w:val="18"/>
                <w:szCs w:val="18"/>
                <w:lang w:val="en-US" w:eastAsia="ru-RU" w:bidi="ru-RU"/>
              </w:rPr>
              <w:t>Аршакуняц 40</w:t>
            </w:r>
          </w:p>
        </w:tc>
        <w:tc>
          <w:tcPr>
            <w:tcW w:w="1158" w:type="dxa"/>
            <w:shd w:val="clear" w:color="auto" w:fill="auto"/>
            <w:vAlign w:val="center"/>
          </w:tcPr>
          <w:p w14:paraId="7E6B94E6">
            <w:pPr>
              <w:ind w:right="-114" w:rightChars="0"/>
              <w:jc w:val="center"/>
              <w:rPr>
                <w:rFonts w:hint="default" w:ascii="Sylfaen" w:hAnsi="Sylfaen" w:eastAsia="Times New Roman" w:cs="Sylfaen"/>
                <w:sz w:val="18"/>
                <w:szCs w:val="18"/>
                <w:lang w:val="en-US" w:eastAsia="ru-RU" w:bidi="ar-SA"/>
              </w:rPr>
            </w:pPr>
            <w:r>
              <w:rPr>
                <w:rFonts w:hint="default" w:ascii="Sylfaen" w:hAnsi="Sylfaen" w:cs="Sylfaen"/>
                <w:sz w:val="18"/>
                <w:szCs w:val="18"/>
                <w:lang w:val="en-US"/>
              </w:rPr>
              <w:t>1</w:t>
            </w:r>
          </w:p>
        </w:tc>
        <w:tc>
          <w:tcPr>
            <w:tcW w:w="947" w:type="dxa"/>
          </w:tcPr>
          <w:p w14:paraId="697CEB93">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240" w:lineRule="auto"/>
              <w:ind w:left="0" w:right="0" w:firstLine="0"/>
              <w:jc w:val="left"/>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en-US" w:eastAsia="ru-RU" w:bidi="ru-RU"/>
              </w:rPr>
              <w:t xml:space="preserve">15 </w:t>
            </w:r>
            <w:r>
              <w:rPr>
                <w:rFonts w:hint="default" w:ascii="Sylfaen" w:hAnsi="Sylfaen" w:eastAsia="Times New Roman" w:cs="Times New Roman"/>
                <w:sz w:val="18"/>
                <w:szCs w:val="18"/>
                <w:lang w:val="ru" w:eastAsia="ru-RU" w:bidi="ru-RU"/>
              </w:rPr>
              <w:t>календарных дней с даты вступления договора в силу</w:t>
            </w:r>
          </w:p>
          <w:p w14:paraId="0339C34E">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240" w:lineRule="auto"/>
              <w:ind w:left="0" w:right="0" w:firstLine="0"/>
              <w:jc w:val="left"/>
              <w:rPr>
                <w:rFonts w:hint="default" w:ascii="Sylfaen" w:hAnsi="Sylfaen" w:eastAsia="Times New Roman" w:cs="Times New Roman"/>
                <w:sz w:val="18"/>
                <w:szCs w:val="18"/>
                <w:lang w:val="ru" w:eastAsia="ru-RU" w:bidi="ru-RU"/>
              </w:rPr>
            </w:pPr>
          </w:p>
        </w:tc>
      </w:tr>
      <w:tr w14:paraId="564F9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1242" w:type="dxa"/>
          </w:tcPr>
          <w:p w14:paraId="514A1BEA">
            <w:pPr>
              <w:jc w:val="center"/>
              <w:rPr>
                <w:rFonts w:hint="default" w:ascii="Sylfaen" w:hAnsi="Sylfaen" w:cs="Calibri"/>
                <w:color w:val="000000"/>
                <w:sz w:val="20"/>
                <w:szCs w:val="20"/>
                <w:lang w:val="ru-RU"/>
              </w:rPr>
            </w:pPr>
            <w:r>
              <w:rPr>
                <w:rFonts w:hint="default" w:ascii="Sylfaen" w:hAnsi="Sylfaen" w:cs="Calibri"/>
                <w:color w:val="000000"/>
                <w:sz w:val="20"/>
                <w:szCs w:val="20"/>
                <w:lang w:val="ru-RU"/>
              </w:rPr>
              <w:t>2</w:t>
            </w:r>
          </w:p>
        </w:tc>
        <w:tc>
          <w:tcPr>
            <w:tcW w:w="2715" w:type="dxa"/>
            <w:shd w:val="clear" w:color="auto" w:fill="auto"/>
            <w:vAlign w:val="center"/>
          </w:tcPr>
          <w:p w14:paraId="08DD3E54">
            <w:pPr>
              <w:jc w:val="center"/>
              <w:rPr>
                <w:rFonts w:hint="default" w:ascii="Sylfaen" w:hAnsi="Sylfaen" w:eastAsia="Times New Roman" w:cs="Times New Roman"/>
                <w:sz w:val="18"/>
                <w:szCs w:val="18"/>
                <w:lang w:val="hy-AM" w:eastAsia="en-US" w:bidi="ar-SA"/>
              </w:rPr>
            </w:pPr>
            <w:r>
              <w:rPr>
                <w:rFonts w:hint="default" w:ascii="Sylfaen" w:hAnsi="Sylfaen"/>
                <w:sz w:val="18"/>
                <w:szCs w:val="18"/>
              </w:rPr>
              <w:t>39221100/4</w:t>
            </w:r>
          </w:p>
        </w:tc>
        <w:tc>
          <w:tcPr>
            <w:tcW w:w="1559" w:type="dxa"/>
            <w:shd w:val="clear" w:color="auto" w:fill="auto"/>
            <w:vAlign w:val="center"/>
          </w:tcPr>
          <w:p w14:paraId="0620F354">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432" w:lineRule="atLeast"/>
              <w:ind w:left="0" w:right="0" w:firstLine="0"/>
              <w:jc w:val="left"/>
              <w:rPr>
                <w:rFonts w:hint="default" w:ascii="Sylfaen" w:hAnsi="Sylfaen" w:eastAsia="Times New Roman" w:cs="Times New Roman"/>
                <w:sz w:val="18"/>
                <w:szCs w:val="18"/>
                <w:lang w:val="ru-RU" w:eastAsia="ru-RU" w:bidi="ru-RU"/>
              </w:rPr>
            </w:pPr>
            <w:r>
              <w:rPr>
                <w:rFonts w:hint="default" w:ascii="Sylfaen" w:hAnsi="Sylfaen" w:eastAsia="Times New Roman" w:cs="Times New Roman"/>
                <w:sz w:val="18"/>
                <w:szCs w:val="18"/>
                <w:lang w:val="ru-RU" w:eastAsia="ru-RU" w:bidi="ru-RU"/>
              </w:rPr>
              <w:t>Кухонная техника/</w:t>
            </w:r>
            <w:r>
              <w:rPr>
                <w:rFonts w:hint="default" w:ascii="Sylfaen" w:hAnsi="Sylfaen" w:eastAsia="Times New Roman" w:cs="Times New Roman"/>
                <w:sz w:val="18"/>
                <w:szCs w:val="18"/>
                <w:lang w:val="ru" w:eastAsia="ru-RU" w:bidi="ru-RU"/>
              </w:rPr>
              <w:t>оборудование для расстойки теста</w:t>
            </w:r>
            <w:r>
              <w:rPr>
                <w:rFonts w:hint="default" w:ascii="Sylfaen" w:hAnsi="Sylfaen" w:eastAsia="Times New Roman" w:cs="Times New Roman"/>
                <w:sz w:val="18"/>
                <w:szCs w:val="18"/>
                <w:lang w:val="ru-RU" w:eastAsia="ru-RU" w:bidi="ru-RU"/>
              </w:rPr>
              <w:t>/</w:t>
            </w:r>
          </w:p>
          <w:p w14:paraId="3E2C69F0">
            <w:pPr>
              <w:pStyle w:val="38"/>
              <w:widowControl w:val="0"/>
              <w:spacing w:after="120" w:line="240" w:lineRule="auto"/>
              <w:ind w:firstLine="0" w:firstLineChars="0"/>
              <w:rPr>
                <w:rFonts w:hint="default" w:ascii="Sylfaen" w:hAnsi="Sylfaen" w:eastAsia="Times New Roman" w:cs="Times New Roman"/>
                <w:sz w:val="18"/>
                <w:szCs w:val="18"/>
                <w:lang w:val="en-US" w:eastAsia="ru-RU" w:bidi="ru-RU"/>
              </w:rPr>
            </w:pPr>
          </w:p>
        </w:tc>
        <w:tc>
          <w:tcPr>
            <w:tcW w:w="698" w:type="dxa"/>
            <w:vAlign w:val="top"/>
          </w:tcPr>
          <w:p w14:paraId="318996E0">
            <w:pPr>
              <w:widowControl w:val="0"/>
              <w:jc w:val="center"/>
              <w:rPr>
                <w:rFonts w:hint="default" w:ascii="Sylfaen" w:hAnsi="Sylfaen" w:cs="Sylfaen"/>
                <w:sz w:val="16"/>
                <w:szCs w:val="16"/>
                <w:lang w:val="en-US"/>
              </w:rPr>
            </w:pPr>
            <w:r>
              <w:rPr>
                <w:rFonts w:hint="default" w:ascii="Sylfaen" w:hAnsi="Sylfaen" w:cs="Times New Roman"/>
                <w:sz w:val="18"/>
                <w:szCs w:val="18"/>
                <w:lang w:val="en-US" w:eastAsia="ru-RU" w:bidi="ru-RU"/>
              </w:rPr>
              <w:t>-</w:t>
            </w:r>
          </w:p>
        </w:tc>
        <w:tc>
          <w:tcPr>
            <w:tcW w:w="3408" w:type="dxa"/>
          </w:tcPr>
          <w:p w14:paraId="4502BEA2">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432" w:lineRule="atLeast"/>
              <w:ind w:left="0" w:right="0" w:firstLine="0"/>
              <w:jc w:val="left"/>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Камера расстойки теста AS-16F</w:t>
            </w:r>
          </w:p>
          <w:p w14:paraId="440C305C">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432" w:lineRule="atLeast"/>
              <w:ind w:left="0" w:right="0" w:firstLine="0"/>
              <w:jc w:val="left"/>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Напряжение 220 В</w:t>
            </w:r>
          </w:p>
          <w:p w14:paraId="24225B4C">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432" w:lineRule="atLeast"/>
              <w:ind w:left="0" w:right="0" w:firstLine="0"/>
              <w:jc w:val="left"/>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Температура 35-110 °C</w:t>
            </w:r>
          </w:p>
          <w:p w14:paraId="7020C561">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432" w:lineRule="atLeast"/>
              <w:ind w:left="0" w:right="0" w:firstLine="0"/>
              <w:jc w:val="left"/>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Размеры 16*400*600 мм</w:t>
            </w:r>
          </w:p>
          <w:p w14:paraId="382DB8F4">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432" w:lineRule="atLeast"/>
              <w:ind w:left="0" w:right="0" w:firstLine="0"/>
              <w:jc w:val="left"/>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Мощность 2800 Вт</w:t>
            </w:r>
          </w:p>
          <w:p w14:paraId="56F6638C">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432" w:lineRule="atLeast"/>
              <w:ind w:left="0" w:right="0" w:firstLine="0"/>
              <w:jc w:val="left"/>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Размеры 500*750*2000 мм</w:t>
            </w:r>
          </w:p>
          <w:p w14:paraId="09C7243C">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432" w:lineRule="atLeast"/>
              <w:ind w:left="0" w:right="0" w:firstLine="0"/>
              <w:jc w:val="left"/>
              <w:rPr>
                <w:rFonts w:hint="default" w:ascii="Sylfaen" w:hAnsi="Sylfaen" w:eastAsia="Times New Roman" w:cs="Times New Roman"/>
                <w:sz w:val="18"/>
                <w:szCs w:val="18"/>
                <w:lang w:val="ru-RU" w:eastAsia="ru-RU" w:bidi="ru-RU"/>
              </w:rPr>
            </w:pPr>
            <w:r>
              <w:rPr>
                <w:rFonts w:hint="default" w:ascii="Sylfaen" w:hAnsi="Sylfaen" w:eastAsia="Times New Roman" w:cs="Times New Roman"/>
                <w:sz w:val="18"/>
                <w:szCs w:val="18"/>
                <w:lang w:val="ru" w:eastAsia="ru-RU" w:bidi="ru-RU"/>
              </w:rPr>
              <w:t>Вес брутто/вес нетто: 40/35 кг</w:t>
            </w:r>
          </w:p>
          <w:p w14:paraId="3303405C">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432" w:lineRule="atLeast"/>
              <w:ind w:left="0" w:right="0" w:firstLine="0"/>
              <w:jc w:val="left"/>
              <w:rPr>
                <w:rFonts w:hint="default" w:ascii="Sylfaen" w:hAnsi="Sylfaen" w:eastAsia="Times New Roman" w:cs="Times New Roman"/>
                <w:sz w:val="18"/>
                <w:szCs w:val="18"/>
                <w:lang w:val="ru" w:eastAsia="ru-RU" w:bidi="ru-RU"/>
              </w:rPr>
            </w:pPr>
          </w:p>
        </w:tc>
        <w:tc>
          <w:tcPr>
            <w:tcW w:w="996" w:type="dxa"/>
          </w:tcPr>
          <w:p w14:paraId="682F848A">
            <w:pPr>
              <w:widowControl w:val="0"/>
              <w:jc w:val="center"/>
              <w:rPr>
                <w:rFonts w:hint="default" w:ascii="GHEA Grapalat" w:hAnsi="GHEA Grapalat"/>
                <w:sz w:val="16"/>
                <w:szCs w:val="16"/>
                <w:lang w:val="en-US"/>
              </w:rPr>
            </w:pPr>
            <w:r>
              <w:rPr>
                <w:rFonts w:hint="default" w:ascii="GHEA Grapalat" w:hAnsi="GHEA Grapalat"/>
                <w:sz w:val="16"/>
                <w:szCs w:val="16"/>
                <w:lang w:val="ru-RU"/>
              </w:rPr>
              <w:t>штук</w:t>
            </w:r>
          </w:p>
        </w:tc>
        <w:tc>
          <w:tcPr>
            <w:tcW w:w="934" w:type="dxa"/>
            <w:vAlign w:val="top"/>
          </w:tcPr>
          <w:p w14:paraId="328A7E16">
            <w:pPr>
              <w:jc w:val="center"/>
              <w:rPr>
                <w:rFonts w:hint="default" w:ascii="Sylfaen" w:hAnsi="Sylfaen" w:cs="Sylfaen"/>
                <w:sz w:val="18"/>
                <w:szCs w:val="18"/>
                <w:lang w:val="en-US"/>
              </w:rPr>
            </w:pPr>
          </w:p>
          <w:p w14:paraId="5A102AD6">
            <w:pPr>
              <w:jc w:val="center"/>
              <w:rPr>
                <w:rFonts w:hint="default" w:ascii="Sylfaen" w:hAnsi="Sylfaen" w:cs="Sylfaen"/>
                <w:sz w:val="18"/>
                <w:szCs w:val="18"/>
                <w:lang w:val="en-US"/>
              </w:rPr>
            </w:pPr>
          </w:p>
          <w:p w14:paraId="09450AF5">
            <w:pPr>
              <w:jc w:val="center"/>
              <w:rPr>
                <w:rFonts w:hint="default" w:ascii="Sylfaen" w:hAnsi="Sylfaen" w:cs="Sylfaen"/>
                <w:sz w:val="18"/>
                <w:szCs w:val="18"/>
                <w:lang w:val="en-US"/>
              </w:rPr>
            </w:pPr>
          </w:p>
          <w:p w14:paraId="43832B88">
            <w:pPr>
              <w:jc w:val="center"/>
              <w:rPr>
                <w:rFonts w:hint="default" w:ascii="Sylfaen" w:hAnsi="Sylfaen" w:cs="Sylfaen"/>
                <w:sz w:val="18"/>
                <w:szCs w:val="18"/>
                <w:lang w:val="en-US"/>
              </w:rPr>
            </w:pPr>
          </w:p>
          <w:p w14:paraId="6DD2E58E">
            <w:pPr>
              <w:jc w:val="center"/>
              <w:rPr>
                <w:rFonts w:hint="default" w:ascii="Sylfaen" w:hAnsi="Sylfaen" w:cs="Sylfaen"/>
                <w:sz w:val="18"/>
                <w:szCs w:val="18"/>
                <w:lang w:val="en-US"/>
              </w:rPr>
            </w:pPr>
          </w:p>
          <w:p w14:paraId="19DB4AAE">
            <w:pPr>
              <w:ind w:firstLine="180" w:firstLineChars="100"/>
              <w:jc w:val="both"/>
              <w:rPr>
                <w:rFonts w:ascii="GHEA Grapalat" w:hAnsi="GHEA Grapalat"/>
                <w:sz w:val="16"/>
                <w:szCs w:val="16"/>
              </w:rPr>
            </w:pPr>
            <w:r>
              <w:rPr>
                <w:rFonts w:hint="default" w:ascii="Sylfaen" w:hAnsi="Sylfaen" w:cs="Sylfaen"/>
                <w:sz w:val="18"/>
                <w:szCs w:val="18"/>
                <w:lang w:val="en-US"/>
              </w:rPr>
              <w:t>-</w:t>
            </w:r>
          </w:p>
        </w:tc>
        <w:tc>
          <w:tcPr>
            <w:tcW w:w="1134" w:type="dxa"/>
            <w:vAlign w:val="top"/>
          </w:tcPr>
          <w:p w14:paraId="1A26C26B">
            <w:pPr>
              <w:jc w:val="center"/>
              <w:rPr>
                <w:rFonts w:hint="default" w:ascii="Sylfaen" w:hAnsi="Sylfaen" w:cs="Sylfaen"/>
                <w:sz w:val="18"/>
                <w:szCs w:val="18"/>
                <w:lang w:val="en-US"/>
              </w:rPr>
            </w:pPr>
          </w:p>
          <w:p w14:paraId="16DBE9C2">
            <w:pPr>
              <w:jc w:val="center"/>
              <w:rPr>
                <w:rFonts w:hint="default" w:ascii="Sylfaen" w:hAnsi="Sylfaen" w:cs="Sylfaen"/>
                <w:sz w:val="18"/>
                <w:szCs w:val="18"/>
                <w:lang w:val="en-US"/>
              </w:rPr>
            </w:pPr>
          </w:p>
          <w:p w14:paraId="36A14CEE">
            <w:pPr>
              <w:jc w:val="center"/>
              <w:rPr>
                <w:rFonts w:hint="default" w:ascii="Sylfaen" w:hAnsi="Sylfaen" w:cs="Sylfaen"/>
                <w:sz w:val="18"/>
                <w:szCs w:val="18"/>
                <w:lang w:val="en-US"/>
              </w:rPr>
            </w:pPr>
          </w:p>
          <w:p w14:paraId="6B240FBB">
            <w:pPr>
              <w:jc w:val="center"/>
              <w:rPr>
                <w:rFonts w:hint="default" w:ascii="Sylfaen" w:hAnsi="Sylfaen" w:cs="Sylfaen"/>
                <w:sz w:val="18"/>
                <w:szCs w:val="18"/>
                <w:lang w:val="en-US"/>
              </w:rPr>
            </w:pPr>
          </w:p>
          <w:p w14:paraId="4A118A8F">
            <w:pPr>
              <w:jc w:val="center"/>
              <w:rPr>
                <w:rFonts w:hint="default" w:ascii="Sylfaen" w:hAnsi="Sylfaen" w:cs="Sylfaen"/>
                <w:sz w:val="18"/>
                <w:szCs w:val="18"/>
                <w:lang w:val="en-US"/>
              </w:rPr>
            </w:pPr>
          </w:p>
          <w:p w14:paraId="6967EABB">
            <w:pPr>
              <w:jc w:val="center"/>
              <w:rPr>
                <w:rFonts w:hint="default" w:ascii="Sylfaen" w:hAnsi="Sylfaen" w:cs="Sylfaen"/>
                <w:sz w:val="18"/>
                <w:szCs w:val="18"/>
                <w:lang w:val="en-US"/>
              </w:rPr>
            </w:pPr>
            <w:r>
              <w:rPr>
                <w:rFonts w:hint="default" w:ascii="Sylfaen" w:hAnsi="Sylfaen" w:cs="Sylfaen"/>
                <w:sz w:val="18"/>
                <w:szCs w:val="18"/>
                <w:lang w:val="en-US"/>
              </w:rPr>
              <w:t>-</w:t>
            </w:r>
          </w:p>
          <w:p w14:paraId="52060D06">
            <w:pPr>
              <w:jc w:val="center"/>
              <w:rPr>
                <w:rFonts w:hint="default" w:ascii="Sylfaen" w:hAnsi="Sylfaen" w:cs="Sylfaen"/>
                <w:sz w:val="18"/>
                <w:szCs w:val="18"/>
                <w:lang w:val="en-US"/>
              </w:rPr>
            </w:pPr>
          </w:p>
          <w:p w14:paraId="6AE3C4B3">
            <w:pPr>
              <w:jc w:val="center"/>
              <w:rPr>
                <w:rFonts w:ascii="GHEA Grapalat" w:hAnsi="GHEA Grapalat"/>
                <w:sz w:val="16"/>
                <w:szCs w:val="16"/>
              </w:rPr>
            </w:pPr>
          </w:p>
        </w:tc>
        <w:tc>
          <w:tcPr>
            <w:tcW w:w="850" w:type="dxa"/>
            <w:shd w:val="clear" w:color="auto" w:fill="auto"/>
            <w:vAlign w:val="center"/>
          </w:tcPr>
          <w:p w14:paraId="0BCD6350">
            <w:pPr>
              <w:ind w:right="-114" w:rightChars="0"/>
              <w:jc w:val="center"/>
              <w:rPr>
                <w:rFonts w:hint="default" w:ascii="Sylfaen" w:hAnsi="Sylfaen" w:eastAsia="Times New Roman" w:cs="Sylfaen"/>
                <w:sz w:val="18"/>
                <w:szCs w:val="18"/>
                <w:lang w:val="en-US" w:eastAsia="en-US" w:bidi="ar-SA"/>
              </w:rPr>
            </w:pPr>
            <w:r>
              <w:rPr>
                <w:rFonts w:hint="default" w:ascii="Sylfaen" w:hAnsi="Sylfaen" w:cs="Sylfaen"/>
                <w:sz w:val="18"/>
                <w:szCs w:val="18"/>
                <w:lang w:val="ru-RU"/>
              </w:rPr>
              <w:t>1</w:t>
            </w:r>
          </w:p>
        </w:tc>
        <w:tc>
          <w:tcPr>
            <w:tcW w:w="709" w:type="dxa"/>
            <w:vMerge w:val="continue"/>
          </w:tcPr>
          <w:p w14:paraId="506BE5CA">
            <w:pPr>
              <w:rPr>
                <w:rFonts w:cs="Arial"/>
                <w:color w:val="000000"/>
                <w:sz w:val="16"/>
                <w:szCs w:val="16"/>
                <w:lang w:val="en-US"/>
              </w:rPr>
            </w:pPr>
          </w:p>
        </w:tc>
        <w:tc>
          <w:tcPr>
            <w:tcW w:w="1158" w:type="dxa"/>
            <w:shd w:val="clear" w:color="auto" w:fill="auto"/>
            <w:vAlign w:val="center"/>
          </w:tcPr>
          <w:p w14:paraId="2043203D">
            <w:pPr>
              <w:ind w:right="-114" w:rightChars="0"/>
              <w:jc w:val="center"/>
              <w:rPr>
                <w:rFonts w:hint="default" w:ascii="Sylfaen" w:hAnsi="Sylfaen" w:eastAsia="Times New Roman" w:cs="Sylfaen"/>
                <w:sz w:val="18"/>
                <w:szCs w:val="18"/>
                <w:lang w:val="en-US" w:eastAsia="en-US" w:bidi="ar-SA"/>
              </w:rPr>
            </w:pPr>
            <w:r>
              <w:rPr>
                <w:rFonts w:hint="default" w:ascii="Sylfaen" w:hAnsi="Sylfaen" w:cs="Sylfaen"/>
                <w:sz w:val="18"/>
                <w:szCs w:val="18"/>
                <w:lang w:val="ru-RU"/>
              </w:rPr>
              <w:t>1</w:t>
            </w:r>
          </w:p>
        </w:tc>
        <w:tc>
          <w:tcPr>
            <w:tcW w:w="947" w:type="dxa"/>
            <w:shd w:val="clear" w:color="auto" w:fill="auto"/>
            <w:vAlign w:val="top"/>
          </w:tcPr>
          <w:p w14:paraId="1B2BE5B9">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240" w:lineRule="auto"/>
              <w:ind w:left="0" w:right="0" w:firstLine="0"/>
              <w:jc w:val="left"/>
              <w:rPr>
                <w:rFonts w:ascii="Sylfaen" w:hAnsi="Sylfaen" w:eastAsia="Times New Roman" w:cs="Calibri"/>
                <w:color w:val="000000"/>
                <w:sz w:val="20"/>
                <w:szCs w:val="20"/>
                <w:lang w:val="ru" w:eastAsia="ru-RU" w:bidi="ru-RU"/>
              </w:rPr>
            </w:pPr>
            <w:r>
              <w:rPr>
                <w:rFonts w:hint="default" w:ascii="Sylfaen" w:hAnsi="Sylfaen" w:cs="Calibri"/>
                <w:color w:val="000000"/>
                <w:sz w:val="20"/>
                <w:szCs w:val="20"/>
                <w:lang w:val="en-US" w:eastAsia="ru-RU" w:bidi="ru-RU"/>
              </w:rPr>
              <w:t xml:space="preserve">15 </w:t>
            </w:r>
            <w:r>
              <w:rPr>
                <w:rFonts w:ascii="Sylfaen" w:hAnsi="Sylfaen" w:eastAsia="Times New Roman" w:cs="Calibri"/>
                <w:color w:val="000000"/>
                <w:sz w:val="20"/>
                <w:szCs w:val="20"/>
                <w:lang w:val="ru" w:eastAsia="ru-RU" w:bidi="ru-RU"/>
              </w:rPr>
              <w:t>календарных дней с даты вступления договора в силу</w:t>
            </w:r>
          </w:p>
          <w:p w14:paraId="0164E80F">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240" w:lineRule="auto"/>
              <w:ind w:left="0" w:leftChars="0" w:right="0" w:rightChars="0" w:firstLine="0" w:firstLineChars="0"/>
              <w:jc w:val="left"/>
              <w:rPr>
                <w:rFonts w:ascii="Sylfaen" w:hAnsi="Sylfaen" w:eastAsia="Times New Roman" w:cs="Calibri"/>
                <w:color w:val="000000"/>
                <w:sz w:val="20"/>
                <w:szCs w:val="20"/>
                <w:lang w:val="ru" w:eastAsia="ru-RU" w:bidi="ru-RU"/>
              </w:rPr>
            </w:pPr>
          </w:p>
        </w:tc>
      </w:tr>
      <w:tr w14:paraId="29C97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1242" w:type="dxa"/>
          </w:tcPr>
          <w:p w14:paraId="17E15770">
            <w:pPr>
              <w:jc w:val="center"/>
              <w:rPr>
                <w:rFonts w:hint="default" w:ascii="Sylfaen" w:hAnsi="Sylfaen" w:cs="Calibri"/>
                <w:color w:val="000000"/>
                <w:sz w:val="20"/>
                <w:szCs w:val="20"/>
                <w:lang w:val="ru-RU"/>
              </w:rPr>
            </w:pPr>
            <w:r>
              <w:rPr>
                <w:rFonts w:hint="default" w:ascii="Sylfaen" w:hAnsi="Sylfaen" w:cs="Calibri"/>
                <w:color w:val="000000"/>
                <w:sz w:val="20"/>
                <w:szCs w:val="20"/>
                <w:lang w:val="ru-RU"/>
              </w:rPr>
              <w:t>3</w:t>
            </w:r>
          </w:p>
        </w:tc>
        <w:tc>
          <w:tcPr>
            <w:tcW w:w="2715" w:type="dxa"/>
            <w:shd w:val="clear" w:color="auto" w:fill="auto"/>
            <w:vAlign w:val="center"/>
          </w:tcPr>
          <w:p w14:paraId="7E0530EF">
            <w:pPr>
              <w:jc w:val="center"/>
              <w:rPr>
                <w:rFonts w:hint="default" w:ascii="Sylfaen" w:hAnsi="Sylfaen" w:eastAsia="Times New Roman" w:cs="Times New Roman"/>
                <w:sz w:val="18"/>
                <w:szCs w:val="18"/>
                <w:lang w:val="hy-AM" w:eastAsia="en-US" w:bidi="ar-SA"/>
              </w:rPr>
            </w:pPr>
            <w:r>
              <w:rPr>
                <w:rFonts w:hint="default" w:ascii="Sylfaen" w:hAnsi="Sylfaen"/>
                <w:sz w:val="18"/>
                <w:szCs w:val="18"/>
              </w:rPr>
              <w:t>39221210/1</w:t>
            </w:r>
          </w:p>
        </w:tc>
        <w:tc>
          <w:tcPr>
            <w:tcW w:w="1559" w:type="dxa"/>
            <w:shd w:val="clear" w:color="auto" w:fill="auto"/>
            <w:vAlign w:val="center"/>
          </w:tcPr>
          <w:p w14:paraId="4218203B">
            <w:pPr>
              <w:pStyle w:val="38"/>
              <w:widowControl w:val="0"/>
              <w:spacing w:after="120" w:line="240" w:lineRule="auto"/>
              <w:ind w:firstLine="0" w:firstLineChars="0"/>
              <w:rPr>
                <w:rFonts w:hint="default" w:ascii="Sylfaen" w:hAnsi="Sylfaen" w:eastAsia="Times New Roman" w:cs="Times New Roman"/>
                <w:sz w:val="18"/>
                <w:szCs w:val="18"/>
                <w:lang w:val="en-US" w:eastAsia="ru-RU" w:bidi="ru-RU"/>
              </w:rPr>
            </w:pPr>
            <w:r>
              <w:rPr>
                <w:rFonts w:hint="default" w:ascii="Sylfaen" w:hAnsi="Sylfaen" w:eastAsia="Times New Roman" w:cs="Times New Roman"/>
                <w:sz w:val="18"/>
                <w:szCs w:val="18"/>
                <w:lang w:val="ru-RU" w:eastAsia="ru-RU" w:bidi="ru-RU"/>
              </w:rPr>
              <w:t>Подносы/40*60/</w:t>
            </w:r>
          </w:p>
        </w:tc>
        <w:tc>
          <w:tcPr>
            <w:tcW w:w="698" w:type="dxa"/>
            <w:vAlign w:val="top"/>
          </w:tcPr>
          <w:p w14:paraId="18EC9456">
            <w:pPr>
              <w:widowControl w:val="0"/>
              <w:jc w:val="center"/>
              <w:rPr>
                <w:rFonts w:hint="default" w:ascii="Sylfaen" w:hAnsi="Sylfaen" w:cs="Sylfaen"/>
                <w:sz w:val="16"/>
                <w:szCs w:val="16"/>
                <w:lang w:val="en-US"/>
              </w:rPr>
            </w:pPr>
            <w:r>
              <w:rPr>
                <w:rFonts w:hint="default" w:ascii="Sylfaen" w:hAnsi="Sylfaen" w:cs="Times New Roman"/>
                <w:sz w:val="18"/>
                <w:szCs w:val="18"/>
                <w:lang w:val="en-US" w:eastAsia="ru-RU" w:bidi="ru-RU"/>
              </w:rPr>
              <w:t>-</w:t>
            </w:r>
          </w:p>
        </w:tc>
        <w:tc>
          <w:tcPr>
            <w:tcW w:w="3408" w:type="dxa"/>
          </w:tcPr>
          <w:p w14:paraId="24EB3A20">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432" w:lineRule="atLeast"/>
              <w:ind w:left="0" w:right="0" w:firstLine="0"/>
              <w:jc w:val="left"/>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Металлический поднос с тефлоновым покрытием</w:t>
            </w:r>
          </w:p>
          <w:p w14:paraId="670A0237">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432" w:lineRule="atLeast"/>
              <w:ind w:left="0" w:right="0" w:firstLine="0"/>
              <w:jc w:val="left"/>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Размеры: 40*60 см</w:t>
            </w:r>
          </w:p>
          <w:p w14:paraId="39C33CF9">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432" w:lineRule="atLeast"/>
              <w:ind w:left="0" w:right="0" w:firstLine="0"/>
              <w:jc w:val="left"/>
              <w:rPr>
                <w:rFonts w:hint="default" w:ascii="Sylfaen" w:hAnsi="Sylfaen" w:eastAsia="Times New Roman" w:cs="Times New Roman"/>
                <w:sz w:val="18"/>
                <w:szCs w:val="18"/>
                <w:lang w:val="ru" w:eastAsia="ru-RU" w:bidi="ru-RU"/>
              </w:rPr>
            </w:pPr>
          </w:p>
        </w:tc>
        <w:tc>
          <w:tcPr>
            <w:tcW w:w="996" w:type="dxa"/>
          </w:tcPr>
          <w:p w14:paraId="537A27CD">
            <w:pPr>
              <w:widowControl w:val="0"/>
              <w:jc w:val="center"/>
              <w:rPr>
                <w:rFonts w:hint="default" w:ascii="GHEA Grapalat" w:hAnsi="GHEA Grapalat"/>
                <w:sz w:val="16"/>
                <w:szCs w:val="16"/>
                <w:lang w:val="en-US"/>
              </w:rPr>
            </w:pPr>
            <w:r>
              <w:rPr>
                <w:rFonts w:hint="default" w:ascii="GHEA Grapalat" w:hAnsi="GHEA Grapalat"/>
                <w:sz w:val="16"/>
                <w:szCs w:val="16"/>
                <w:lang w:val="ru-RU"/>
              </w:rPr>
              <w:t>штук</w:t>
            </w:r>
          </w:p>
        </w:tc>
        <w:tc>
          <w:tcPr>
            <w:tcW w:w="934" w:type="dxa"/>
            <w:vAlign w:val="top"/>
          </w:tcPr>
          <w:p w14:paraId="5E72C9AD">
            <w:pPr>
              <w:jc w:val="center"/>
              <w:rPr>
                <w:rFonts w:hint="default" w:ascii="Sylfaen" w:hAnsi="Sylfaen" w:cs="Sylfaen"/>
                <w:sz w:val="18"/>
                <w:szCs w:val="18"/>
                <w:lang w:val="en-US"/>
              </w:rPr>
            </w:pPr>
          </w:p>
          <w:p w14:paraId="57D29D27">
            <w:pPr>
              <w:jc w:val="center"/>
              <w:rPr>
                <w:rFonts w:hint="default" w:ascii="Sylfaen" w:hAnsi="Sylfaen" w:cs="Sylfaen"/>
                <w:sz w:val="18"/>
                <w:szCs w:val="18"/>
                <w:lang w:val="en-US"/>
              </w:rPr>
            </w:pPr>
          </w:p>
          <w:p w14:paraId="4D721AF8">
            <w:pPr>
              <w:jc w:val="center"/>
              <w:rPr>
                <w:rFonts w:hint="default" w:ascii="Sylfaen" w:hAnsi="Sylfaen" w:cs="Sylfaen"/>
                <w:sz w:val="18"/>
                <w:szCs w:val="18"/>
                <w:lang w:val="en-US"/>
              </w:rPr>
            </w:pPr>
          </w:p>
          <w:p w14:paraId="1A43968B">
            <w:pPr>
              <w:jc w:val="center"/>
              <w:rPr>
                <w:rFonts w:hint="default" w:ascii="Sylfaen" w:hAnsi="Sylfaen" w:cs="Sylfaen"/>
                <w:sz w:val="18"/>
                <w:szCs w:val="18"/>
                <w:lang w:val="en-US"/>
              </w:rPr>
            </w:pPr>
          </w:p>
          <w:p w14:paraId="32271300">
            <w:pPr>
              <w:jc w:val="center"/>
              <w:rPr>
                <w:rFonts w:hint="default" w:ascii="Sylfaen" w:hAnsi="Sylfaen" w:cs="Sylfaen"/>
                <w:sz w:val="18"/>
                <w:szCs w:val="18"/>
                <w:lang w:val="en-US"/>
              </w:rPr>
            </w:pPr>
          </w:p>
          <w:p w14:paraId="446D5091">
            <w:pPr>
              <w:ind w:firstLine="180" w:firstLineChars="100"/>
              <w:jc w:val="both"/>
              <w:rPr>
                <w:rFonts w:ascii="GHEA Grapalat" w:hAnsi="GHEA Grapalat"/>
                <w:sz w:val="16"/>
                <w:szCs w:val="16"/>
              </w:rPr>
            </w:pPr>
            <w:r>
              <w:rPr>
                <w:rFonts w:hint="default" w:ascii="Sylfaen" w:hAnsi="Sylfaen" w:cs="Sylfaen"/>
                <w:sz w:val="18"/>
                <w:szCs w:val="18"/>
                <w:lang w:val="en-US"/>
              </w:rPr>
              <w:t>-</w:t>
            </w:r>
          </w:p>
        </w:tc>
        <w:tc>
          <w:tcPr>
            <w:tcW w:w="1134" w:type="dxa"/>
            <w:vAlign w:val="top"/>
          </w:tcPr>
          <w:p w14:paraId="465F0575">
            <w:pPr>
              <w:jc w:val="center"/>
              <w:rPr>
                <w:rFonts w:hint="default" w:ascii="Sylfaen" w:hAnsi="Sylfaen" w:cs="Sylfaen"/>
                <w:sz w:val="18"/>
                <w:szCs w:val="18"/>
                <w:lang w:val="en-US"/>
              </w:rPr>
            </w:pPr>
          </w:p>
          <w:p w14:paraId="14F7C0BD">
            <w:pPr>
              <w:jc w:val="center"/>
              <w:rPr>
                <w:rFonts w:hint="default" w:ascii="Sylfaen" w:hAnsi="Sylfaen" w:cs="Sylfaen"/>
                <w:sz w:val="18"/>
                <w:szCs w:val="18"/>
                <w:lang w:val="en-US"/>
              </w:rPr>
            </w:pPr>
          </w:p>
          <w:p w14:paraId="43268ABE">
            <w:pPr>
              <w:jc w:val="center"/>
              <w:rPr>
                <w:rFonts w:hint="default" w:ascii="Sylfaen" w:hAnsi="Sylfaen" w:cs="Sylfaen"/>
                <w:sz w:val="18"/>
                <w:szCs w:val="18"/>
                <w:lang w:val="en-US"/>
              </w:rPr>
            </w:pPr>
          </w:p>
          <w:p w14:paraId="3ACD6653">
            <w:pPr>
              <w:jc w:val="center"/>
              <w:rPr>
                <w:rFonts w:hint="default" w:ascii="Sylfaen" w:hAnsi="Sylfaen" w:cs="Sylfaen"/>
                <w:sz w:val="18"/>
                <w:szCs w:val="18"/>
                <w:lang w:val="en-US"/>
              </w:rPr>
            </w:pPr>
          </w:p>
          <w:p w14:paraId="107BD150">
            <w:pPr>
              <w:jc w:val="center"/>
              <w:rPr>
                <w:rFonts w:hint="default" w:ascii="Sylfaen" w:hAnsi="Sylfaen" w:cs="Sylfaen"/>
                <w:sz w:val="18"/>
                <w:szCs w:val="18"/>
                <w:lang w:val="en-US"/>
              </w:rPr>
            </w:pPr>
          </w:p>
          <w:p w14:paraId="73DA2506">
            <w:pPr>
              <w:jc w:val="center"/>
              <w:rPr>
                <w:rFonts w:hint="default" w:ascii="Sylfaen" w:hAnsi="Sylfaen" w:cs="Sylfaen"/>
                <w:sz w:val="18"/>
                <w:szCs w:val="18"/>
                <w:lang w:val="en-US"/>
              </w:rPr>
            </w:pPr>
            <w:r>
              <w:rPr>
                <w:rFonts w:hint="default" w:ascii="Sylfaen" w:hAnsi="Sylfaen" w:cs="Sylfaen"/>
                <w:sz w:val="18"/>
                <w:szCs w:val="18"/>
                <w:lang w:val="en-US"/>
              </w:rPr>
              <w:t>-</w:t>
            </w:r>
          </w:p>
          <w:p w14:paraId="063D7E51">
            <w:pPr>
              <w:jc w:val="center"/>
              <w:rPr>
                <w:rFonts w:hint="default" w:ascii="Sylfaen" w:hAnsi="Sylfaen" w:cs="Sylfaen"/>
                <w:sz w:val="18"/>
                <w:szCs w:val="18"/>
                <w:lang w:val="en-US"/>
              </w:rPr>
            </w:pPr>
          </w:p>
          <w:p w14:paraId="42264AA8">
            <w:pPr>
              <w:jc w:val="center"/>
              <w:rPr>
                <w:rFonts w:ascii="GHEA Grapalat" w:hAnsi="GHEA Grapalat"/>
                <w:sz w:val="16"/>
                <w:szCs w:val="16"/>
              </w:rPr>
            </w:pPr>
          </w:p>
        </w:tc>
        <w:tc>
          <w:tcPr>
            <w:tcW w:w="850" w:type="dxa"/>
            <w:shd w:val="clear" w:color="auto" w:fill="auto"/>
            <w:vAlign w:val="center"/>
          </w:tcPr>
          <w:p w14:paraId="3BDF0821">
            <w:pPr>
              <w:ind w:right="-114" w:rightChars="0"/>
              <w:jc w:val="center"/>
              <w:rPr>
                <w:rFonts w:hint="default" w:ascii="Sylfaen" w:hAnsi="Sylfaen" w:eastAsia="Times New Roman" w:cs="Sylfaen"/>
                <w:sz w:val="18"/>
                <w:szCs w:val="18"/>
                <w:lang w:val="en-US" w:eastAsia="en-US" w:bidi="ar-SA"/>
              </w:rPr>
            </w:pPr>
            <w:r>
              <w:rPr>
                <w:rFonts w:hint="default" w:ascii="Sylfaen" w:hAnsi="Sylfaen" w:cs="Sylfaen"/>
                <w:sz w:val="18"/>
                <w:szCs w:val="18"/>
                <w:lang w:val="ru-RU"/>
              </w:rPr>
              <w:t>14</w:t>
            </w:r>
          </w:p>
        </w:tc>
        <w:tc>
          <w:tcPr>
            <w:tcW w:w="709" w:type="dxa"/>
            <w:vMerge w:val="continue"/>
          </w:tcPr>
          <w:p w14:paraId="78FB2A3B">
            <w:pPr>
              <w:rPr>
                <w:rFonts w:cs="Arial"/>
                <w:color w:val="000000"/>
                <w:sz w:val="16"/>
                <w:szCs w:val="16"/>
                <w:lang w:val="en-US"/>
              </w:rPr>
            </w:pPr>
          </w:p>
        </w:tc>
        <w:tc>
          <w:tcPr>
            <w:tcW w:w="1158" w:type="dxa"/>
            <w:shd w:val="clear" w:color="auto" w:fill="auto"/>
            <w:vAlign w:val="center"/>
          </w:tcPr>
          <w:p w14:paraId="646B495F">
            <w:pPr>
              <w:ind w:right="-114" w:rightChars="0"/>
              <w:jc w:val="center"/>
              <w:rPr>
                <w:rFonts w:hint="default" w:ascii="Sylfaen" w:hAnsi="Sylfaen" w:eastAsia="Times New Roman" w:cs="Sylfaen"/>
                <w:sz w:val="18"/>
                <w:szCs w:val="18"/>
                <w:lang w:val="en-US" w:eastAsia="en-US" w:bidi="ar-SA"/>
              </w:rPr>
            </w:pPr>
            <w:r>
              <w:rPr>
                <w:rFonts w:hint="default" w:ascii="Sylfaen" w:hAnsi="Sylfaen" w:cs="Sylfaen"/>
                <w:sz w:val="18"/>
                <w:szCs w:val="18"/>
                <w:lang w:val="ru-RU"/>
              </w:rPr>
              <w:t>14</w:t>
            </w:r>
          </w:p>
        </w:tc>
        <w:tc>
          <w:tcPr>
            <w:tcW w:w="947" w:type="dxa"/>
            <w:vAlign w:val="top"/>
          </w:tcPr>
          <w:p w14:paraId="7717B391">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240" w:lineRule="auto"/>
              <w:ind w:left="0" w:right="0" w:firstLine="0"/>
              <w:jc w:val="left"/>
              <w:rPr>
                <w:rFonts w:ascii="Sylfaen" w:hAnsi="Sylfaen" w:eastAsia="Times New Roman" w:cs="Calibri"/>
                <w:color w:val="000000"/>
                <w:sz w:val="20"/>
                <w:szCs w:val="20"/>
                <w:lang w:val="ru" w:eastAsia="ru-RU" w:bidi="ru-RU"/>
              </w:rPr>
            </w:pPr>
            <w:r>
              <w:rPr>
                <w:rFonts w:hint="default" w:ascii="Sylfaen" w:hAnsi="Sylfaen" w:cs="Calibri"/>
                <w:color w:val="000000"/>
                <w:sz w:val="20"/>
                <w:szCs w:val="20"/>
                <w:lang w:val="en-US" w:eastAsia="ru-RU" w:bidi="ru-RU"/>
              </w:rPr>
              <w:t xml:space="preserve">15 </w:t>
            </w:r>
            <w:r>
              <w:rPr>
                <w:rFonts w:ascii="Sylfaen" w:hAnsi="Sylfaen" w:eastAsia="Times New Roman" w:cs="Calibri"/>
                <w:color w:val="000000"/>
                <w:sz w:val="20"/>
                <w:szCs w:val="20"/>
                <w:lang w:val="ru" w:eastAsia="ru-RU" w:bidi="ru-RU"/>
              </w:rPr>
              <w:t>календарных дней с даты вступления договора в силу</w:t>
            </w:r>
          </w:p>
          <w:p w14:paraId="08C1BCAC">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240" w:lineRule="auto"/>
              <w:ind w:left="0" w:leftChars="0" w:right="0" w:rightChars="0" w:firstLine="0" w:firstLineChars="0"/>
              <w:jc w:val="left"/>
              <w:rPr>
                <w:rFonts w:ascii="Sylfaen" w:hAnsi="Sylfaen" w:eastAsia="Times New Roman" w:cs="Calibri"/>
                <w:color w:val="000000"/>
                <w:sz w:val="20"/>
                <w:szCs w:val="20"/>
                <w:lang w:val="ru" w:eastAsia="ru-RU" w:bidi="ru-RU"/>
              </w:rPr>
            </w:pPr>
          </w:p>
        </w:tc>
      </w:tr>
      <w:tr w14:paraId="0AC5E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1242" w:type="dxa"/>
          </w:tcPr>
          <w:p w14:paraId="1AC8A359">
            <w:pPr>
              <w:jc w:val="center"/>
              <w:rPr>
                <w:rFonts w:hint="default" w:ascii="Sylfaen" w:hAnsi="Sylfaen" w:cs="Calibri"/>
                <w:color w:val="000000"/>
                <w:sz w:val="20"/>
                <w:szCs w:val="20"/>
                <w:lang w:val="ru-RU"/>
              </w:rPr>
            </w:pPr>
            <w:r>
              <w:rPr>
                <w:rFonts w:hint="default" w:ascii="Sylfaen" w:hAnsi="Sylfaen" w:cs="Calibri"/>
                <w:color w:val="000000"/>
                <w:sz w:val="20"/>
                <w:szCs w:val="20"/>
                <w:lang w:val="ru-RU"/>
              </w:rPr>
              <w:t>4</w:t>
            </w:r>
          </w:p>
        </w:tc>
        <w:tc>
          <w:tcPr>
            <w:tcW w:w="2715" w:type="dxa"/>
            <w:shd w:val="clear" w:color="auto" w:fill="auto"/>
            <w:vAlign w:val="center"/>
          </w:tcPr>
          <w:p w14:paraId="57581081">
            <w:pPr>
              <w:jc w:val="center"/>
              <w:rPr>
                <w:rFonts w:hint="default" w:ascii="Sylfaen" w:hAnsi="Sylfaen" w:eastAsia="Times New Roman" w:cs="Sylfaen"/>
                <w:sz w:val="18"/>
                <w:szCs w:val="18"/>
                <w:lang w:val="hy-AM" w:eastAsia="en-US" w:bidi="ar-SA"/>
              </w:rPr>
            </w:pPr>
            <w:r>
              <w:rPr>
                <w:rFonts w:hint="default" w:ascii="Sylfaen" w:hAnsi="Sylfaen"/>
                <w:sz w:val="18"/>
                <w:szCs w:val="18"/>
              </w:rPr>
              <w:t>39711270/1</w:t>
            </w:r>
          </w:p>
        </w:tc>
        <w:tc>
          <w:tcPr>
            <w:tcW w:w="1559" w:type="dxa"/>
            <w:shd w:val="clear" w:color="auto" w:fill="auto"/>
            <w:vAlign w:val="center"/>
          </w:tcPr>
          <w:p w14:paraId="62FC1950">
            <w:pPr>
              <w:pStyle w:val="38"/>
              <w:widowControl w:val="0"/>
              <w:spacing w:after="120" w:line="240" w:lineRule="auto"/>
              <w:ind w:firstLine="0" w:firstLineChars="0"/>
              <w:rPr>
                <w:rFonts w:hint="default" w:ascii="Sylfaen" w:hAnsi="Sylfaen" w:eastAsia="Times New Roman" w:cs="Times New Roman"/>
                <w:sz w:val="18"/>
                <w:szCs w:val="18"/>
                <w:lang w:val="en-US" w:eastAsia="ru-RU" w:bidi="ru-RU"/>
              </w:rPr>
            </w:pPr>
            <w:r>
              <w:rPr>
                <w:rFonts w:hint="default" w:ascii="Sylfaen" w:hAnsi="Sylfaen" w:eastAsia="Times New Roman" w:cs="Times New Roman"/>
                <w:sz w:val="18"/>
                <w:szCs w:val="18"/>
                <w:lang w:val="ru-RU" w:eastAsia="ru-RU" w:bidi="ru-RU"/>
              </w:rPr>
              <w:t>печи</w:t>
            </w:r>
          </w:p>
        </w:tc>
        <w:tc>
          <w:tcPr>
            <w:tcW w:w="698" w:type="dxa"/>
            <w:vAlign w:val="top"/>
          </w:tcPr>
          <w:p w14:paraId="6EA03876">
            <w:pPr>
              <w:widowControl w:val="0"/>
              <w:jc w:val="center"/>
              <w:rPr>
                <w:rFonts w:hint="default" w:ascii="Sylfaen" w:hAnsi="Sylfaen" w:eastAsia="Times New Roman" w:cs="Times New Roman"/>
                <w:sz w:val="18"/>
                <w:szCs w:val="18"/>
                <w:lang w:val="en-US" w:eastAsia="ru-RU" w:bidi="ru-RU"/>
              </w:rPr>
            </w:pPr>
            <w:r>
              <w:rPr>
                <w:rFonts w:hint="default" w:ascii="Sylfaen" w:hAnsi="Sylfaen" w:cs="Times New Roman"/>
                <w:sz w:val="18"/>
                <w:szCs w:val="18"/>
                <w:lang w:val="en-US" w:eastAsia="ru-RU" w:bidi="ru-RU"/>
              </w:rPr>
              <w:t>-</w:t>
            </w:r>
          </w:p>
        </w:tc>
        <w:tc>
          <w:tcPr>
            <w:tcW w:w="3408" w:type="dxa"/>
          </w:tcPr>
          <w:p w14:paraId="69011117">
            <w:pPr>
              <w:pStyle w:val="38"/>
              <w:widowControl w:val="0"/>
              <w:spacing w:after="120" w:line="240" w:lineRule="auto"/>
              <w:ind w:firstLine="0" w:firstLineChars="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Духовка</w:t>
            </w:r>
          </w:p>
          <w:p w14:paraId="04A826CB">
            <w:pPr>
              <w:pStyle w:val="38"/>
              <w:widowControl w:val="0"/>
              <w:spacing w:after="120" w:line="240" w:lineRule="auto"/>
              <w:ind w:firstLine="0" w:firstLineChars="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Напряжение: 220 В</w:t>
            </w:r>
          </w:p>
          <w:p w14:paraId="24ED17C9">
            <w:pPr>
              <w:pStyle w:val="38"/>
              <w:widowControl w:val="0"/>
              <w:spacing w:after="120" w:line="240" w:lineRule="auto"/>
              <w:ind w:firstLine="0" w:firstLineChars="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Мощность: 3,2 кВт</w:t>
            </w:r>
          </w:p>
          <w:p w14:paraId="48FA2047">
            <w:pPr>
              <w:pStyle w:val="38"/>
              <w:widowControl w:val="0"/>
              <w:spacing w:after="120" w:line="240" w:lineRule="auto"/>
              <w:ind w:firstLine="0" w:firstLineChars="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Размеры: 915*700*400</w:t>
            </w:r>
          </w:p>
          <w:p w14:paraId="2857B21D">
            <w:pPr>
              <w:pStyle w:val="38"/>
              <w:widowControl w:val="0"/>
              <w:spacing w:after="120" w:line="240" w:lineRule="auto"/>
              <w:ind w:firstLine="0" w:firstLineChars="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Вес: 38 кг</w:t>
            </w:r>
          </w:p>
          <w:p w14:paraId="3FF3B91B">
            <w:pPr>
              <w:pStyle w:val="38"/>
              <w:widowControl w:val="0"/>
              <w:spacing w:after="120" w:line="240" w:lineRule="auto"/>
              <w:ind w:firstLine="0" w:firstLineChars="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Температура: 30-350 °C</w:t>
            </w:r>
          </w:p>
          <w:p w14:paraId="75C71008">
            <w:pPr>
              <w:pStyle w:val="38"/>
              <w:widowControl w:val="0"/>
              <w:spacing w:after="120" w:line="240" w:lineRule="auto"/>
              <w:ind w:firstLine="0" w:firstLineChars="0"/>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Частота: 50/60 Гц</w:t>
            </w:r>
          </w:p>
          <w:p w14:paraId="767728D9">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240" w:lineRule="auto"/>
              <w:ind w:left="0" w:right="0" w:firstLine="0"/>
              <w:jc w:val="left"/>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Размеры противня: 40*60 см</w:t>
            </w:r>
          </w:p>
          <w:p w14:paraId="57025635">
            <w:pPr>
              <w:pStyle w:val="38"/>
              <w:widowControl w:val="0"/>
              <w:spacing w:after="120" w:line="240" w:lineRule="auto"/>
              <w:ind w:firstLine="0" w:firstLineChars="0"/>
              <w:rPr>
                <w:rFonts w:hint="default" w:ascii="Sylfaen" w:hAnsi="Sylfaen" w:eastAsia="Times New Roman" w:cs="Times New Roman"/>
                <w:sz w:val="18"/>
                <w:szCs w:val="18"/>
                <w:lang w:val="ru-RU" w:eastAsia="ru-RU" w:bidi="ru-RU"/>
              </w:rPr>
            </w:pPr>
          </w:p>
          <w:p w14:paraId="7A6B5FA5">
            <w:pPr>
              <w:pStyle w:val="38"/>
              <w:widowControl w:val="0"/>
              <w:spacing w:after="120" w:line="240" w:lineRule="auto"/>
              <w:ind w:firstLine="0" w:firstLineChars="0"/>
              <w:rPr>
                <w:rFonts w:hint="default" w:ascii="Sylfaen" w:hAnsi="Sylfaen" w:eastAsia="Times New Roman" w:cs="Times New Roman"/>
                <w:sz w:val="18"/>
                <w:szCs w:val="18"/>
                <w:lang w:val="ru" w:eastAsia="ru-RU" w:bidi="ru-RU"/>
              </w:rPr>
            </w:pPr>
          </w:p>
        </w:tc>
        <w:tc>
          <w:tcPr>
            <w:tcW w:w="996" w:type="dxa"/>
          </w:tcPr>
          <w:p w14:paraId="21A25D3C">
            <w:pPr>
              <w:widowControl w:val="0"/>
              <w:jc w:val="center"/>
              <w:rPr>
                <w:rFonts w:hint="default" w:ascii="GHEA Grapalat" w:hAnsi="GHEA Grapalat"/>
                <w:sz w:val="16"/>
                <w:szCs w:val="16"/>
                <w:lang w:val="en-US"/>
              </w:rPr>
            </w:pPr>
            <w:r>
              <w:rPr>
                <w:rFonts w:hint="default" w:ascii="GHEA Grapalat" w:hAnsi="GHEA Grapalat"/>
                <w:sz w:val="16"/>
                <w:szCs w:val="16"/>
                <w:lang w:val="ru-RU"/>
              </w:rPr>
              <w:t>штук</w:t>
            </w:r>
          </w:p>
        </w:tc>
        <w:tc>
          <w:tcPr>
            <w:tcW w:w="934" w:type="dxa"/>
            <w:vAlign w:val="top"/>
          </w:tcPr>
          <w:p w14:paraId="02D5623E">
            <w:pPr>
              <w:jc w:val="center"/>
              <w:rPr>
                <w:rFonts w:hint="default" w:ascii="Sylfaen" w:hAnsi="Sylfaen" w:cs="Sylfaen"/>
                <w:sz w:val="18"/>
                <w:szCs w:val="18"/>
                <w:lang w:val="en-US"/>
              </w:rPr>
            </w:pPr>
          </w:p>
          <w:p w14:paraId="61C7FD03">
            <w:pPr>
              <w:jc w:val="center"/>
              <w:rPr>
                <w:rFonts w:hint="default" w:ascii="Sylfaen" w:hAnsi="Sylfaen" w:cs="Sylfaen"/>
                <w:sz w:val="18"/>
                <w:szCs w:val="18"/>
                <w:lang w:val="en-US"/>
              </w:rPr>
            </w:pPr>
          </w:p>
          <w:p w14:paraId="0EFEBED9">
            <w:pPr>
              <w:jc w:val="center"/>
              <w:rPr>
                <w:rFonts w:hint="default" w:ascii="Sylfaen" w:hAnsi="Sylfaen" w:cs="Sylfaen"/>
                <w:sz w:val="18"/>
                <w:szCs w:val="18"/>
                <w:lang w:val="en-US"/>
              </w:rPr>
            </w:pPr>
          </w:p>
          <w:p w14:paraId="0BFFAF5B">
            <w:pPr>
              <w:jc w:val="center"/>
              <w:rPr>
                <w:rFonts w:hint="default" w:ascii="Sylfaen" w:hAnsi="Sylfaen" w:cs="Sylfaen"/>
                <w:sz w:val="18"/>
                <w:szCs w:val="18"/>
                <w:lang w:val="en-US"/>
              </w:rPr>
            </w:pPr>
          </w:p>
          <w:p w14:paraId="0CC8E4B9">
            <w:pPr>
              <w:jc w:val="center"/>
              <w:rPr>
                <w:rFonts w:hint="default" w:ascii="Sylfaen" w:hAnsi="Sylfaen" w:cs="Sylfaen"/>
                <w:sz w:val="18"/>
                <w:szCs w:val="18"/>
                <w:lang w:val="en-US"/>
              </w:rPr>
            </w:pPr>
          </w:p>
          <w:p w14:paraId="22B28501">
            <w:pPr>
              <w:ind w:firstLine="180" w:firstLineChars="100"/>
              <w:jc w:val="both"/>
              <w:rPr>
                <w:rFonts w:ascii="GHEA Grapalat" w:hAnsi="GHEA Grapalat"/>
                <w:sz w:val="16"/>
                <w:szCs w:val="16"/>
              </w:rPr>
            </w:pPr>
            <w:r>
              <w:rPr>
                <w:rFonts w:hint="default" w:ascii="Sylfaen" w:hAnsi="Sylfaen" w:cs="Sylfaen"/>
                <w:sz w:val="18"/>
                <w:szCs w:val="18"/>
                <w:lang w:val="en-US"/>
              </w:rPr>
              <w:t>-</w:t>
            </w:r>
          </w:p>
        </w:tc>
        <w:tc>
          <w:tcPr>
            <w:tcW w:w="1134" w:type="dxa"/>
            <w:vAlign w:val="top"/>
          </w:tcPr>
          <w:p w14:paraId="6F8F8E3A">
            <w:pPr>
              <w:jc w:val="center"/>
              <w:rPr>
                <w:rFonts w:hint="default" w:ascii="Sylfaen" w:hAnsi="Sylfaen" w:cs="Sylfaen"/>
                <w:sz w:val="18"/>
                <w:szCs w:val="18"/>
                <w:lang w:val="en-US"/>
              </w:rPr>
            </w:pPr>
          </w:p>
          <w:p w14:paraId="76D4DAF7">
            <w:pPr>
              <w:jc w:val="center"/>
              <w:rPr>
                <w:rFonts w:hint="default" w:ascii="Sylfaen" w:hAnsi="Sylfaen" w:cs="Sylfaen"/>
                <w:sz w:val="18"/>
                <w:szCs w:val="18"/>
                <w:lang w:val="en-US"/>
              </w:rPr>
            </w:pPr>
          </w:p>
          <w:p w14:paraId="53877864">
            <w:pPr>
              <w:jc w:val="center"/>
              <w:rPr>
                <w:rFonts w:hint="default" w:ascii="Sylfaen" w:hAnsi="Sylfaen" w:cs="Sylfaen"/>
                <w:sz w:val="18"/>
                <w:szCs w:val="18"/>
                <w:lang w:val="en-US"/>
              </w:rPr>
            </w:pPr>
          </w:p>
          <w:p w14:paraId="14CC5ADD">
            <w:pPr>
              <w:jc w:val="center"/>
              <w:rPr>
                <w:rFonts w:hint="default" w:ascii="Sylfaen" w:hAnsi="Sylfaen" w:cs="Sylfaen"/>
                <w:sz w:val="18"/>
                <w:szCs w:val="18"/>
                <w:lang w:val="en-US"/>
              </w:rPr>
            </w:pPr>
          </w:p>
          <w:p w14:paraId="76933AAD">
            <w:pPr>
              <w:jc w:val="center"/>
              <w:rPr>
                <w:rFonts w:hint="default" w:ascii="Sylfaen" w:hAnsi="Sylfaen" w:cs="Sylfaen"/>
                <w:sz w:val="18"/>
                <w:szCs w:val="18"/>
                <w:lang w:val="en-US"/>
              </w:rPr>
            </w:pPr>
          </w:p>
          <w:p w14:paraId="668960D0">
            <w:pPr>
              <w:jc w:val="center"/>
              <w:rPr>
                <w:rFonts w:hint="default" w:ascii="Sylfaen" w:hAnsi="Sylfaen" w:cs="Sylfaen"/>
                <w:sz w:val="18"/>
                <w:szCs w:val="18"/>
                <w:lang w:val="en-US"/>
              </w:rPr>
            </w:pPr>
            <w:r>
              <w:rPr>
                <w:rFonts w:hint="default" w:ascii="Sylfaen" w:hAnsi="Sylfaen" w:cs="Sylfaen"/>
                <w:sz w:val="18"/>
                <w:szCs w:val="18"/>
                <w:lang w:val="en-US"/>
              </w:rPr>
              <w:t>-</w:t>
            </w:r>
          </w:p>
          <w:p w14:paraId="21DC75E5">
            <w:pPr>
              <w:jc w:val="center"/>
              <w:rPr>
                <w:rFonts w:hint="default" w:ascii="Sylfaen" w:hAnsi="Sylfaen" w:cs="Sylfaen"/>
                <w:sz w:val="18"/>
                <w:szCs w:val="18"/>
                <w:lang w:val="en-US"/>
              </w:rPr>
            </w:pPr>
          </w:p>
          <w:p w14:paraId="5094EAA1">
            <w:pPr>
              <w:jc w:val="center"/>
              <w:rPr>
                <w:rFonts w:ascii="GHEA Grapalat" w:hAnsi="GHEA Grapalat"/>
                <w:sz w:val="16"/>
                <w:szCs w:val="16"/>
              </w:rPr>
            </w:pPr>
          </w:p>
        </w:tc>
        <w:tc>
          <w:tcPr>
            <w:tcW w:w="850" w:type="dxa"/>
            <w:shd w:val="clear" w:color="auto" w:fill="auto"/>
            <w:vAlign w:val="center"/>
          </w:tcPr>
          <w:p w14:paraId="6124AE27">
            <w:pPr>
              <w:ind w:right="-114" w:rightChars="0"/>
              <w:jc w:val="center"/>
              <w:rPr>
                <w:rFonts w:hint="default" w:ascii="Sylfaen" w:hAnsi="Sylfaen" w:eastAsia="Times New Roman" w:cs="Sylfaen"/>
                <w:sz w:val="18"/>
                <w:szCs w:val="18"/>
                <w:lang w:val="en-US" w:eastAsia="en-US" w:bidi="ar-SA"/>
              </w:rPr>
            </w:pPr>
            <w:r>
              <w:rPr>
                <w:rFonts w:hint="default" w:ascii="Sylfaen" w:hAnsi="Sylfaen" w:cs="Sylfaen"/>
                <w:sz w:val="18"/>
                <w:szCs w:val="18"/>
                <w:lang w:val="en-US"/>
              </w:rPr>
              <w:t>2</w:t>
            </w:r>
          </w:p>
        </w:tc>
        <w:tc>
          <w:tcPr>
            <w:tcW w:w="709" w:type="dxa"/>
            <w:vMerge w:val="continue"/>
          </w:tcPr>
          <w:p w14:paraId="2A69AB58">
            <w:pPr>
              <w:rPr>
                <w:rFonts w:cs="Arial"/>
                <w:color w:val="000000"/>
                <w:sz w:val="16"/>
                <w:szCs w:val="16"/>
                <w:lang w:val="en-US"/>
              </w:rPr>
            </w:pPr>
          </w:p>
        </w:tc>
        <w:tc>
          <w:tcPr>
            <w:tcW w:w="1158" w:type="dxa"/>
            <w:shd w:val="clear" w:color="auto" w:fill="auto"/>
            <w:vAlign w:val="center"/>
          </w:tcPr>
          <w:p w14:paraId="2B2692C5">
            <w:pPr>
              <w:ind w:right="-114" w:rightChars="0"/>
              <w:jc w:val="center"/>
              <w:rPr>
                <w:rFonts w:hint="default" w:ascii="Sylfaen" w:hAnsi="Sylfaen" w:eastAsia="Times New Roman" w:cs="Sylfaen"/>
                <w:sz w:val="18"/>
                <w:szCs w:val="18"/>
                <w:lang w:val="en-US" w:eastAsia="en-US" w:bidi="ar-SA"/>
              </w:rPr>
            </w:pPr>
            <w:r>
              <w:rPr>
                <w:rFonts w:hint="default" w:ascii="Sylfaen" w:hAnsi="Sylfaen" w:cs="Sylfaen"/>
                <w:sz w:val="18"/>
                <w:szCs w:val="18"/>
                <w:lang w:val="en-US"/>
              </w:rPr>
              <w:t>2</w:t>
            </w:r>
          </w:p>
        </w:tc>
        <w:tc>
          <w:tcPr>
            <w:tcW w:w="947" w:type="dxa"/>
            <w:vAlign w:val="top"/>
          </w:tcPr>
          <w:p w14:paraId="614B22AA">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240" w:lineRule="auto"/>
              <w:ind w:left="0" w:right="0" w:firstLine="0"/>
              <w:jc w:val="left"/>
              <w:rPr>
                <w:rFonts w:ascii="Sylfaen" w:hAnsi="Sylfaen" w:eastAsia="Times New Roman" w:cs="Calibri"/>
                <w:color w:val="000000"/>
                <w:sz w:val="20"/>
                <w:szCs w:val="20"/>
                <w:lang w:val="ru" w:eastAsia="ru-RU" w:bidi="ru-RU"/>
              </w:rPr>
            </w:pPr>
            <w:r>
              <w:rPr>
                <w:rFonts w:hint="default" w:ascii="Sylfaen" w:hAnsi="Sylfaen" w:cs="Calibri"/>
                <w:color w:val="000000"/>
                <w:sz w:val="20"/>
                <w:szCs w:val="20"/>
                <w:lang w:val="en-US" w:eastAsia="ru-RU" w:bidi="ru-RU"/>
              </w:rPr>
              <w:t xml:space="preserve">15 </w:t>
            </w:r>
            <w:r>
              <w:rPr>
                <w:rFonts w:ascii="Sylfaen" w:hAnsi="Sylfaen" w:eastAsia="Times New Roman" w:cs="Calibri"/>
                <w:color w:val="000000"/>
                <w:sz w:val="20"/>
                <w:szCs w:val="20"/>
                <w:lang w:val="ru" w:eastAsia="ru-RU" w:bidi="ru-RU"/>
              </w:rPr>
              <w:t>календарных дней с даты вступления договора в силу</w:t>
            </w:r>
          </w:p>
          <w:p w14:paraId="1BA293BB">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240" w:lineRule="auto"/>
              <w:ind w:left="0" w:leftChars="0" w:right="0" w:rightChars="0" w:firstLine="0" w:firstLineChars="0"/>
              <w:jc w:val="left"/>
              <w:rPr>
                <w:rFonts w:ascii="Sylfaen" w:hAnsi="Sylfaen" w:eastAsia="Times New Roman" w:cs="Calibri"/>
                <w:color w:val="000000"/>
                <w:sz w:val="20"/>
                <w:szCs w:val="20"/>
                <w:lang w:val="ru" w:eastAsia="ru-RU" w:bidi="ru-RU"/>
              </w:rPr>
            </w:pPr>
          </w:p>
        </w:tc>
      </w:tr>
      <w:tr w14:paraId="64B20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1242" w:type="dxa"/>
          </w:tcPr>
          <w:p w14:paraId="144216BB">
            <w:pPr>
              <w:jc w:val="center"/>
              <w:rPr>
                <w:rFonts w:hint="default" w:ascii="Sylfaen" w:hAnsi="Sylfaen" w:cs="Calibri"/>
                <w:color w:val="000000"/>
                <w:sz w:val="20"/>
                <w:szCs w:val="20"/>
                <w:lang w:val="ru-RU"/>
              </w:rPr>
            </w:pPr>
            <w:r>
              <w:rPr>
                <w:rFonts w:hint="default" w:ascii="Sylfaen" w:hAnsi="Sylfaen" w:cs="Calibri"/>
                <w:color w:val="000000"/>
                <w:sz w:val="20"/>
                <w:szCs w:val="20"/>
                <w:lang w:val="ru-RU"/>
              </w:rPr>
              <w:t>5</w:t>
            </w:r>
          </w:p>
        </w:tc>
        <w:tc>
          <w:tcPr>
            <w:tcW w:w="2715" w:type="dxa"/>
            <w:shd w:val="clear" w:color="auto" w:fill="auto"/>
            <w:vAlign w:val="center"/>
          </w:tcPr>
          <w:p w14:paraId="74A1CC5C">
            <w:pPr>
              <w:jc w:val="center"/>
              <w:rPr>
                <w:rFonts w:hint="default" w:ascii="Sylfaen" w:hAnsi="Sylfaen" w:eastAsia="Times New Roman" w:cs="Sylfaen"/>
                <w:sz w:val="18"/>
                <w:szCs w:val="18"/>
                <w:lang w:val="hy-AM" w:eastAsia="en-US" w:bidi="ar-SA"/>
              </w:rPr>
            </w:pPr>
            <w:r>
              <w:rPr>
                <w:rFonts w:hint="default" w:ascii="Sylfaen" w:hAnsi="Sylfaen"/>
                <w:sz w:val="18"/>
                <w:szCs w:val="18"/>
              </w:rPr>
              <w:t>39711120/1</w:t>
            </w:r>
          </w:p>
        </w:tc>
        <w:tc>
          <w:tcPr>
            <w:tcW w:w="1559" w:type="dxa"/>
            <w:shd w:val="clear" w:color="auto" w:fill="auto"/>
            <w:vAlign w:val="center"/>
          </w:tcPr>
          <w:p w14:paraId="24F6F765">
            <w:pPr>
              <w:pStyle w:val="38"/>
              <w:widowControl w:val="0"/>
              <w:spacing w:after="120" w:line="240" w:lineRule="auto"/>
              <w:ind w:firstLine="0" w:firstLineChars="0"/>
              <w:rPr>
                <w:rFonts w:hint="default" w:ascii="Sylfaen" w:hAnsi="Sylfaen" w:eastAsia="Times New Roman" w:cs="Times New Roman"/>
                <w:sz w:val="18"/>
                <w:szCs w:val="18"/>
                <w:lang w:val="en-US" w:eastAsia="ru-RU" w:bidi="ru-RU"/>
              </w:rPr>
            </w:pPr>
            <w:r>
              <w:rPr>
                <w:rFonts w:hint="default" w:ascii="Sylfaen" w:hAnsi="Sylfaen" w:eastAsia="Times New Roman" w:cs="Times New Roman"/>
                <w:sz w:val="18"/>
                <w:szCs w:val="18"/>
                <w:lang w:val="ru-RU" w:eastAsia="ru-RU" w:bidi="ru-RU"/>
              </w:rPr>
              <w:t>морозилки</w:t>
            </w:r>
          </w:p>
        </w:tc>
        <w:tc>
          <w:tcPr>
            <w:tcW w:w="698" w:type="dxa"/>
            <w:vAlign w:val="top"/>
          </w:tcPr>
          <w:p w14:paraId="36F474F8">
            <w:pPr>
              <w:widowControl w:val="0"/>
              <w:jc w:val="center"/>
              <w:rPr>
                <w:rFonts w:hint="default" w:ascii="Sylfaen" w:hAnsi="Sylfaen" w:eastAsia="Times New Roman" w:cs="Times New Roman"/>
                <w:sz w:val="18"/>
                <w:szCs w:val="18"/>
                <w:lang w:val="en-US" w:eastAsia="ru-RU" w:bidi="ru-RU"/>
              </w:rPr>
            </w:pPr>
            <w:r>
              <w:rPr>
                <w:rFonts w:hint="default" w:ascii="Sylfaen" w:hAnsi="Sylfaen" w:cs="Times New Roman"/>
                <w:sz w:val="18"/>
                <w:szCs w:val="18"/>
                <w:lang w:val="en-US" w:eastAsia="ru-RU" w:bidi="ru-RU"/>
              </w:rPr>
              <w:t>-</w:t>
            </w:r>
          </w:p>
        </w:tc>
        <w:tc>
          <w:tcPr>
            <w:tcW w:w="3408" w:type="dxa"/>
          </w:tcPr>
          <w:p w14:paraId="5BD184B6">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432" w:lineRule="atLeast"/>
              <w:ind w:left="0" w:right="0" w:firstLine="0"/>
              <w:jc w:val="left"/>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Морозильный стол объёмом 602 л, 4 двери</w:t>
            </w:r>
          </w:p>
          <w:p w14:paraId="0E2B7AD2">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432" w:lineRule="atLeast"/>
              <w:ind w:left="0" w:right="0" w:firstLine="0"/>
              <w:jc w:val="left"/>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Размеры: 2240 x 700 x 850</w:t>
            </w:r>
          </w:p>
          <w:p w14:paraId="303E80ED">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432" w:lineRule="atLeast"/>
              <w:ind w:left="0" w:right="0" w:firstLine="0"/>
              <w:jc w:val="left"/>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Температура: от -18°C до -22°C</w:t>
            </w:r>
          </w:p>
          <w:p w14:paraId="27F3C9E4">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432" w:lineRule="atLeast"/>
              <w:ind w:left="0" w:right="0" w:firstLine="0"/>
              <w:jc w:val="left"/>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Напряжение: 220-240 В</w:t>
            </w:r>
          </w:p>
          <w:p w14:paraId="5AE99D07">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432" w:lineRule="atLeast"/>
              <w:ind w:left="0" w:right="0" w:firstLine="0"/>
              <w:jc w:val="left"/>
              <w:rPr>
                <w:rFonts w:hint="default" w:ascii="Sylfaen" w:hAnsi="Sylfaen" w:eastAsia="Times New Roman" w:cs="Times New Roman"/>
                <w:sz w:val="18"/>
                <w:szCs w:val="18"/>
                <w:lang w:val="ru-RU" w:eastAsia="ru-RU" w:bidi="ru-RU"/>
              </w:rPr>
            </w:pPr>
            <w:r>
              <w:rPr>
                <w:rFonts w:hint="default" w:ascii="Sylfaen" w:hAnsi="Sylfaen" w:eastAsia="Times New Roman" w:cs="Times New Roman"/>
                <w:sz w:val="18"/>
                <w:szCs w:val="18"/>
                <w:lang w:val="ru" w:eastAsia="ru-RU" w:bidi="ru-RU"/>
              </w:rPr>
              <w:t>GNH4100BT</w:t>
            </w:r>
          </w:p>
          <w:p w14:paraId="0449798B">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240" w:lineRule="auto"/>
              <w:ind w:left="0" w:right="0" w:firstLine="0"/>
              <w:jc w:val="left"/>
              <w:rPr>
                <w:rFonts w:hint="default" w:ascii="Sylfaen" w:hAnsi="Sylfaen" w:eastAsia="Times New Roman" w:cs="Times New Roman"/>
                <w:sz w:val="18"/>
                <w:szCs w:val="18"/>
                <w:lang w:val="ru" w:eastAsia="ru-RU" w:bidi="ru-RU"/>
              </w:rPr>
            </w:pPr>
          </w:p>
        </w:tc>
        <w:tc>
          <w:tcPr>
            <w:tcW w:w="996" w:type="dxa"/>
          </w:tcPr>
          <w:p w14:paraId="3D676271">
            <w:pPr>
              <w:widowControl w:val="0"/>
              <w:jc w:val="center"/>
              <w:rPr>
                <w:rFonts w:hint="default" w:ascii="GHEA Grapalat" w:hAnsi="GHEA Grapalat"/>
                <w:sz w:val="16"/>
                <w:szCs w:val="16"/>
                <w:lang w:val="ru-RU"/>
              </w:rPr>
            </w:pPr>
            <w:r>
              <w:rPr>
                <w:rFonts w:hint="default" w:ascii="GHEA Grapalat" w:hAnsi="GHEA Grapalat"/>
                <w:sz w:val="16"/>
                <w:szCs w:val="16"/>
                <w:lang w:val="ru-RU"/>
              </w:rPr>
              <w:t>штук</w:t>
            </w:r>
          </w:p>
        </w:tc>
        <w:tc>
          <w:tcPr>
            <w:tcW w:w="934" w:type="dxa"/>
            <w:vAlign w:val="top"/>
          </w:tcPr>
          <w:p w14:paraId="06F514CB">
            <w:pPr>
              <w:jc w:val="center"/>
              <w:rPr>
                <w:rFonts w:hint="default" w:ascii="Sylfaen" w:hAnsi="Sylfaen" w:cs="Sylfaen"/>
                <w:sz w:val="18"/>
                <w:szCs w:val="18"/>
                <w:lang w:val="en-US"/>
              </w:rPr>
            </w:pPr>
          </w:p>
          <w:p w14:paraId="05CDBD18">
            <w:pPr>
              <w:jc w:val="center"/>
              <w:rPr>
                <w:rFonts w:hint="default" w:ascii="Sylfaen" w:hAnsi="Sylfaen" w:cs="Sylfaen"/>
                <w:sz w:val="18"/>
                <w:szCs w:val="18"/>
                <w:lang w:val="en-US"/>
              </w:rPr>
            </w:pPr>
          </w:p>
          <w:p w14:paraId="162B6567">
            <w:pPr>
              <w:jc w:val="center"/>
              <w:rPr>
                <w:rFonts w:hint="default" w:ascii="Sylfaen" w:hAnsi="Sylfaen" w:cs="Sylfaen"/>
                <w:sz w:val="18"/>
                <w:szCs w:val="18"/>
                <w:lang w:val="en-US"/>
              </w:rPr>
            </w:pPr>
          </w:p>
          <w:p w14:paraId="0B27149E">
            <w:pPr>
              <w:jc w:val="center"/>
              <w:rPr>
                <w:rFonts w:hint="default" w:ascii="Sylfaen" w:hAnsi="Sylfaen" w:cs="Sylfaen"/>
                <w:sz w:val="18"/>
                <w:szCs w:val="18"/>
                <w:lang w:val="en-US"/>
              </w:rPr>
            </w:pPr>
          </w:p>
          <w:p w14:paraId="135F021F">
            <w:pPr>
              <w:jc w:val="center"/>
              <w:rPr>
                <w:rFonts w:hint="default" w:ascii="Sylfaen" w:hAnsi="Sylfaen" w:cs="Sylfaen"/>
                <w:sz w:val="18"/>
                <w:szCs w:val="18"/>
                <w:lang w:val="en-US"/>
              </w:rPr>
            </w:pPr>
          </w:p>
          <w:p w14:paraId="06D283F9">
            <w:pPr>
              <w:ind w:firstLine="180" w:firstLineChars="100"/>
              <w:jc w:val="both"/>
              <w:rPr>
                <w:rFonts w:ascii="GHEA Grapalat" w:hAnsi="GHEA Grapalat"/>
                <w:sz w:val="16"/>
                <w:szCs w:val="16"/>
              </w:rPr>
            </w:pPr>
            <w:r>
              <w:rPr>
                <w:rFonts w:hint="default" w:ascii="Sylfaen" w:hAnsi="Sylfaen" w:cs="Sylfaen"/>
                <w:sz w:val="18"/>
                <w:szCs w:val="18"/>
                <w:lang w:val="en-US"/>
              </w:rPr>
              <w:t>-</w:t>
            </w:r>
          </w:p>
        </w:tc>
        <w:tc>
          <w:tcPr>
            <w:tcW w:w="1134" w:type="dxa"/>
            <w:vAlign w:val="top"/>
          </w:tcPr>
          <w:p w14:paraId="63FA20E0">
            <w:pPr>
              <w:jc w:val="center"/>
              <w:rPr>
                <w:rFonts w:hint="default" w:ascii="Sylfaen" w:hAnsi="Sylfaen" w:cs="Sylfaen"/>
                <w:sz w:val="18"/>
                <w:szCs w:val="18"/>
                <w:lang w:val="en-US"/>
              </w:rPr>
            </w:pPr>
          </w:p>
          <w:p w14:paraId="4F0732DE">
            <w:pPr>
              <w:jc w:val="center"/>
              <w:rPr>
                <w:rFonts w:hint="default" w:ascii="Sylfaen" w:hAnsi="Sylfaen" w:cs="Sylfaen"/>
                <w:sz w:val="18"/>
                <w:szCs w:val="18"/>
                <w:lang w:val="en-US"/>
              </w:rPr>
            </w:pPr>
          </w:p>
          <w:p w14:paraId="35F53C6A">
            <w:pPr>
              <w:jc w:val="center"/>
              <w:rPr>
                <w:rFonts w:hint="default" w:ascii="Sylfaen" w:hAnsi="Sylfaen" w:cs="Sylfaen"/>
                <w:sz w:val="18"/>
                <w:szCs w:val="18"/>
                <w:lang w:val="en-US"/>
              </w:rPr>
            </w:pPr>
          </w:p>
          <w:p w14:paraId="4F641647">
            <w:pPr>
              <w:jc w:val="center"/>
              <w:rPr>
                <w:rFonts w:hint="default" w:ascii="Sylfaen" w:hAnsi="Sylfaen" w:cs="Sylfaen"/>
                <w:sz w:val="18"/>
                <w:szCs w:val="18"/>
                <w:lang w:val="en-US"/>
              </w:rPr>
            </w:pPr>
          </w:p>
          <w:p w14:paraId="63845E54">
            <w:pPr>
              <w:jc w:val="center"/>
              <w:rPr>
                <w:rFonts w:hint="default" w:ascii="Sylfaen" w:hAnsi="Sylfaen" w:cs="Sylfaen"/>
                <w:sz w:val="18"/>
                <w:szCs w:val="18"/>
                <w:lang w:val="en-US"/>
              </w:rPr>
            </w:pPr>
          </w:p>
          <w:p w14:paraId="0A832F9E">
            <w:pPr>
              <w:jc w:val="center"/>
              <w:rPr>
                <w:rFonts w:hint="default" w:ascii="Sylfaen" w:hAnsi="Sylfaen" w:cs="Sylfaen"/>
                <w:sz w:val="18"/>
                <w:szCs w:val="18"/>
                <w:lang w:val="en-US"/>
              </w:rPr>
            </w:pPr>
            <w:r>
              <w:rPr>
                <w:rFonts w:hint="default" w:ascii="Sylfaen" w:hAnsi="Sylfaen" w:cs="Sylfaen"/>
                <w:sz w:val="18"/>
                <w:szCs w:val="18"/>
                <w:lang w:val="en-US"/>
              </w:rPr>
              <w:t>-</w:t>
            </w:r>
          </w:p>
          <w:p w14:paraId="0B1E6A8F">
            <w:pPr>
              <w:jc w:val="center"/>
              <w:rPr>
                <w:rFonts w:hint="default" w:ascii="Sylfaen" w:hAnsi="Sylfaen" w:cs="Sylfaen"/>
                <w:sz w:val="18"/>
                <w:szCs w:val="18"/>
                <w:lang w:val="en-US"/>
              </w:rPr>
            </w:pPr>
          </w:p>
          <w:p w14:paraId="087D3A2B">
            <w:pPr>
              <w:jc w:val="center"/>
              <w:rPr>
                <w:rFonts w:ascii="GHEA Grapalat" w:hAnsi="GHEA Grapalat"/>
                <w:sz w:val="16"/>
                <w:szCs w:val="16"/>
              </w:rPr>
            </w:pPr>
          </w:p>
        </w:tc>
        <w:tc>
          <w:tcPr>
            <w:tcW w:w="850" w:type="dxa"/>
            <w:shd w:val="clear" w:color="auto" w:fill="auto"/>
            <w:vAlign w:val="center"/>
          </w:tcPr>
          <w:p w14:paraId="553A9FCF">
            <w:pPr>
              <w:ind w:right="-114" w:rightChars="0"/>
              <w:jc w:val="center"/>
              <w:rPr>
                <w:rFonts w:hint="default" w:ascii="Sylfaen" w:hAnsi="Sylfaen" w:eastAsia="Times New Roman" w:cs="Sylfaen"/>
                <w:sz w:val="18"/>
                <w:szCs w:val="18"/>
                <w:lang w:val="en-US" w:eastAsia="en-US" w:bidi="ar-SA"/>
              </w:rPr>
            </w:pPr>
            <w:r>
              <w:rPr>
                <w:rFonts w:hint="default" w:ascii="Sylfaen" w:hAnsi="Sylfaen" w:cs="Sylfaen"/>
                <w:sz w:val="18"/>
                <w:szCs w:val="18"/>
                <w:lang w:val="en-US"/>
              </w:rPr>
              <w:t>1</w:t>
            </w:r>
          </w:p>
        </w:tc>
        <w:tc>
          <w:tcPr>
            <w:tcW w:w="709" w:type="dxa"/>
            <w:vMerge w:val="continue"/>
          </w:tcPr>
          <w:p w14:paraId="32DDC815">
            <w:pPr>
              <w:rPr>
                <w:rFonts w:cs="Arial"/>
                <w:color w:val="000000"/>
                <w:sz w:val="16"/>
                <w:szCs w:val="16"/>
                <w:lang w:val="en-US"/>
              </w:rPr>
            </w:pPr>
          </w:p>
        </w:tc>
        <w:tc>
          <w:tcPr>
            <w:tcW w:w="1158" w:type="dxa"/>
            <w:shd w:val="clear" w:color="auto" w:fill="auto"/>
            <w:vAlign w:val="center"/>
          </w:tcPr>
          <w:p w14:paraId="3AE2EF67">
            <w:pPr>
              <w:ind w:right="-114" w:rightChars="0"/>
              <w:jc w:val="center"/>
              <w:rPr>
                <w:rFonts w:hint="default" w:ascii="Sylfaen" w:hAnsi="Sylfaen" w:eastAsia="Times New Roman" w:cs="Sylfaen"/>
                <w:sz w:val="18"/>
                <w:szCs w:val="18"/>
                <w:lang w:val="en-US" w:eastAsia="en-US" w:bidi="ar-SA"/>
              </w:rPr>
            </w:pPr>
            <w:r>
              <w:rPr>
                <w:rFonts w:hint="default" w:ascii="Sylfaen" w:hAnsi="Sylfaen" w:cs="Sylfaen"/>
                <w:sz w:val="18"/>
                <w:szCs w:val="18"/>
                <w:lang w:val="en-US"/>
              </w:rPr>
              <w:t>1</w:t>
            </w:r>
          </w:p>
        </w:tc>
        <w:tc>
          <w:tcPr>
            <w:tcW w:w="947" w:type="dxa"/>
            <w:vAlign w:val="top"/>
          </w:tcPr>
          <w:p w14:paraId="61EFA501">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240" w:lineRule="auto"/>
              <w:ind w:left="0" w:right="0" w:firstLine="0"/>
              <w:jc w:val="left"/>
              <w:rPr>
                <w:rFonts w:ascii="Sylfaen" w:hAnsi="Sylfaen" w:eastAsia="Times New Roman" w:cs="Calibri"/>
                <w:color w:val="000000"/>
                <w:sz w:val="20"/>
                <w:szCs w:val="20"/>
                <w:lang w:val="ru" w:eastAsia="ru-RU" w:bidi="ru-RU"/>
              </w:rPr>
            </w:pPr>
            <w:r>
              <w:rPr>
                <w:rFonts w:hint="default" w:ascii="Sylfaen" w:hAnsi="Sylfaen" w:cs="Calibri"/>
                <w:color w:val="000000"/>
                <w:sz w:val="20"/>
                <w:szCs w:val="20"/>
                <w:lang w:val="en-US" w:eastAsia="ru-RU" w:bidi="ru-RU"/>
              </w:rPr>
              <w:t xml:space="preserve">15 </w:t>
            </w:r>
            <w:r>
              <w:rPr>
                <w:rFonts w:ascii="Sylfaen" w:hAnsi="Sylfaen" w:eastAsia="Times New Roman" w:cs="Calibri"/>
                <w:color w:val="000000"/>
                <w:sz w:val="20"/>
                <w:szCs w:val="20"/>
                <w:lang w:val="ru" w:eastAsia="ru-RU" w:bidi="ru-RU"/>
              </w:rPr>
              <w:t>календарных дней с даты вступления договора в силу</w:t>
            </w:r>
          </w:p>
          <w:p w14:paraId="6E9709DC">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240" w:lineRule="auto"/>
              <w:ind w:left="0" w:leftChars="0" w:right="0" w:rightChars="0" w:firstLine="0" w:firstLineChars="0"/>
              <w:jc w:val="left"/>
              <w:rPr>
                <w:rFonts w:ascii="Sylfaen" w:hAnsi="Sylfaen" w:eastAsia="Times New Roman" w:cs="Calibri"/>
                <w:color w:val="000000"/>
                <w:sz w:val="20"/>
                <w:szCs w:val="20"/>
                <w:lang w:val="ru" w:eastAsia="ru-RU" w:bidi="ru-RU"/>
              </w:rPr>
            </w:pPr>
          </w:p>
        </w:tc>
      </w:tr>
      <w:tr w14:paraId="18B6B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3" w:hRule="atLeast"/>
          <w:jc w:val="center"/>
        </w:trPr>
        <w:tc>
          <w:tcPr>
            <w:tcW w:w="1242" w:type="dxa"/>
          </w:tcPr>
          <w:p w14:paraId="3BD88176">
            <w:pPr>
              <w:jc w:val="center"/>
              <w:rPr>
                <w:rFonts w:hint="default" w:ascii="Sylfaen" w:hAnsi="Sylfaen" w:cs="Calibri"/>
                <w:color w:val="000000"/>
                <w:sz w:val="20"/>
                <w:szCs w:val="20"/>
                <w:lang w:val="ru-RU"/>
              </w:rPr>
            </w:pPr>
            <w:r>
              <w:rPr>
                <w:rFonts w:hint="default" w:ascii="Sylfaen" w:hAnsi="Sylfaen" w:cs="Calibri"/>
                <w:color w:val="000000"/>
                <w:sz w:val="20"/>
                <w:szCs w:val="20"/>
                <w:lang w:val="ru-RU"/>
              </w:rPr>
              <w:t>6</w:t>
            </w:r>
          </w:p>
        </w:tc>
        <w:tc>
          <w:tcPr>
            <w:tcW w:w="2715" w:type="dxa"/>
            <w:shd w:val="clear" w:color="auto" w:fill="auto"/>
            <w:vAlign w:val="center"/>
          </w:tcPr>
          <w:p w14:paraId="2EBE8F74">
            <w:pPr>
              <w:jc w:val="center"/>
              <w:rPr>
                <w:rFonts w:hint="default" w:ascii="Sylfaen" w:hAnsi="Sylfaen" w:eastAsia="Times New Roman" w:cs="Sylfaen"/>
                <w:sz w:val="18"/>
                <w:szCs w:val="18"/>
                <w:lang w:val="hy-AM" w:eastAsia="en-US" w:bidi="ar-SA"/>
              </w:rPr>
            </w:pPr>
            <w:r>
              <w:rPr>
                <w:rFonts w:hint="default" w:ascii="Sylfaen" w:hAnsi="Sylfaen"/>
                <w:sz w:val="18"/>
                <w:szCs w:val="18"/>
              </w:rPr>
              <w:t>39721200/1</w:t>
            </w:r>
          </w:p>
        </w:tc>
        <w:tc>
          <w:tcPr>
            <w:tcW w:w="1559" w:type="dxa"/>
            <w:shd w:val="clear" w:color="auto" w:fill="auto"/>
            <w:vAlign w:val="center"/>
          </w:tcPr>
          <w:p w14:paraId="3AF31BE6">
            <w:pPr>
              <w:pStyle w:val="38"/>
              <w:widowControl w:val="0"/>
              <w:spacing w:after="120" w:line="240" w:lineRule="auto"/>
              <w:ind w:firstLine="0" w:firstLineChars="0"/>
              <w:rPr>
                <w:rFonts w:hint="default" w:ascii="Sylfaen" w:hAnsi="Sylfaen" w:eastAsia="Times New Roman" w:cs="Times New Roman"/>
                <w:sz w:val="18"/>
                <w:szCs w:val="18"/>
                <w:lang w:val="en-US" w:eastAsia="ru-RU" w:bidi="ru-RU"/>
              </w:rPr>
            </w:pPr>
            <w:r>
              <w:rPr>
                <w:rFonts w:hint="default" w:ascii="Sylfaen" w:hAnsi="Sylfaen" w:eastAsia="Times New Roman" w:cs="Times New Roman"/>
                <w:sz w:val="18"/>
                <w:szCs w:val="18"/>
                <w:lang w:val="ru-RU" w:eastAsia="ru-RU" w:bidi="ru-RU"/>
              </w:rPr>
              <w:t>холодильники</w:t>
            </w:r>
          </w:p>
        </w:tc>
        <w:tc>
          <w:tcPr>
            <w:tcW w:w="698" w:type="dxa"/>
            <w:vAlign w:val="top"/>
          </w:tcPr>
          <w:p w14:paraId="2FA8B647">
            <w:pPr>
              <w:widowControl w:val="0"/>
              <w:jc w:val="center"/>
              <w:rPr>
                <w:rFonts w:hint="default" w:ascii="Sylfaen" w:hAnsi="Sylfaen" w:eastAsia="Times New Roman" w:cs="Times New Roman"/>
                <w:sz w:val="18"/>
                <w:szCs w:val="18"/>
                <w:lang w:val="en-US" w:eastAsia="ru-RU" w:bidi="ru-RU"/>
              </w:rPr>
            </w:pPr>
            <w:r>
              <w:rPr>
                <w:rFonts w:hint="default" w:ascii="Sylfaen" w:hAnsi="Sylfaen" w:cs="Times New Roman"/>
                <w:sz w:val="18"/>
                <w:szCs w:val="18"/>
                <w:lang w:val="en-US" w:eastAsia="ru-RU" w:bidi="ru-RU"/>
              </w:rPr>
              <w:t>-</w:t>
            </w:r>
          </w:p>
        </w:tc>
        <w:tc>
          <w:tcPr>
            <w:tcW w:w="3408" w:type="dxa"/>
          </w:tcPr>
          <w:p w14:paraId="4F11D866">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240" w:lineRule="auto"/>
              <w:ind w:left="0" w:right="0" w:firstLine="0"/>
              <w:jc w:val="left"/>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Холодильник-витрина</w:t>
            </w:r>
          </w:p>
          <w:p w14:paraId="145B72C6">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240" w:lineRule="auto"/>
              <w:ind w:left="0" w:right="0" w:firstLine="0"/>
              <w:jc w:val="left"/>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 xml:space="preserve">Размеры: </w:t>
            </w:r>
            <w:r>
              <w:rPr>
                <w:rFonts w:hint="default" w:ascii="Sylfaen" w:hAnsi="Sylfaen" w:cs="Times New Roman"/>
                <w:sz w:val="18"/>
                <w:szCs w:val="18"/>
                <w:lang w:val="en-US" w:eastAsia="ru-RU" w:bidi="ru-RU"/>
              </w:rPr>
              <w:t>1200</w:t>
            </w:r>
            <w:bookmarkStart w:id="0" w:name="_GoBack"/>
            <w:bookmarkEnd w:id="0"/>
            <w:r>
              <w:rPr>
                <w:rFonts w:hint="default" w:ascii="Sylfaen" w:hAnsi="Sylfaen" w:eastAsia="Times New Roman" w:cs="Times New Roman"/>
                <w:sz w:val="18"/>
                <w:szCs w:val="18"/>
                <w:lang w:val="ru" w:eastAsia="ru-RU" w:bidi="ru-RU"/>
              </w:rPr>
              <w:t>*660*1350</w:t>
            </w:r>
          </w:p>
          <w:p w14:paraId="1D43C135">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240" w:lineRule="auto"/>
              <w:ind w:left="0" w:right="0" w:firstLine="0"/>
              <w:jc w:val="left"/>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Температура: от +2°C до +10°C</w:t>
            </w:r>
          </w:p>
          <w:p w14:paraId="62194FE4">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240" w:lineRule="auto"/>
              <w:ind w:left="0" w:right="0" w:firstLine="0"/>
              <w:jc w:val="left"/>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Напряжение: 220 В, 50 Гц</w:t>
            </w:r>
          </w:p>
          <w:p w14:paraId="5BCAF1BF">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240" w:lineRule="auto"/>
              <w:ind w:left="0" w:right="0" w:firstLine="0"/>
              <w:jc w:val="left"/>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Мощность: 550 Вт</w:t>
            </w:r>
          </w:p>
          <w:p w14:paraId="351CEB82">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240" w:lineRule="auto"/>
              <w:ind w:left="0" w:right="0" w:firstLine="0"/>
              <w:jc w:val="left"/>
              <w:rPr>
                <w:rFonts w:hint="default" w:ascii="Sylfaen" w:hAnsi="Sylfaen" w:eastAsia="Times New Roman" w:cs="Times New Roman"/>
                <w:sz w:val="18"/>
                <w:szCs w:val="18"/>
                <w:lang w:val="ru-RU" w:eastAsia="ru-RU" w:bidi="ru-RU"/>
              </w:rPr>
            </w:pPr>
            <w:r>
              <w:rPr>
                <w:rFonts w:hint="default" w:ascii="Sylfaen" w:hAnsi="Sylfaen" w:eastAsia="Times New Roman" w:cs="Times New Roman"/>
                <w:sz w:val="18"/>
                <w:szCs w:val="18"/>
                <w:lang w:val="ru" w:eastAsia="ru-RU" w:bidi="ru-RU"/>
              </w:rPr>
              <w:t>Хладагент: R290/90</w:t>
            </w:r>
          </w:p>
          <w:p w14:paraId="270D2087">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240" w:lineRule="auto"/>
              <w:ind w:left="0" w:right="0" w:firstLine="0"/>
              <w:jc w:val="left"/>
              <w:rPr>
                <w:rFonts w:hint="default" w:ascii="Sylfaen" w:hAnsi="Sylfaen" w:eastAsia="Times New Roman" w:cs="Times New Roman"/>
                <w:sz w:val="18"/>
                <w:szCs w:val="18"/>
                <w:lang w:val="ru" w:eastAsia="ru-RU" w:bidi="ru-RU"/>
              </w:rPr>
            </w:pPr>
          </w:p>
        </w:tc>
        <w:tc>
          <w:tcPr>
            <w:tcW w:w="996" w:type="dxa"/>
          </w:tcPr>
          <w:p w14:paraId="3BBEDF55">
            <w:pPr>
              <w:widowControl w:val="0"/>
              <w:jc w:val="center"/>
              <w:rPr>
                <w:rFonts w:hint="default" w:ascii="GHEA Grapalat" w:hAnsi="GHEA Grapalat"/>
                <w:sz w:val="16"/>
                <w:szCs w:val="16"/>
                <w:lang w:val="ru-RU"/>
              </w:rPr>
            </w:pPr>
            <w:r>
              <w:rPr>
                <w:rFonts w:hint="default" w:ascii="GHEA Grapalat" w:hAnsi="GHEA Grapalat"/>
                <w:sz w:val="16"/>
                <w:szCs w:val="16"/>
                <w:lang w:val="ru-RU"/>
              </w:rPr>
              <w:t>штук</w:t>
            </w:r>
          </w:p>
        </w:tc>
        <w:tc>
          <w:tcPr>
            <w:tcW w:w="934" w:type="dxa"/>
            <w:vAlign w:val="top"/>
          </w:tcPr>
          <w:p w14:paraId="04A5141E">
            <w:pPr>
              <w:jc w:val="center"/>
              <w:rPr>
                <w:rFonts w:hint="default" w:ascii="Sylfaen" w:hAnsi="Sylfaen" w:cs="Sylfaen"/>
                <w:sz w:val="18"/>
                <w:szCs w:val="18"/>
                <w:lang w:val="en-US"/>
              </w:rPr>
            </w:pPr>
          </w:p>
          <w:p w14:paraId="1035407D">
            <w:pPr>
              <w:jc w:val="center"/>
              <w:rPr>
                <w:rFonts w:hint="default" w:ascii="Sylfaen" w:hAnsi="Sylfaen" w:cs="Sylfaen"/>
                <w:sz w:val="18"/>
                <w:szCs w:val="18"/>
                <w:lang w:val="en-US"/>
              </w:rPr>
            </w:pPr>
          </w:p>
          <w:p w14:paraId="6B361F7F">
            <w:pPr>
              <w:jc w:val="center"/>
              <w:rPr>
                <w:rFonts w:hint="default" w:ascii="Sylfaen" w:hAnsi="Sylfaen" w:cs="Sylfaen"/>
                <w:sz w:val="18"/>
                <w:szCs w:val="18"/>
                <w:lang w:val="en-US"/>
              </w:rPr>
            </w:pPr>
          </w:p>
          <w:p w14:paraId="052E9F04">
            <w:pPr>
              <w:jc w:val="center"/>
              <w:rPr>
                <w:rFonts w:hint="default" w:ascii="Sylfaen" w:hAnsi="Sylfaen" w:cs="Sylfaen"/>
                <w:sz w:val="18"/>
                <w:szCs w:val="18"/>
                <w:lang w:val="en-US"/>
              </w:rPr>
            </w:pPr>
          </w:p>
          <w:p w14:paraId="7382BD50">
            <w:pPr>
              <w:jc w:val="center"/>
              <w:rPr>
                <w:rFonts w:hint="default" w:ascii="Sylfaen" w:hAnsi="Sylfaen" w:cs="Sylfaen"/>
                <w:sz w:val="18"/>
                <w:szCs w:val="18"/>
                <w:lang w:val="en-US"/>
              </w:rPr>
            </w:pPr>
          </w:p>
          <w:p w14:paraId="7A87AF0E">
            <w:pPr>
              <w:ind w:firstLine="180" w:firstLineChars="100"/>
              <w:jc w:val="both"/>
              <w:rPr>
                <w:rFonts w:ascii="GHEA Grapalat" w:hAnsi="GHEA Grapalat"/>
                <w:sz w:val="16"/>
                <w:szCs w:val="16"/>
              </w:rPr>
            </w:pPr>
            <w:r>
              <w:rPr>
                <w:rFonts w:hint="default" w:ascii="Sylfaen" w:hAnsi="Sylfaen" w:cs="Sylfaen"/>
                <w:sz w:val="18"/>
                <w:szCs w:val="18"/>
                <w:lang w:val="en-US"/>
              </w:rPr>
              <w:t>-</w:t>
            </w:r>
          </w:p>
        </w:tc>
        <w:tc>
          <w:tcPr>
            <w:tcW w:w="1134" w:type="dxa"/>
            <w:vAlign w:val="top"/>
          </w:tcPr>
          <w:p w14:paraId="3F90E06F">
            <w:pPr>
              <w:jc w:val="center"/>
              <w:rPr>
                <w:rFonts w:hint="default" w:ascii="Sylfaen" w:hAnsi="Sylfaen" w:cs="Sylfaen"/>
                <w:sz w:val="18"/>
                <w:szCs w:val="18"/>
                <w:lang w:val="en-US"/>
              </w:rPr>
            </w:pPr>
          </w:p>
          <w:p w14:paraId="5E6FC9E5">
            <w:pPr>
              <w:jc w:val="center"/>
              <w:rPr>
                <w:rFonts w:hint="default" w:ascii="Sylfaen" w:hAnsi="Sylfaen" w:cs="Sylfaen"/>
                <w:sz w:val="18"/>
                <w:szCs w:val="18"/>
                <w:lang w:val="en-US"/>
              </w:rPr>
            </w:pPr>
          </w:p>
          <w:p w14:paraId="753C0AD6">
            <w:pPr>
              <w:jc w:val="center"/>
              <w:rPr>
                <w:rFonts w:hint="default" w:ascii="Sylfaen" w:hAnsi="Sylfaen" w:cs="Sylfaen"/>
                <w:sz w:val="18"/>
                <w:szCs w:val="18"/>
                <w:lang w:val="en-US"/>
              </w:rPr>
            </w:pPr>
          </w:p>
          <w:p w14:paraId="28CC9AAB">
            <w:pPr>
              <w:jc w:val="center"/>
              <w:rPr>
                <w:rFonts w:hint="default" w:ascii="Sylfaen" w:hAnsi="Sylfaen" w:cs="Sylfaen"/>
                <w:sz w:val="18"/>
                <w:szCs w:val="18"/>
                <w:lang w:val="en-US"/>
              </w:rPr>
            </w:pPr>
          </w:p>
          <w:p w14:paraId="039A3A4E">
            <w:pPr>
              <w:jc w:val="center"/>
              <w:rPr>
                <w:rFonts w:hint="default" w:ascii="Sylfaen" w:hAnsi="Sylfaen" w:cs="Sylfaen"/>
                <w:sz w:val="18"/>
                <w:szCs w:val="18"/>
                <w:lang w:val="en-US"/>
              </w:rPr>
            </w:pPr>
          </w:p>
          <w:p w14:paraId="1BE60406">
            <w:pPr>
              <w:jc w:val="center"/>
              <w:rPr>
                <w:rFonts w:hint="default" w:ascii="Sylfaen" w:hAnsi="Sylfaen" w:cs="Sylfaen"/>
                <w:sz w:val="18"/>
                <w:szCs w:val="18"/>
                <w:lang w:val="en-US"/>
              </w:rPr>
            </w:pPr>
            <w:r>
              <w:rPr>
                <w:rFonts w:hint="default" w:ascii="Sylfaen" w:hAnsi="Sylfaen" w:cs="Sylfaen"/>
                <w:sz w:val="18"/>
                <w:szCs w:val="18"/>
                <w:lang w:val="en-US"/>
              </w:rPr>
              <w:t>-</w:t>
            </w:r>
          </w:p>
          <w:p w14:paraId="6C35C3C8">
            <w:pPr>
              <w:jc w:val="center"/>
              <w:rPr>
                <w:rFonts w:hint="default" w:ascii="Sylfaen" w:hAnsi="Sylfaen" w:cs="Sylfaen"/>
                <w:sz w:val="18"/>
                <w:szCs w:val="18"/>
                <w:lang w:val="en-US"/>
              </w:rPr>
            </w:pPr>
          </w:p>
          <w:p w14:paraId="1818E4E4">
            <w:pPr>
              <w:jc w:val="center"/>
              <w:rPr>
                <w:rFonts w:ascii="GHEA Grapalat" w:hAnsi="GHEA Grapalat"/>
                <w:sz w:val="16"/>
                <w:szCs w:val="16"/>
              </w:rPr>
            </w:pPr>
          </w:p>
        </w:tc>
        <w:tc>
          <w:tcPr>
            <w:tcW w:w="850" w:type="dxa"/>
            <w:shd w:val="clear" w:color="auto" w:fill="auto"/>
            <w:vAlign w:val="center"/>
          </w:tcPr>
          <w:p w14:paraId="0085E613">
            <w:pPr>
              <w:ind w:right="-114" w:rightChars="0"/>
              <w:jc w:val="center"/>
              <w:rPr>
                <w:rFonts w:hint="default" w:ascii="Sylfaen" w:hAnsi="Sylfaen" w:eastAsia="Times New Roman" w:cs="Sylfaen"/>
                <w:sz w:val="18"/>
                <w:szCs w:val="18"/>
                <w:lang w:val="en-US" w:eastAsia="en-US" w:bidi="ar-SA"/>
              </w:rPr>
            </w:pPr>
            <w:r>
              <w:rPr>
                <w:rFonts w:hint="default" w:ascii="Sylfaen" w:hAnsi="Sylfaen" w:cs="Sylfaen"/>
                <w:sz w:val="18"/>
                <w:szCs w:val="18"/>
                <w:lang w:val="en-US"/>
              </w:rPr>
              <w:t>2</w:t>
            </w:r>
          </w:p>
        </w:tc>
        <w:tc>
          <w:tcPr>
            <w:tcW w:w="709" w:type="dxa"/>
            <w:vMerge w:val="continue"/>
          </w:tcPr>
          <w:p w14:paraId="071A251A">
            <w:pPr>
              <w:rPr>
                <w:rFonts w:cs="Arial"/>
                <w:color w:val="000000"/>
                <w:sz w:val="16"/>
                <w:szCs w:val="16"/>
                <w:lang w:val="en-US"/>
              </w:rPr>
            </w:pPr>
          </w:p>
        </w:tc>
        <w:tc>
          <w:tcPr>
            <w:tcW w:w="1158" w:type="dxa"/>
            <w:shd w:val="clear" w:color="auto" w:fill="auto"/>
            <w:vAlign w:val="center"/>
          </w:tcPr>
          <w:p w14:paraId="3FFAFC20">
            <w:pPr>
              <w:ind w:right="-114" w:rightChars="0"/>
              <w:jc w:val="center"/>
              <w:rPr>
                <w:rFonts w:hint="default" w:ascii="Sylfaen" w:hAnsi="Sylfaen" w:eastAsia="Times New Roman" w:cs="Sylfaen"/>
                <w:sz w:val="18"/>
                <w:szCs w:val="18"/>
                <w:lang w:val="en-US" w:eastAsia="en-US" w:bidi="ar-SA"/>
              </w:rPr>
            </w:pPr>
            <w:r>
              <w:rPr>
                <w:rFonts w:hint="default" w:ascii="Sylfaen" w:hAnsi="Sylfaen" w:cs="Sylfaen"/>
                <w:sz w:val="18"/>
                <w:szCs w:val="18"/>
                <w:lang w:val="en-US"/>
              </w:rPr>
              <w:t>2</w:t>
            </w:r>
          </w:p>
        </w:tc>
        <w:tc>
          <w:tcPr>
            <w:tcW w:w="947" w:type="dxa"/>
            <w:vAlign w:val="top"/>
          </w:tcPr>
          <w:p w14:paraId="70E04535">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240" w:lineRule="auto"/>
              <w:ind w:left="0" w:right="0" w:firstLine="0"/>
              <w:jc w:val="left"/>
              <w:rPr>
                <w:rFonts w:ascii="Sylfaen" w:hAnsi="Sylfaen" w:eastAsia="Times New Roman" w:cs="Calibri"/>
                <w:color w:val="000000"/>
                <w:sz w:val="20"/>
                <w:szCs w:val="20"/>
                <w:lang w:val="ru" w:eastAsia="ru-RU" w:bidi="ru-RU"/>
              </w:rPr>
            </w:pPr>
            <w:r>
              <w:rPr>
                <w:rFonts w:hint="default" w:ascii="Sylfaen" w:hAnsi="Sylfaen" w:cs="Calibri"/>
                <w:color w:val="000000"/>
                <w:sz w:val="20"/>
                <w:szCs w:val="20"/>
                <w:lang w:val="en-US" w:eastAsia="ru-RU" w:bidi="ru-RU"/>
              </w:rPr>
              <w:t xml:space="preserve">15 </w:t>
            </w:r>
            <w:r>
              <w:rPr>
                <w:rFonts w:ascii="Sylfaen" w:hAnsi="Sylfaen" w:eastAsia="Times New Roman" w:cs="Calibri"/>
                <w:color w:val="000000"/>
                <w:sz w:val="20"/>
                <w:szCs w:val="20"/>
                <w:lang w:val="ru" w:eastAsia="ru-RU" w:bidi="ru-RU"/>
              </w:rPr>
              <w:t>календарных дней с даты вступления договора в силу</w:t>
            </w:r>
          </w:p>
          <w:p w14:paraId="6AE393B8">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240" w:lineRule="auto"/>
              <w:ind w:left="0" w:leftChars="0" w:right="0" w:rightChars="0" w:firstLine="0" w:firstLineChars="0"/>
              <w:jc w:val="left"/>
              <w:rPr>
                <w:rFonts w:ascii="Sylfaen" w:hAnsi="Sylfaen" w:eastAsia="Times New Roman" w:cs="Calibri"/>
                <w:color w:val="000000"/>
                <w:sz w:val="20"/>
                <w:szCs w:val="20"/>
                <w:lang w:val="ru" w:eastAsia="ru-RU" w:bidi="ru-RU"/>
              </w:rPr>
            </w:pPr>
          </w:p>
        </w:tc>
      </w:tr>
      <w:tr w14:paraId="33E0C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1242" w:type="dxa"/>
          </w:tcPr>
          <w:p w14:paraId="52DA4E8C">
            <w:pPr>
              <w:jc w:val="center"/>
              <w:rPr>
                <w:rFonts w:hint="default" w:ascii="Sylfaen" w:hAnsi="Sylfaen" w:cs="Calibri"/>
                <w:color w:val="000000"/>
                <w:sz w:val="20"/>
                <w:szCs w:val="20"/>
                <w:lang w:val="ru-RU"/>
              </w:rPr>
            </w:pPr>
            <w:r>
              <w:rPr>
                <w:rFonts w:hint="default" w:ascii="Sylfaen" w:hAnsi="Sylfaen" w:cs="Calibri"/>
                <w:color w:val="000000"/>
                <w:sz w:val="20"/>
                <w:szCs w:val="20"/>
                <w:lang w:val="ru-RU"/>
              </w:rPr>
              <w:t>7</w:t>
            </w:r>
          </w:p>
        </w:tc>
        <w:tc>
          <w:tcPr>
            <w:tcW w:w="2715" w:type="dxa"/>
            <w:shd w:val="clear" w:color="auto" w:fill="auto"/>
            <w:vAlign w:val="center"/>
          </w:tcPr>
          <w:p w14:paraId="2752FB11">
            <w:pPr>
              <w:jc w:val="center"/>
              <w:rPr>
                <w:rFonts w:hint="default" w:ascii="Sylfaen" w:hAnsi="Sylfaen" w:eastAsia="Times New Roman" w:cs="Sylfaen"/>
                <w:sz w:val="18"/>
                <w:szCs w:val="18"/>
                <w:lang w:val="hy-AM" w:eastAsia="en-US" w:bidi="ar-SA"/>
              </w:rPr>
            </w:pPr>
            <w:r>
              <w:rPr>
                <w:rFonts w:hint="default" w:ascii="Sylfaen" w:hAnsi="Sylfaen"/>
                <w:sz w:val="18"/>
                <w:szCs w:val="18"/>
              </w:rPr>
              <w:t>42211140/1</w:t>
            </w:r>
          </w:p>
        </w:tc>
        <w:tc>
          <w:tcPr>
            <w:tcW w:w="1559" w:type="dxa"/>
            <w:shd w:val="clear" w:color="auto" w:fill="auto"/>
            <w:vAlign w:val="center"/>
          </w:tcPr>
          <w:p w14:paraId="0B6935A2">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432" w:lineRule="atLeast"/>
              <w:ind w:left="0" w:right="0" w:firstLine="0"/>
              <w:jc w:val="left"/>
              <w:rPr>
                <w:rFonts w:hint="default" w:ascii="Sylfaen" w:hAnsi="Sylfaen" w:eastAsia="Times New Roman" w:cs="Times New Roman"/>
                <w:sz w:val="18"/>
                <w:szCs w:val="18"/>
                <w:lang w:val="ru-RU" w:eastAsia="ru-RU" w:bidi="ru-RU"/>
              </w:rPr>
            </w:pPr>
            <w:r>
              <w:rPr>
                <w:rFonts w:hint="default" w:ascii="Sylfaen" w:hAnsi="Sylfaen" w:eastAsia="Times New Roman" w:cs="Times New Roman"/>
                <w:sz w:val="18"/>
                <w:szCs w:val="18"/>
                <w:lang w:val="ru" w:eastAsia="ru-RU" w:bidi="ru-RU"/>
              </w:rPr>
              <w:t>Печи для приготовления пищи</w:t>
            </w:r>
          </w:p>
          <w:p w14:paraId="3475C58E">
            <w:pPr>
              <w:pStyle w:val="38"/>
              <w:widowControl w:val="0"/>
              <w:spacing w:after="120" w:line="240" w:lineRule="auto"/>
              <w:ind w:firstLine="0" w:firstLineChars="0"/>
              <w:rPr>
                <w:rFonts w:hint="default" w:ascii="Sylfaen" w:hAnsi="Sylfaen" w:eastAsia="Times New Roman" w:cs="Times New Roman"/>
                <w:sz w:val="18"/>
                <w:szCs w:val="18"/>
                <w:lang w:val="en-US" w:eastAsia="ru-RU" w:bidi="ru-RU"/>
              </w:rPr>
            </w:pPr>
          </w:p>
        </w:tc>
        <w:tc>
          <w:tcPr>
            <w:tcW w:w="698" w:type="dxa"/>
            <w:vAlign w:val="top"/>
          </w:tcPr>
          <w:p w14:paraId="70CCBEC4">
            <w:pPr>
              <w:widowControl w:val="0"/>
              <w:jc w:val="center"/>
              <w:rPr>
                <w:rFonts w:hint="default" w:ascii="Sylfaen" w:hAnsi="Sylfaen" w:eastAsia="Times New Roman" w:cs="Times New Roman"/>
                <w:sz w:val="18"/>
                <w:szCs w:val="18"/>
                <w:lang w:val="en-US" w:eastAsia="ru-RU" w:bidi="ru-RU"/>
              </w:rPr>
            </w:pPr>
            <w:r>
              <w:rPr>
                <w:rFonts w:hint="default" w:ascii="Sylfaen" w:hAnsi="Sylfaen" w:cs="Times New Roman"/>
                <w:sz w:val="18"/>
                <w:szCs w:val="18"/>
                <w:lang w:val="en-US" w:eastAsia="ru-RU" w:bidi="ru-RU"/>
              </w:rPr>
              <w:t>-</w:t>
            </w:r>
          </w:p>
        </w:tc>
        <w:tc>
          <w:tcPr>
            <w:tcW w:w="3408" w:type="dxa"/>
          </w:tcPr>
          <w:p w14:paraId="02D68F58">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240" w:lineRule="auto"/>
              <w:ind w:left="0" w:right="0" w:firstLine="0"/>
              <w:jc w:val="left"/>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Конвекционная печь</w:t>
            </w:r>
          </w:p>
          <w:p w14:paraId="035AA5FB">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240" w:lineRule="auto"/>
              <w:ind w:left="0" w:right="0" w:firstLine="0"/>
              <w:jc w:val="left"/>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Уровни: 6</w:t>
            </w:r>
          </w:p>
          <w:p w14:paraId="4F110211">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240" w:lineRule="auto"/>
              <w:ind w:left="0" w:right="0" w:firstLine="0"/>
              <w:jc w:val="left"/>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Размеры: 850*1041*850</w:t>
            </w:r>
          </w:p>
          <w:p w14:paraId="1E8456FD">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240" w:lineRule="auto"/>
              <w:ind w:left="0" w:right="0" w:firstLine="0"/>
              <w:jc w:val="left"/>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Напряжение: 400 В</w:t>
            </w:r>
          </w:p>
          <w:p w14:paraId="4F74BBE2">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240" w:lineRule="auto"/>
              <w:ind w:left="0" w:right="0" w:firstLine="0"/>
              <w:jc w:val="left"/>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Мощность: 10,4 кВ</w:t>
            </w:r>
          </w:p>
          <w:p w14:paraId="19108B81">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240" w:lineRule="auto"/>
              <w:ind w:left="0" w:right="0" w:firstLine="0"/>
              <w:jc w:val="left"/>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Ширина: 108,2 кВ</w:t>
            </w:r>
          </w:p>
          <w:p w14:paraId="59FD4024">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240" w:lineRule="auto"/>
              <w:ind w:left="0" w:right="0" w:firstLine="0"/>
              <w:jc w:val="left"/>
              <w:rPr>
                <w:rFonts w:hint="default" w:ascii="Sylfaen" w:hAnsi="Sylfaen" w:eastAsia="Times New Roman" w:cs="Times New Roman"/>
                <w:sz w:val="18"/>
                <w:szCs w:val="18"/>
                <w:lang w:val="ru" w:eastAsia="ru-RU" w:bidi="ru-RU"/>
              </w:rPr>
            </w:pPr>
            <w:r>
              <w:rPr>
                <w:rFonts w:hint="default" w:ascii="Sylfaen" w:hAnsi="Sylfaen" w:eastAsia="Times New Roman" w:cs="Times New Roman"/>
                <w:sz w:val="18"/>
                <w:szCs w:val="18"/>
                <w:lang w:val="ru" w:eastAsia="ru-RU" w:bidi="ru-RU"/>
              </w:rPr>
              <w:t>Размеры противня: 40*60 см</w:t>
            </w:r>
          </w:p>
          <w:p w14:paraId="73E0F710">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240" w:lineRule="auto"/>
              <w:ind w:left="0" w:right="0" w:firstLine="0"/>
              <w:jc w:val="left"/>
              <w:rPr>
                <w:rFonts w:hint="default" w:ascii="Sylfaen" w:hAnsi="Sylfaen" w:eastAsia="Times New Roman" w:cs="Times New Roman"/>
                <w:sz w:val="18"/>
                <w:szCs w:val="18"/>
                <w:lang w:val="ru" w:eastAsia="ru-RU" w:bidi="ru-RU"/>
              </w:rPr>
            </w:pPr>
          </w:p>
        </w:tc>
        <w:tc>
          <w:tcPr>
            <w:tcW w:w="996" w:type="dxa"/>
          </w:tcPr>
          <w:p w14:paraId="2DC17FE7">
            <w:pPr>
              <w:widowControl w:val="0"/>
              <w:jc w:val="center"/>
              <w:rPr>
                <w:rFonts w:hint="default" w:ascii="GHEA Grapalat" w:hAnsi="GHEA Grapalat"/>
                <w:sz w:val="16"/>
                <w:szCs w:val="16"/>
                <w:lang w:val="en-US"/>
              </w:rPr>
            </w:pPr>
            <w:r>
              <w:rPr>
                <w:rFonts w:hint="default" w:ascii="GHEA Grapalat" w:hAnsi="GHEA Grapalat"/>
                <w:sz w:val="16"/>
                <w:szCs w:val="16"/>
                <w:lang w:val="ru-RU"/>
              </w:rPr>
              <w:t>штук</w:t>
            </w:r>
          </w:p>
        </w:tc>
        <w:tc>
          <w:tcPr>
            <w:tcW w:w="934" w:type="dxa"/>
            <w:vAlign w:val="top"/>
          </w:tcPr>
          <w:p w14:paraId="5086A873">
            <w:pPr>
              <w:jc w:val="center"/>
              <w:rPr>
                <w:rFonts w:hint="default" w:ascii="Sylfaen" w:hAnsi="Sylfaen" w:cs="Sylfaen"/>
                <w:sz w:val="18"/>
                <w:szCs w:val="18"/>
                <w:lang w:val="en-US"/>
              </w:rPr>
            </w:pPr>
          </w:p>
          <w:p w14:paraId="0E086BDF">
            <w:pPr>
              <w:jc w:val="center"/>
              <w:rPr>
                <w:rFonts w:hint="default" w:ascii="Sylfaen" w:hAnsi="Sylfaen" w:cs="Sylfaen"/>
                <w:sz w:val="18"/>
                <w:szCs w:val="18"/>
                <w:lang w:val="en-US"/>
              </w:rPr>
            </w:pPr>
          </w:p>
          <w:p w14:paraId="4F7DE2F3">
            <w:pPr>
              <w:jc w:val="center"/>
              <w:rPr>
                <w:rFonts w:hint="default" w:ascii="Sylfaen" w:hAnsi="Sylfaen" w:cs="Sylfaen"/>
                <w:sz w:val="18"/>
                <w:szCs w:val="18"/>
                <w:lang w:val="en-US"/>
              </w:rPr>
            </w:pPr>
          </w:p>
          <w:p w14:paraId="4A752B3E">
            <w:pPr>
              <w:jc w:val="center"/>
              <w:rPr>
                <w:rFonts w:hint="default" w:ascii="Sylfaen" w:hAnsi="Sylfaen" w:cs="Sylfaen"/>
                <w:sz w:val="18"/>
                <w:szCs w:val="18"/>
                <w:lang w:val="en-US"/>
              </w:rPr>
            </w:pPr>
          </w:p>
          <w:p w14:paraId="53CC7C5C">
            <w:pPr>
              <w:jc w:val="center"/>
              <w:rPr>
                <w:rFonts w:hint="default" w:ascii="Sylfaen" w:hAnsi="Sylfaen" w:cs="Sylfaen"/>
                <w:sz w:val="18"/>
                <w:szCs w:val="18"/>
                <w:lang w:val="en-US"/>
              </w:rPr>
            </w:pPr>
          </w:p>
          <w:p w14:paraId="09DE411E">
            <w:pPr>
              <w:ind w:firstLine="180" w:firstLineChars="100"/>
              <w:jc w:val="both"/>
              <w:rPr>
                <w:rFonts w:ascii="GHEA Grapalat" w:hAnsi="GHEA Grapalat"/>
                <w:sz w:val="16"/>
                <w:szCs w:val="16"/>
              </w:rPr>
            </w:pPr>
            <w:r>
              <w:rPr>
                <w:rFonts w:hint="default" w:ascii="Sylfaen" w:hAnsi="Sylfaen" w:cs="Sylfaen"/>
                <w:sz w:val="18"/>
                <w:szCs w:val="18"/>
                <w:lang w:val="en-US"/>
              </w:rPr>
              <w:t>-</w:t>
            </w:r>
          </w:p>
        </w:tc>
        <w:tc>
          <w:tcPr>
            <w:tcW w:w="1134" w:type="dxa"/>
            <w:vAlign w:val="top"/>
          </w:tcPr>
          <w:p w14:paraId="666D9C96">
            <w:pPr>
              <w:jc w:val="center"/>
              <w:rPr>
                <w:rFonts w:hint="default" w:ascii="Sylfaen" w:hAnsi="Sylfaen" w:cs="Sylfaen"/>
                <w:sz w:val="18"/>
                <w:szCs w:val="18"/>
                <w:lang w:val="en-US"/>
              </w:rPr>
            </w:pPr>
          </w:p>
          <w:p w14:paraId="44C494AA">
            <w:pPr>
              <w:jc w:val="center"/>
              <w:rPr>
                <w:rFonts w:hint="default" w:ascii="Sylfaen" w:hAnsi="Sylfaen" w:cs="Sylfaen"/>
                <w:sz w:val="18"/>
                <w:szCs w:val="18"/>
                <w:lang w:val="en-US"/>
              </w:rPr>
            </w:pPr>
          </w:p>
          <w:p w14:paraId="10EA74FB">
            <w:pPr>
              <w:jc w:val="center"/>
              <w:rPr>
                <w:rFonts w:hint="default" w:ascii="Sylfaen" w:hAnsi="Sylfaen" w:cs="Sylfaen"/>
                <w:sz w:val="18"/>
                <w:szCs w:val="18"/>
                <w:lang w:val="en-US"/>
              </w:rPr>
            </w:pPr>
          </w:p>
          <w:p w14:paraId="6266BBBE">
            <w:pPr>
              <w:jc w:val="center"/>
              <w:rPr>
                <w:rFonts w:hint="default" w:ascii="Sylfaen" w:hAnsi="Sylfaen" w:cs="Sylfaen"/>
                <w:sz w:val="18"/>
                <w:szCs w:val="18"/>
                <w:lang w:val="en-US"/>
              </w:rPr>
            </w:pPr>
          </w:p>
          <w:p w14:paraId="52A489EB">
            <w:pPr>
              <w:jc w:val="center"/>
              <w:rPr>
                <w:rFonts w:hint="default" w:ascii="Sylfaen" w:hAnsi="Sylfaen" w:cs="Sylfaen"/>
                <w:sz w:val="18"/>
                <w:szCs w:val="18"/>
                <w:lang w:val="en-US"/>
              </w:rPr>
            </w:pPr>
          </w:p>
          <w:p w14:paraId="0026C561">
            <w:pPr>
              <w:jc w:val="center"/>
              <w:rPr>
                <w:rFonts w:hint="default" w:ascii="Sylfaen" w:hAnsi="Sylfaen" w:cs="Sylfaen"/>
                <w:sz w:val="18"/>
                <w:szCs w:val="18"/>
                <w:lang w:val="en-US"/>
              </w:rPr>
            </w:pPr>
            <w:r>
              <w:rPr>
                <w:rFonts w:hint="default" w:ascii="Sylfaen" w:hAnsi="Sylfaen" w:cs="Sylfaen"/>
                <w:sz w:val="18"/>
                <w:szCs w:val="18"/>
                <w:lang w:val="en-US"/>
              </w:rPr>
              <w:t>-</w:t>
            </w:r>
          </w:p>
          <w:p w14:paraId="5CB18992">
            <w:pPr>
              <w:jc w:val="center"/>
              <w:rPr>
                <w:rFonts w:hint="default" w:ascii="Sylfaen" w:hAnsi="Sylfaen" w:cs="Sylfaen"/>
                <w:sz w:val="18"/>
                <w:szCs w:val="18"/>
                <w:lang w:val="en-US"/>
              </w:rPr>
            </w:pPr>
          </w:p>
          <w:p w14:paraId="36F7E8E6">
            <w:pPr>
              <w:jc w:val="center"/>
              <w:rPr>
                <w:rFonts w:ascii="GHEA Grapalat" w:hAnsi="GHEA Grapalat"/>
                <w:sz w:val="16"/>
                <w:szCs w:val="16"/>
              </w:rPr>
            </w:pPr>
          </w:p>
        </w:tc>
        <w:tc>
          <w:tcPr>
            <w:tcW w:w="850" w:type="dxa"/>
            <w:shd w:val="clear" w:color="auto" w:fill="auto"/>
            <w:vAlign w:val="center"/>
          </w:tcPr>
          <w:p w14:paraId="38DD7963">
            <w:pPr>
              <w:ind w:right="-114" w:rightChars="0"/>
              <w:jc w:val="center"/>
              <w:rPr>
                <w:rFonts w:hint="default" w:ascii="Sylfaen" w:hAnsi="Sylfaen" w:eastAsia="Times New Roman" w:cs="Sylfaen"/>
                <w:sz w:val="18"/>
                <w:szCs w:val="18"/>
                <w:lang w:val="en-US" w:eastAsia="en-US" w:bidi="ar-SA"/>
              </w:rPr>
            </w:pPr>
            <w:r>
              <w:rPr>
                <w:rFonts w:hint="default" w:ascii="Sylfaen" w:hAnsi="Sylfaen" w:cs="Sylfaen"/>
                <w:sz w:val="18"/>
                <w:szCs w:val="18"/>
                <w:lang w:val="en-US"/>
              </w:rPr>
              <w:t>2</w:t>
            </w:r>
          </w:p>
        </w:tc>
        <w:tc>
          <w:tcPr>
            <w:tcW w:w="709" w:type="dxa"/>
            <w:vMerge w:val="continue"/>
          </w:tcPr>
          <w:p w14:paraId="23C1E1CF">
            <w:pPr>
              <w:rPr>
                <w:rFonts w:cs="Arial"/>
                <w:color w:val="000000"/>
                <w:sz w:val="16"/>
                <w:szCs w:val="16"/>
                <w:lang w:val="en-US"/>
              </w:rPr>
            </w:pPr>
          </w:p>
        </w:tc>
        <w:tc>
          <w:tcPr>
            <w:tcW w:w="1158" w:type="dxa"/>
            <w:shd w:val="clear" w:color="auto" w:fill="auto"/>
            <w:vAlign w:val="center"/>
          </w:tcPr>
          <w:p w14:paraId="1DF05423">
            <w:pPr>
              <w:ind w:right="-114" w:rightChars="0"/>
              <w:jc w:val="center"/>
              <w:rPr>
                <w:rFonts w:hint="default" w:ascii="Sylfaen" w:hAnsi="Sylfaen" w:eastAsia="Times New Roman" w:cs="Sylfaen"/>
                <w:sz w:val="18"/>
                <w:szCs w:val="18"/>
                <w:lang w:val="en-US" w:eastAsia="en-US" w:bidi="ar-SA"/>
              </w:rPr>
            </w:pPr>
            <w:r>
              <w:rPr>
                <w:rFonts w:hint="default" w:ascii="Sylfaen" w:hAnsi="Sylfaen" w:cs="Sylfaen"/>
                <w:sz w:val="18"/>
                <w:szCs w:val="18"/>
                <w:lang w:val="en-US"/>
              </w:rPr>
              <w:t>2</w:t>
            </w:r>
          </w:p>
        </w:tc>
        <w:tc>
          <w:tcPr>
            <w:tcW w:w="947" w:type="dxa"/>
            <w:vAlign w:val="top"/>
          </w:tcPr>
          <w:p w14:paraId="3F9BA4B3">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240" w:lineRule="auto"/>
              <w:ind w:left="0" w:right="0" w:firstLine="0"/>
              <w:jc w:val="left"/>
              <w:rPr>
                <w:rFonts w:ascii="Sylfaen" w:hAnsi="Sylfaen" w:eastAsia="Times New Roman" w:cs="Calibri"/>
                <w:color w:val="000000"/>
                <w:sz w:val="20"/>
                <w:szCs w:val="20"/>
                <w:lang w:val="ru" w:eastAsia="ru-RU" w:bidi="ru-RU"/>
              </w:rPr>
            </w:pPr>
            <w:r>
              <w:rPr>
                <w:rFonts w:hint="default" w:ascii="Sylfaen" w:hAnsi="Sylfaen" w:cs="Calibri"/>
                <w:color w:val="000000"/>
                <w:sz w:val="20"/>
                <w:szCs w:val="20"/>
                <w:lang w:val="en-US" w:eastAsia="ru-RU" w:bidi="ru-RU"/>
              </w:rPr>
              <w:t xml:space="preserve">15 </w:t>
            </w:r>
            <w:r>
              <w:rPr>
                <w:rFonts w:ascii="Sylfaen" w:hAnsi="Sylfaen" w:eastAsia="Times New Roman" w:cs="Calibri"/>
                <w:color w:val="000000"/>
                <w:sz w:val="20"/>
                <w:szCs w:val="20"/>
                <w:lang w:val="ru" w:eastAsia="ru-RU" w:bidi="ru-RU"/>
              </w:rPr>
              <w:t>календарных дней с даты вступления договора в силу</w:t>
            </w:r>
          </w:p>
          <w:p w14:paraId="0C740EBC">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240" w:lineRule="auto"/>
              <w:ind w:left="0" w:leftChars="0" w:right="0" w:rightChars="0" w:firstLine="0" w:firstLineChars="0"/>
              <w:jc w:val="left"/>
              <w:rPr>
                <w:rFonts w:ascii="Sylfaen" w:hAnsi="Sylfaen" w:eastAsia="Times New Roman" w:cs="Calibri"/>
                <w:color w:val="000000"/>
                <w:sz w:val="20"/>
                <w:szCs w:val="20"/>
                <w:lang w:val="ru" w:eastAsia="ru-RU" w:bidi="ru-RU"/>
              </w:rPr>
            </w:pPr>
          </w:p>
        </w:tc>
      </w:tr>
      <w:tr w14:paraId="490C4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14" w:type="dxa"/>
            <w:gridSpan w:val="4"/>
          </w:tcPr>
          <w:p w14:paraId="1F4D2CA1">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240" w:lineRule="auto"/>
              <w:ind w:left="0" w:right="0" w:firstLine="0"/>
              <w:jc w:val="center"/>
              <w:rPr>
                <w:rFonts w:ascii="Sylfaen" w:hAnsi="Sylfaen" w:eastAsia="Times New Roman" w:cs="Calibri"/>
                <w:color w:val="000000"/>
                <w:sz w:val="20"/>
                <w:szCs w:val="20"/>
                <w:lang w:val="ru" w:eastAsia="ru-RU" w:bidi="ru-RU"/>
              </w:rPr>
            </w:pPr>
            <w:r>
              <w:rPr>
                <w:rFonts w:ascii="Sylfaen" w:hAnsi="Sylfaen" w:eastAsia="Times New Roman" w:cs="Calibri"/>
                <w:color w:val="000000"/>
                <w:sz w:val="20"/>
                <w:szCs w:val="20"/>
                <w:lang w:val="ru" w:eastAsia="ru-RU" w:bidi="ru-RU"/>
              </w:rPr>
              <w:t>Другие условия***</w:t>
            </w:r>
          </w:p>
          <w:p w14:paraId="2936B41A">
            <w:pPr>
              <w:widowControl w:val="0"/>
              <w:jc w:val="center"/>
              <w:rPr>
                <w:rFonts w:hint="default" w:ascii="Sylfaen" w:hAnsi="Sylfaen" w:cs="Sylfaen"/>
                <w:sz w:val="16"/>
                <w:szCs w:val="16"/>
                <w:lang w:val="en-US"/>
              </w:rPr>
            </w:pPr>
          </w:p>
        </w:tc>
        <w:tc>
          <w:tcPr>
            <w:tcW w:w="10136" w:type="dxa"/>
            <w:gridSpan w:val="8"/>
          </w:tcPr>
          <w:p w14:paraId="0F177E60">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240" w:lineRule="auto"/>
              <w:ind w:left="0" w:right="0" w:firstLine="0"/>
              <w:jc w:val="left"/>
              <w:rPr>
                <w:rFonts w:ascii="Sylfaen" w:hAnsi="Sylfaen" w:eastAsia="Times New Roman" w:cs="Calibri"/>
                <w:color w:val="000000"/>
                <w:sz w:val="20"/>
                <w:szCs w:val="20"/>
                <w:lang w:val="ru" w:eastAsia="ru-RU" w:bidi="ru-RU"/>
              </w:rPr>
            </w:pPr>
            <w:r>
              <w:rPr>
                <w:rFonts w:ascii="Sylfaen" w:hAnsi="Sylfaen" w:eastAsia="Times New Roman" w:cs="Calibri"/>
                <w:color w:val="000000"/>
                <w:sz w:val="20"/>
                <w:szCs w:val="20"/>
                <w:lang w:val="ru" w:eastAsia="ru-RU" w:bidi="ru-RU"/>
              </w:rPr>
              <w:t>*Изделие должно быть новым.</w:t>
            </w:r>
          </w:p>
          <w:p w14:paraId="55D65E96">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240" w:lineRule="auto"/>
              <w:ind w:left="0" w:right="0" w:firstLine="0"/>
              <w:jc w:val="left"/>
              <w:rPr>
                <w:rFonts w:ascii="Sylfaen" w:hAnsi="Sylfaen" w:eastAsia="Times New Roman" w:cs="Calibri"/>
                <w:color w:val="000000"/>
                <w:sz w:val="20"/>
                <w:szCs w:val="20"/>
                <w:lang w:val="ru" w:eastAsia="ru-RU" w:bidi="ru-RU"/>
              </w:rPr>
            </w:pPr>
            <w:r>
              <w:rPr>
                <w:rFonts w:ascii="Sylfaen" w:hAnsi="Sylfaen" w:eastAsia="Times New Roman" w:cs="Calibri"/>
                <w:color w:val="000000"/>
                <w:sz w:val="20"/>
                <w:szCs w:val="20"/>
                <w:lang w:val="ru" w:eastAsia="ru-RU" w:bidi="ru-RU"/>
              </w:rPr>
              <w:t xml:space="preserve">*Транспортировка </w:t>
            </w:r>
            <w:r>
              <w:rPr>
                <w:rFonts w:hint="default" w:ascii="Sylfaen" w:hAnsi="Sylfaen" w:cs="Calibri"/>
                <w:color w:val="000000"/>
                <w:sz w:val="20"/>
                <w:szCs w:val="20"/>
                <w:lang w:val="en-US" w:eastAsia="ru-RU" w:bidi="ru-RU"/>
              </w:rPr>
              <w:t>,</w:t>
            </w:r>
            <w:r>
              <w:rPr>
                <w:rFonts w:ascii="Sylfaen" w:hAnsi="Sylfaen" w:eastAsia="Times New Roman" w:cs="Calibri"/>
                <w:color w:val="000000"/>
                <w:sz w:val="20"/>
                <w:szCs w:val="20"/>
                <w:lang w:val="ru" w:eastAsia="ru-RU" w:bidi="ru-RU"/>
              </w:rPr>
              <w:t xml:space="preserve"> монтаж </w:t>
            </w:r>
            <w:r>
              <w:rPr>
                <w:rFonts w:ascii="Sylfaen" w:hAnsi="Sylfaen" w:cs="Calibri"/>
                <w:color w:val="000000"/>
                <w:sz w:val="20"/>
                <w:szCs w:val="20"/>
                <w:lang w:val="ru" w:eastAsia="ru-RU" w:bidi="ru-RU"/>
              </w:rPr>
              <w:t>и</w:t>
            </w:r>
            <w:r>
              <w:rPr>
                <w:rFonts w:hint="default" w:ascii="Sylfaen" w:hAnsi="Sylfaen" w:cs="Calibri"/>
                <w:color w:val="000000"/>
                <w:sz w:val="20"/>
                <w:szCs w:val="20"/>
                <w:lang w:val="en-US" w:eastAsia="ru-RU" w:bidi="ru-RU"/>
              </w:rPr>
              <w:t xml:space="preserve"> использоваие тестирование </w:t>
            </w:r>
            <w:r>
              <w:rPr>
                <w:rFonts w:ascii="Sylfaen" w:hAnsi="Sylfaen" w:eastAsia="Times New Roman" w:cs="Calibri"/>
                <w:color w:val="000000"/>
                <w:sz w:val="20"/>
                <w:szCs w:val="20"/>
                <w:lang w:val="ru" w:eastAsia="ru-RU" w:bidi="ru-RU"/>
              </w:rPr>
              <w:t>изделия осуществляется Исполнителем.</w:t>
            </w:r>
          </w:p>
          <w:p w14:paraId="7620B040">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240" w:lineRule="auto"/>
              <w:ind w:left="0" w:right="0" w:firstLine="0"/>
              <w:jc w:val="left"/>
              <w:rPr>
                <w:rFonts w:ascii="Sylfaen" w:hAnsi="Sylfaen" w:eastAsia="Times New Roman" w:cs="Calibri"/>
                <w:color w:val="000000"/>
                <w:sz w:val="20"/>
                <w:szCs w:val="20"/>
                <w:lang w:val="ru" w:eastAsia="ru-RU" w:bidi="ru-RU"/>
              </w:rPr>
            </w:pPr>
          </w:p>
          <w:p w14:paraId="11ACC93C">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240" w:lineRule="auto"/>
              <w:ind w:left="0" w:leftChars="0" w:right="0" w:rightChars="0" w:firstLine="0" w:firstLineChars="0"/>
              <w:jc w:val="left"/>
              <w:rPr>
                <w:rFonts w:ascii="Sylfaen" w:hAnsi="Sylfaen" w:eastAsia="Times New Roman" w:cs="Calibri"/>
                <w:color w:val="000000"/>
                <w:sz w:val="20"/>
                <w:szCs w:val="20"/>
                <w:lang w:val="ru" w:eastAsia="ru-RU" w:bidi="ru-RU"/>
              </w:rPr>
            </w:pPr>
          </w:p>
        </w:tc>
      </w:tr>
    </w:tbl>
    <w:p w14:paraId="5993FB93">
      <w:pPr>
        <w:widowControl w:val="0"/>
        <w:jc w:val="both"/>
        <w:rPr>
          <w:rFonts w:ascii="Sylfaen" w:hAnsi="Sylfaen"/>
          <w:b/>
          <w:color w:val="000000"/>
          <w:sz w:val="20"/>
          <w:szCs w:val="20"/>
          <w:shd w:val="clear" w:color="auto" w:fill="FFFFFF"/>
          <w:lang w:val="es-ES"/>
        </w:rPr>
      </w:pPr>
      <w:r>
        <w:rPr>
          <w:rFonts w:ascii="Sylfaen" w:hAnsi="Sylfaen"/>
          <w:b/>
          <w:color w:val="000000"/>
          <w:sz w:val="20"/>
          <w:szCs w:val="20"/>
          <w:shd w:val="clear" w:color="auto" w:fill="FFFFFF"/>
          <w:lang w:val="hy-AM"/>
        </w:rPr>
        <w:t>*</w:t>
      </w:r>
      <w:r>
        <w:rPr>
          <w:rFonts w:ascii="Sylfaen" w:hAnsi="Sylfaen"/>
          <w:b/>
          <w:color w:val="000000"/>
          <w:sz w:val="20"/>
          <w:szCs w:val="20"/>
          <w:shd w:val="clear" w:color="auto" w:fill="FFFFFF"/>
          <w:lang w:val="es-ES"/>
        </w:rPr>
        <w:t>гарантийным сроком устанавливается 365 календарных дней **Товар должен быть неиспользованным. Транспортировка и обращение с продуктом должны осуществляться поставщиком.</w:t>
      </w:r>
    </w:p>
    <w:p w14:paraId="0A3C8CD0">
      <w:pPr>
        <w:widowControl w:val="0"/>
        <w:jc w:val="both"/>
        <w:rPr>
          <w:rFonts w:ascii="GHEA Grapalat" w:hAnsi="GHEA Grapalat"/>
          <w:lang w:val="es-ES"/>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68C9CE76">
        <w:tblPrEx>
          <w:tblCellMar>
            <w:top w:w="0" w:type="dxa"/>
            <w:left w:w="108" w:type="dxa"/>
            <w:bottom w:w="0" w:type="dxa"/>
            <w:right w:w="108" w:type="dxa"/>
          </w:tblCellMar>
        </w:tblPrEx>
        <w:trPr>
          <w:jc w:val="center"/>
        </w:trPr>
        <w:tc>
          <w:tcPr>
            <w:tcW w:w="4536" w:type="dxa"/>
          </w:tcPr>
          <w:p w14:paraId="3F7CAA6B">
            <w:pPr>
              <w:widowControl w:val="0"/>
              <w:jc w:val="center"/>
              <w:rPr>
                <w:rFonts w:hint="default" w:ascii="Sylfaen" w:hAnsi="Sylfaen" w:cs="Sylfaen"/>
                <w:b/>
                <w:bCs/>
              </w:rPr>
            </w:pPr>
            <w:r>
              <w:rPr>
                <w:rFonts w:hint="default" w:ascii="Sylfaen" w:hAnsi="Sylfaen" w:cs="Sylfaen"/>
                <w:b/>
              </w:rPr>
              <w:t>ПОКУПАТЕЛЬ</w:t>
            </w:r>
          </w:p>
          <w:p w14:paraId="65B8FA0E">
            <w:pPr>
              <w:widowControl w:val="0"/>
              <w:jc w:val="center"/>
              <w:rPr>
                <w:rFonts w:hint="default" w:ascii="Sylfaen" w:hAnsi="Sylfaen" w:cs="Sylfaen"/>
                <w:lang w:val="en-US"/>
              </w:rPr>
            </w:pPr>
            <w:r>
              <w:rPr>
                <w:rFonts w:hint="default" w:ascii="Sylfaen" w:hAnsi="Sylfaen" w:cs="Sylfaen"/>
                <w:lang w:val="en-US"/>
              </w:rPr>
              <w:t>_____________________</w:t>
            </w:r>
          </w:p>
          <w:p w14:paraId="39ED9DA8">
            <w:pPr>
              <w:widowControl w:val="0"/>
              <w:jc w:val="center"/>
              <w:rPr>
                <w:rFonts w:hint="default" w:ascii="Sylfaen" w:hAnsi="Sylfaen" w:cs="Sylfaen"/>
                <w:sz w:val="16"/>
                <w:szCs w:val="16"/>
              </w:rPr>
            </w:pPr>
            <w:r>
              <w:rPr>
                <w:rFonts w:hint="default" w:ascii="Sylfaen" w:hAnsi="Sylfaen" w:cs="Sylfaen"/>
                <w:sz w:val="16"/>
                <w:szCs w:val="16"/>
              </w:rPr>
              <w:t>/подпись/</w:t>
            </w:r>
          </w:p>
          <w:p w14:paraId="74E09B7C">
            <w:pPr>
              <w:widowControl w:val="0"/>
              <w:jc w:val="center"/>
              <w:rPr>
                <w:rFonts w:hint="default" w:ascii="Sylfaen" w:hAnsi="Sylfaen" w:cs="Sylfaen"/>
              </w:rPr>
            </w:pPr>
            <w:r>
              <w:rPr>
                <w:rFonts w:hint="default" w:ascii="Sylfaen" w:hAnsi="Sylfaen" w:cs="Sylfaen"/>
              </w:rPr>
              <w:t>М. П.</w:t>
            </w:r>
          </w:p>
        </w:tc>
        <w:tc>
          <w:tcPr>
            <w:tcW w:w="760" w:type="dxa"/>
          </w:tcPr>
          <w:p w14:paraId="4EA6C239">
            <w:pPr>
              <w:widowControl w:val="0"/>
              <w:jc w:val="center"/>
              <w:rPr>
                <w:rFonts w:hint="default" w:ascii="Sylfaen" w:hAnsi="Sylfaen" w:cs="Sylfaen"/>
              </w:rPr>
            </w:pPr>
          </w:p>
        </w:tc>
        <w:tc>
          <w:tcPr>
            <w:tcW w:w="4343" w:type="dxa"/>
          </w:tcPr>
          <w:p w14:paraId="529BB088">
            <w:pPr>
              <w:widowControl w:val="0"/>
              <w:jc w:val="center"/>
              <w:rPr>
                <w:rFonts w:hint="default" w:ascii="Sylfaen" w:hAnsi="Sylfaen" w:cs="Sylfaen"/>
                <w:b/>
                <w:bCs/>
              </w:rPr>
            </w:pPr>
            <w:r>
              <w:rPr>
                <w:rFonts w:hint="default" w:ascii="Sylfaen" w:hAnsi="Sylfaen" w:cs="Sylfaen"/>
                <w:b/>
              </w:rPr>
              <w:t>ПРОДАВЕЦ</w:t>
            </w:r>
          </w:p>
          <w:p w14:paraId="0C5788FF">
            <w:pPr>
              <w:widowControl w:val="0"/>
              <w:jc w:val="center"/>
              <w:rPr>
                <w:rFonts w:hint="default" w:ascii="Sylfaen" w:hAnsi="Sylfaen" w:cs="Sylfaen"/>
                <w:lang w:val="en-US"/>
              </w:rPr>
            </w:pPr>
            <w:r>
              <w:rPr>
                <w:rFonts w:hint="default" w:ascii="Sylfaen" w:hAnsi="Sylfaen" w:cs="Sylfaen"/>
                <w:lang w:val="en-US"/>
              </w:rPr>
              <w:t>______________________</w:t>
            </w:r>
          </w:p>
          <w:p w14:paraId="0C46515F">
            <w:pPr>
              <w:widowControl w:val="0"/>
              <w:jc w:val="center"/>
              <w:rPr>
                <w:rFonts w:hint="default" w:ascii="Sylfaen" w:hAnsi="Sylfaen" w:cs="Sylfaen"/>
                <w:sz w:val="16"/>
                <w:szCs w:val="16"/>
              </w:rPr>
            </w:pPr>
            <w:r>
              <w:rPr>
                <w:rFonts w:hint="default" w:ascii="Sylfaen" w:hAnsi="Sylfaen" w:cs="Sylfaen"/>
                <w:sz w:val="16"/>
                <w:szCs w:val="16"/>
              </w:rPr>
              <w:t>/подпись/</w:t>
            </w:r>
          </w:p>
          <w:p w14:paraId="7D9C427A">
            <w:pPr>
              <w:widowControl w:val="0"/>
              <w:jc w:val="center"/>
              <w:rPr>
                <w:rFonts w:hint="default" w:ascii="Sylfaen" w:hAnsi="Sylfaen" w:cs="Sylfaen"/>
              </w:rPr>
            </w:pPr>
            <w:r>
              <w:rPr>
                <w:rFonts w:hint="default" w:ascii="Sylfaen" w:hAnsi="Sylfaen" w:cs="Sylfaen"/>
              </w:rPr>
              <w:t>М. П.</w:t>
            </w:r>
          </w:p>
        </w:tc>
      </w:tr>
    </w:tbl>
    <w:p w14:paraId="515C8A5C">
      <w:pPr>
        <w:widowControl w:val="0"/>
        <w:spacing w:after="160" w:line="360" w:lineRule="auto"/>
        <w:ind w:firstLine="567"/>
        <w:jc w:val="right"/>
        <w:rPr>
          <w:rFonts w:hint="default" w:ascii="Sylfaen" w:hAnsi="Sylfaen" w:cs="Sylfaen"/>
          <w:i/>
        </w:rPr>
      </w:pPr>
    </w:p>
    <w:p w14:paraId="05695758">
      <w:pPr>
        <w:widowControl w:val="0"/>
        <w:spacing w:after="160" w:line="360" w:lineRule="auto"/>
        <w:ind w:firstLine="567"/>
        <w:jc w:val="right"/>
        <w:rPr>
          <w:rFonts w:hint="default" w:ascii="Sylfaen" w:hAnsi="Sylfaen" w:cs="Sylfaen"/>
          <w:i/>
        </w:rPr>
      </w:pPr>
    </w:p>
    <w:p w14:paraId="41DB9D27">
      <w:pPr>
        <w:widowControl w:val="0"/>
        <w:spacing w:after="160" w:line="360" w:lineRule="auto"/>
        <w:ind w:firstLine="567"/>
        <w:jc w:val="right"/>
        <w:rPr>
          <w:rFonts w:hint="default" w:ascii="Sylfaen" w:hAnsi="Sylfaen" w:cs="Sylfaen"/>
          <w:i/>
        </w:rPr>
      </w:pPr>
    </w:p>
    <w:p w14:paraId="7DD42EA6">
      <w:pPr>
        <w:widowControl w:val="0"/>
        <w:spacing w:after="160" w:line="360" w:lineRule="auto"/>
        <w:ind w:firstLine="567"/>
        <w:jc w:val="right"/>
        <w:rPr>
          <w:rFonts w:hint="default" w:ascii="Sylfaen" w:hAnsi="Sylfaen" w:cs="Sylfaen"/>
          <w:i/>
        </w:rPr>
      </w:pPr>
    </w:p>
    <w:p w14:paraId="18CB4C15">
      <w:pPr>
        <w:widowControl w:val="0"/>
        <w:spacing w:after="160" w:line="360" w:lineRule="auto"/>
        <w:ind w:firstLine="567"/>
        <w:jc w:val="right"/>
        <w:rPr>
          <w:rFonts w:hint="default" w:ascii="Sylfaen" w:hAnsi="Sylfaen" w:cs="Sylfaen"/>
          <w:i/>
        </w:rPr>
      </w:pPr>
    </w:p>
    <w:p w14:paraId="4AF9E5DE">
      <w:pPr>
        <w:widowControl w:val="0"/>
        <w:spacing w:after="160" w:line="360" w:lineRule="auto"/>
        <w:ind w:firstLine="567"/>
        <w:jc w:val="right"/>
        <w:rPr>
          <w:rFonts w:hint="default" w:ascii="Sylfaen" w:hAnsi="Sylfaen" w:cs="Sylfaen"/>
          <w:i/>
        </w:rPr>
      </w:pPr>
    </w:p>
    <w:p w14:paraId="38A64EB4">
      <w:pPr>
        <w:widowControl w:val="0"/>
        <w:spacing w:after="160" w:line="360" w:lineRule="auto"/>
        <w:ind w:firstLine="567"/>
        <w:jc w:val="right"/>
        <w:rPr>
          <w:rFonts w:hint="default" w:ascii="Sylfaen" w:hAnsi="Sylfaen" w:cs="Sylfaen"/>
          <w:i/>
        </w:rPr>
      </w:pPr>
    </w:p>
    <w:p w14:paraId="4AA80ECB">
      <w:pPr>
        <w:widowControl w:val="0"/>
        <w:spacing w:after="160" w:line="360" w:lineRule="auto"/>
        <w:ind w:firstLine="567"/>
        <w:jc w:val="right"/>
        <w:rPr>
          <w:rFonts w:hint="default" w:ascii="Sylfaen" w:hAnsi="Sylfaen" w:cs="Sylfaen"/>
          <w:i/>
        </w:rPr>
      </w:pPr>
    </w:p>
    <w:p w14:paraId="299DD218">
      <w:pPr>
        <w:widowControl w:val="0"/>
        <w:spacing w:after="160" w:line="360" w:lineRule="auto"/>
        <w:ind w:firstLine="567"/>
        <w:jc w:val="right"/>
        <w:rPr>
          <w:rFonts w:hint="default" w:ascii="Sylfaen" w:hAnsi="Sylfaen" w:cs="Sylfaen"/>
          <w:i/>
        </w:rPr>
      </w:pPr>
    </w:p>
    <w:p w14:paraId="4FF70E7C">
      <w:pPr>
        <w:widowControl w:val="0"/>
        <w:spacing w:after="160" w:line="360" w:lineRule="auto"/>
        <w:ind w:firstLine="567"/>
        <w:jc w:val="right"/>
        <w:rPr>
          <w:rFonts w:hint="default" w:ascii="Sylfaen" w:hAnsi="Sylfaen" w:cs="Sylfaen"/>
          <w:i/>
        </w:rPr>
      </w:pPr>
    </w:p>
    <w:p w14:paraId="3884BD02">
      <w:pPr>
        <w:widowControl w:val="0"/>
        <w:spacing w:after="160" w:line="360" w:lineRule="auto"/>
        <w:ind w:firstLine="567"/>
        <w:jc w:val="right"/>
        <w:rPr>
          <w:rFonts w:hint="default" w:ascii="Sylfaen" w:hAnsi="Sylfaen" w:cs="Sylfaen"/>
          <w:i/>
        </w:rPr>
      </w:pPr>
    </w:p>
    <w:p w14:paraId="377398E4">
      <w:pPr>
        <w:widowControl w:val="0"/>
        <w:spacing w:after="160" w:line="360" w:lineRule="auto"/>
        <w:jc w:val="both"/>
        <w:rPr>
          <w:rFonts w:hint="default" w:ascii="Sylfaen" w:hAnsi="Sylfaen" w:cs="Sylfaen"/>
          <w:i/>
        </w:rPr>
      </w:pPr>
    </w:p>
    <w:p w14:paraId="24741B98">
      <w:pPr>
        <w:widowControl w:val="0"/>
        <w:spacing w:after="160" w:line="360" w:lineRule="auto"/>
        <w:ind w:firstLine="12360" w:firstLineChars="5150"/>
        <w:jc w:val="both"/>
        <w:rPr>
          <w:rFonts w:hint="default" w:ascii="Sylfaen" w:hAnsi="Sylfaen" w:cs="Sylfaen"/>
          <w:i/>
        </w:rPr>
      </w:pPr>
    </w:p>
    <w:p w14:paraId="12D0E7C4">
      <w:pPr>
        <w:widowControl w:val="0"/>
        <w:spacing w:after="160" w:line="360" w:lineRule="auto"/>
        <w:ind w:firstLine="12360" w:firstLineChars="5150"/>
        <w:jc w:val="both"/>
        <w:rPr>
          <w:rFonts w:hint="default" w:ascii="Sylfaen" w:hAnsi="Sylfaen" w:cs="Sylfaen"/>
          <w:i/>
        </w:rPr>
      </w:pPr>
      <w:r>
        <w:rPr>
          <w:rFonts w:hint="default" w:ascii="Sylfaen" w:hAnsi="Sylfaen" w:cs="Sylfaen"/>
          <w:i/>
        </w:rPr>
        <w:t>Приложение № 2</w:t>
      </w:r>
    </w:p>
    <w:p w14:paraId="20B39A3F">
      <w:pPr>
        <w:widowControl w:val="0"/>
        <w:spacing w:after="160" w:line="360" w:lineRule="auto"/>
        <w:ind w:firstLine="567"/>
        <w:jc w:val="right"/>
        <w:rPr>
          <w:rFonts w:hint="default" w:ascii="Sylfaen" w:hAnsi="Sylfaen" w:cs="Sylfaen"/>
          <w:i/>
        </w:rPr>
      </w:pPr>
      <w:r>
        <w:rPr>
          <w:rFonts w:hint="default" w:ascii="Sylfaen" w:hAnsi="Sylfaen" w:cs="Sylfaen"/>
          <w:i/>
        </w:rPr>
        <w:t xml:space="preserve">к Договору под кодом </w:t>
      </w:r>
    </w:p>
    <w:p w14:paraId="3C382B85">
      <w:pPr>
        <w:widowControl w:val="0"/>
        <w:spacing w:after="160" w:line="360" w:lineRule="auto"/>
        <w:ind w:firstLine="567"/>
        <w:jc w:val="right"/>
        <w:rPr>
          <w:rFonts w:hint="default" w:ascii="Sylfaen" w:hAnsi="Sylfaen" w:cs="Sylfaen"/>
          <w:i/>
        </w:rPr>
      </w:pPr>
      <w:r>
        <w:rPr>
          <w:rFonts w:hint="default" w:ascii="Sylfaen" w:hAnsi="Sylfaen" w:cs="Sylfaen"/>
          <w:i/>
          <w:lang w:val="ru-RU"/>
        </w:rPr>
        <w:t>YSAGCT</w:t>
      </w:r>
      <w:r>
        <w:rPr>
          <w:rFonts w:hint="default" w:ascii="Sylfaen" w:hAnsi="Sylfaen" w:cs="Sylfaen"/>
          <w:i/>
          <w:lang w:val="en-US"/>
        </w:rPr>
        <w:t>SFI-</w:t>
      </w:r>
      <w:r>
        <w:rPr>
          <w:rFonts w:hint="default" w:ascii="Sylfaen" w:hAnsi="Sylfaen" w:cs="Sylfaen"/>
          <w:i/>
        </w:rPr>
        <w:t xml:space="preserve"> GH</w:t>
      </w:r>
      <w:r>
        <w:rPr>
          <w:rFonts w:hint="default" w:ascii="Sylfaen" w:hAnsi="Sylfaen" w:cs="Sylfaen"/>
          <w:i/>
          <w:lang w:val="ru-RU"/>
        </w:rPr>
        <w:t>A</w:t>
      </w:r>
      <w:r>
        <w:rPr>
          <w:rFonts w:hint="default" w:ascii="Sylfaen" w:hAnsi="Sylfaen" w:cs="Sylfaen"/>
          <w:i/>
          <w:lang w:val="en-US"/>
        </w:rPr>
        <w:t>p</w:t>
      </w:r>
      <w:r>
        <w:rPr>
          <w:rFonts w:hint="default" w:ascii="Sylfaen" w:hAnsi="Sylfaen" w:cs="Sylfaen"/>
          <w:i/>
        </w:rPr>
        <w:t>DzB</w:t>
      </w:r>
      <w:r>
        <w:rPr>
          <w:rFonts w:hint="default" w:ascii="Sylfaen" w:hAnsi="Sylfaen" w:cs="Sylfaen"/>
          <w:i/>
          <w:lang w:val="en-US"/>
        </w:rPr>
        <w:t>-</w:t>
      </w:r>
      <w:r>
        <w:rPr>
          <w:rFonts w:hint="default" w:ascii="Sylfaen" w:hAnsi="Sylfaen" w:cs="Sylfaen"/>
          <w:i/>
          <w:lang w:val="hy-AM"/>
        </w:rPr>
        <w:t>2</w:t>
      </w:r>
      <w:r>
        <w:rPr>
          <w:rFonts w:hint="default" w:ascii="Sylfaen" w:hAnsi="Sylfaen" w:cs="Sylfaen"/>
          <w:i/>
          <w:lang w:val="en-US"/>
        </w:rPr>
        <w:t>5/61</w:t>
      </w:r>
      <w:r>
        <w:rPr>
          <w:rFonts w:hint="default" w:ascii="Arial Unicode" w:hAnsi="Arial Unicode"/>
          <w:b/>
          <w:i w:val="0"/>
          <w:sz w:val="24"/>
          <w:szCs w:val="24"/>
          <w:lang w:val="ru-RU"/>
        </w:rPr>
        <w:t xml:space="preserve"> </w:t>
      </w:r>
      <w:r>
        <w:rPr>
          <w:rFonts w:hint="default" w:ascii="Sylfaen" w:hAnsi="Sylfaen" w:cs="Sylfaen"/>
          <w:i/>
        </w:rPr>
        <w:t xml:space="preserve">заключенному " </w:t>
      </w:r>
      <w:r>
        <w:rPr>
          <w:rFonts w:hint="default" w:ascii="Sylfaen" w:hAnsi="Sylfaen" w:cs="Sylfaen"/>
          <w:i/>
        </w:rPr>
        <w:tab/>
      </w:r>
      <w:r>
        <w:rPr>
          <w:rFonts w:hint="default" w:ascii="Sylfaen" w:hAnsi="Sylfaen" w:cs="Sylfaen"/>
          <w:i/>
        </w:rPr>
        <w:t xml:space="preserve">" </w:t>
      </w:r>
      <w:r>
        <w:rPr>
          <w:rFonts w:hint="default" w:ascii="Sylfaen" w:hAnsi="Sylfaen" w:cs="Sylfaen"/>
          <w:i/>
        </w:rPr>
        <w:tab/>
      </w:r>
      <w:r>
        <w:rPr>
          <w:rFonts w:hint="default" w:ascii="Sylfaen" w:hAnsi="Sylfaen" w:cs="Sylfaen"/>
          <w:i/>
        </w:rPr>
        <w:t>20</w:t>
      </w:r>
      <w:r>
        <w:rPr>
          <w:rFonts w:hint="default" w:ascii="Sylfaen" w:hAnsi="Sylfaen" w:cs="Sylfaen"/>
          <w:i/>
        </w:rPr>
        <w:tab/>
      </w:r>
      <w:r>
        <w:rPr>
          <w:rFonts w:hint="default" w:ascii="Sylfaen" w:hAnsi="Sylfaen" w:cs="Sylfaen"/>
          <w:i/>
        </w:rPr>
        <w:t>г.</w:t>
      </w:r>
    </w:p>
    <w:p w14:paraId="29CC825E">
      <w:pPr>
        <w:widowControl w:val="0"/>
        <w:tabs>
          <w:tab w:val="left" w:pos="9540"/>
        </w:tabs>
        <w:spacing w:after="160" w:line="360" w:lineRule="auto"/>
        <w:ind w:firstLine="567"/>
        <w:jc w:val="center"/>
        <w:rPr>
          <w:rFonts w:hint="default" w:ascii="Sylfaen" w:hAnsi="Sylfaen" w:cs="Sylfaen"/>
        </w:rPr>
      </w:pPr>
    </w:p>
    <w:p w14:paraId="65EF2A80">
      <w:pPr>
        <w:widowControl w:val="0"/>
        <w:spacing w:after="160" w:line="360" w:lineRule="auto"/>
        <w:ind w:firstLine="567"/>
        <w:jc w:val="center"/>
        <w:rPr>
          <w:rFonts w:hint="default" w:ascii="Sylfaen" w:hAnsi="Sylfaen" w:cs="Sylfaen"/>
          <w:lang w:val="en-US"/>
        </w:rPr>
      </w:pPr>
      <w:r>
        <w:rPr>
          <w:rFonts w:hint="default" w:ascii="Sylfaen" w:hAnsi="Sylfaen" w:cs="Sylfaen"/>
        </w:rPr>
        <w:t>ГРАФИК ОПЛАТЫ</w:t>
      </w:r>
      <w:r>
        <w:rPr>
          <w:rStyle w:val="14"/>
          <w:rFonts w:hint="default" w:ascii="Sylfaen" w:hAnsi="Sylfaen" w:cs="Sylfaen"/>
        </w:rPr>
        <w:footnoteReference w:id="26" w:customMarkFollows="1"/>
        <w:t>*</w:t>
      </w:r>
    </w:p>
    <w:p w14:paraId="1B0396D9">
      <w:pPr>
        <w:widowControl w:val="0"/>
        <w:spacing w:after="160" w:line="360" w:lineRule="auto"/>
        <w:ind w:firstLine="567"/>
        <w:jc w:val="right"/>
        <w:rPr>
          <w:rFonts w:hint="default" w:ascii="Sylfaen" w:hAnsi="Sylfaen" w:cs="Sylfaen"/>
        </w:rPr>
      </w:pPr>
      <w:r>
        <w:rPr>
          <w:rFonts w:hint="default" w:ascii="Sylfaen" w:hAnsi="Sylfaen" w:cs="Sylfaen"/>
        </w:rPr>
        <w:t>драмов РА</w:t>
      </w:r>
    </w:p>
    <w:tbl>
      <w:tblPr>
        <w:tblStyle w:val="12"/>
        <w:tblW w:w="111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2"/>
        <w:gridCol w:w="1492"/>
        <w:gridCol w:w="1062"/>
        <w:gridCol w:w="633"/>
        <w:gridCol w:w="719"/>
        <w:gridCol w:w="514"/>
        <w:gridCol w:w="628"/>
        <w:gridCol w:w="598"/>
        <w:gridCol w:w="567"/>
        <w:gridCol w:w="567"/>
        <w:gridCol w:w="567"/>
        <w:gridCol w:w="709"/>
        <w:gridCol w:w="644"/>
        <w:gridCol w:w="553"/>
        <w:gridCol w:w="480"/>
        <w:gridCol w:w="448"/>
      </w:tblGrid>
      <w:tr w14:paraId="238E5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1103" w:type="dxa"/>
            <w:gridSpan w:val="16"/>
            <w:vAlign w:val="center"/>
          </w:tcPr>
          <w:p w14:paraId="39E03D41">
            <w:pPr>
              <w:widowControl w:val="0"/>
              <w:spacing w:after="120" w:line="360" w:lineRule="auto"/>
              <w:jc w:val="center"/>
              <w:rPr>
                <w:rFonts w:hint="default" w:ascii="Sylfaen" w:hAnsi="Sylfaen" w:cs="Sylfaen"/>
                <w:sz w:val="16"/>
                <w:szCs w:val="16"/>
              </w:rPr>
            </w:pPr>
            <w:r>
              <w:rPr>
                <w:rFonts w:hint="default" w:ascii="Sylfaen" w:hAnsi="Sylfaen" w:cs="Sylfaen"/>
                <w:sz w:val="16"/>
                <w:szCs w:val="16"/>
              </w:rPr>
              <w:t>Работа</w:t>
            </w:r>
          </w:p>
        </w:tc>
      </w:tr>
      <w:tr w14:paraId="7DE1F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jc w:val="center"/>
        </w:trPr>
        <w:tc>
          <w:tcPr>
            <w:tcW w:w="922" w:type="dxa"/>
            <w:vAlign w:val="center"/>
          </w:tcPr>
          <w:p w14:paraId="3B1BB25F">
            <w:pPr>
              <w:widowControl w:val="0"/>
              <w:spacing w:after="120" w:line="360" w:lineRule="auto"/>
              <w:ind w:left="-43"/>
              <w:jc w:val="center"/>
              <w:rPr>
                <w:rFonts w:hint="default" w:ascii="Sylfaen" w:hAnsi="Sylfaen" w:cs="Sylfaen"/>
                <w:sz w:val="16"/>
                <w:szCs w:val="16"/>
              </w:rPr>
            </w:pPr>
            <w:r>
              <w:rPr>
                <w:rFonts w:hint="default" w:ascii="Sylfaen" w:hAnsi="Sylfaen" w:cs="Sylfaen"/>
                <w:sz w:val="16"/>
                <w:szCs w:val="16"/>
              </w:rPr>
              <w:t>номер предусмотренного приглашением лота</w:t>
            </w:r>
          </w:p>
        </w:tc>
        <w:tc>
          <w:tcPr>
            <w:tcW w:w="1492" w:type="dxa"/>
            <w:vAlign w:val="center"/>
          </w:tcPr>
          <w:p w14:paraId="2D806DFF">
            <w:pPr>
              <w:widowControl w:val="0"/>
              <w:spacing w:after="120" w:line="360" w:lineRule="auto"/>
              <w:ind w:left="-54" w:right="-108"/>
              <w:jc w:val="center"/>
              <w:rPr>
                <w:rFonts w:hint="default" w:ascii="Sylfaen" w:hAnsi="Sylfaen" w:cs="Sylfaen"/>
                <w:sz w:val="16"/>
                <w:szCs w:val="16"/>
              </w:rPr>
            </w:pPr>
            <w:r>
              <w:rPr>
                <w:rFonts w:hint="default" w:ascii="Sylfaen" w:hAnsi="Sylfaen" w:cs="Sylfaen"/>
                <w:sz w:val="16"/>
                <w:szCs w:val="16"/>
              </w:rPr>
              <w:t>промежуточный код, предусмотренный планом закупок по классификации ЕЗК (CPV)</w:t>
            </w:r>
          </w:p>
        </w:tc>
        <w:tc>
          <w:tcPr>
            <w:tcW w:w="1062" w:type="dxa"/>
            <w:vAlign w:val="center"/>
          </w:tcPr>
          <w:p w14:paraId="4641D422">
            <w:pPr>
              <w:widowControl w:val="0"/>
              <w:spacing w:after="120" w:line="360" w:lineRule="auto"/>
              <w:ind w:left="-108" w:right="-94"/>
              <w:jc w:val="center"/>
              <w:rPr>
                <w:rFonts w:hint="default" w:ascii="Sylfaen" w:hAnsi="Sylfaen" w:cs="Sylfaen"/>
                <w:sz w:val="16"/>
                <w:szCs w:val="16"/>
              </w:rPr>
            </w:pPr>
            <w:r>
              <w:rPr>
                <w:rFonts w:hint="default" w:ascii="Sylfaen" w:hAnsi="Sylfaen" w:cs="Sylfaen"/>
                <w:sz w:val="16"/>
                <w:szCs w:val="16"/>
              </w:rPr>
              <w:t>наименование</w:t>
            </w:r>
          </w:p>
        </w:tc>
        <w:tc>
          <w:tcPr>
            <w:tcW w:w="7627" w:type="dxa"/>
            <w:gridSpan w:val="13"/>
            <w:vAlign w:val="center"/>
          </w:tcPr>
          <w:p w14:paraId="4188ED7A">
            <w:pPr>
              <w:widowControl w:val="0"/>
              <w:spacing w:after="120" w:line="360" w:lineRule="auto"/>
              <w:ind w:left="-43"/>
              <w:jc w:val="center"/>
              <w:rPr>
                <w:rFonts w:hint="default" w:ascii="Sylfaen" w:hAnsi="Sylfaen" w:cs="Sylfaen"/>
                <w:sz w:val="16"/>
                <w:szCs w:val="16"/>
              </w:rPr>
            </w:pPr>
            <w:r>
              <w:rPr>
                <w:rFonts w:hint="default" w:ascii="Sylfaen" w:hAnsi="Sylfaen" w:cs="Sylfaen"/>
                <w:sz w:val="16"/>
                <w:szCs w:val="16"/>
              </w:rPr>
              <w:t>Оплату работы предусматривается произвести в 20</w:t>
            </w:r>
            <w:r>
              <w:rPr>
                <w:rFonts w:hint="default" w:ascii="Sylfaen" w:hAnsi="Sylfaen" w:cs="Sylfaen"/>
                <w:sz w:val="16"/>
                <w:szCs w:val="16"/>
                <w:lang w:val="ru-RU"/>
              </w:rPr>
              <w:t>25</w:t>
            </w:r>
            <w:r>
              <w:rPr>
                <w:rFonts w:hint="default" w:ascii="Sylfaen" w:hAnsi="Sylfaen" w:cs="Sylfaen"/>
                <w:sz w:val="16"/>
                <w:szCs w:val="16"/>
              </w:rPr>
              <w:t xml:space="preserve"> г., по месяцам, в том числе</w:t>
            </w:r>
            <w:r>
              <w:rPr>
                <w:rStyle w:val="14"/>
                <w:rFonts w:hint="default" w:ascii="Sylfaen" w:hAnsi="Sylfaen" w:cs="Sylfaen"/>
                <w:sz w:val="16"/>
                <w:szCs w:val="16"/>
              </w:rPr>
              <w:footnoteReference w:id="27" w:customMarkFollows="1"/>
              <w:t>**</w:t>
            </w:r>
          </w:p>
        </w:tc>
      </w:tr>
      <w:tr w14:paraId="79F12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6" w:hRule="atLeast"/>
          <w:jc w:val="center"/>
        </w:trPr>
        <w:tc>
          <w:tcPr>
            <w:tcW w:w="922" w:type="dxa"/>
            <w:vAlign w:val="center"/>
          </w:tcPr>
          <w:p w14:paraId="6F06873A">
            <w:pPr>
              <w:widowControl w:val="0"/>
              <w:spacing w:after="120" w:line="360" w:lineRule="auto"/>
              <w:ind w:left="-43"/>
              <w:jc w:val="center"/>
              <w:rPr>
                <w:rFonts w:hint="default" w:ascii="Sylfaen" w:hAnsi="Sylfaen" w:cs="Sylfaen"/>
                <w:sz w:val="16"/>
                <w:szCs w:val="16"/>
              </w:rPr>
            </w:pPr>
          </w:p>
        </w:tc>
        <w:tc>
          <w:tcPr>
            <w:tcW w:w="1492" w:type="dxa"/>
            <w:vAlign w:val="center"/>
          </w:tcPr>
          <w:p w14:paraId="0C8C7A69">
            <w:pPr>
              <w:widowControl w:val="0"/>
              <w:spacing w:after="120" w:line="360" w:lineRule="auto"/>
              <w:ind w:left="-43"/>
              <w:jc w:val="center"/>
              <w:rPr>
                <w:rFonts w:hint="default" w:ascii="Sylfaen" w:hAnsi="Sylfaen" w:cs="Sylfaen"/>
                <w:sz w:val="16"/>
                <w:szCs w:val="16"/>
              </w:rPr>
            </w:pPr>
          </w:p>
        </w:tc>
        <w:tc>
          <w:tcPr>
            <w:tcW w:w="1062" w:type="dxa"/>
            <w:vAlign w:val="center"/>
          </w:tcPr>
          <w:p w14:paraId="28AC11C8">
            <w:pPr>
              <w:widowControl w:val="0"/>
              <w:spacing w:after="120" w:line="360" w:lineRule="auto"/>
              <w:ind w:left="-43"/>
              <w:jc w:val="center"/>
              <w:rPr>
                <w:rFonts w:hint="default" w:ascii="Sylfaen" w:hAnsi="Sylfaen" w:cs="Sylfaen"/>
                <w:sz w:val="16"/>
                <w:szCs w:val="16"/>
              </w:rPr>
            </w:pPr>
          </w:p>
        </w:tc>
        <w:tc>
          <w:tcPr>
            <w:tcW w:w="633" w:type="dxa"/>
            <w:vAlign w:val="center"/>
          </w:tcPr>
          <w:p w14:paraId="5F03D579">
            <w:pPr>
              <w:widowControl w:val="0"/>
              <w:spacing w:after="120" w:line="360" w:lineRule="auto"/>
              <w:ind w:left="-108" w:right="-136"/>
              <w:jc w:val="center"/>
              <w:rPr>
                <w:rFonts w:hint="default" w:ascii="Sylfaen" w:hAnsi="Sylfaen" w:cs="Sylfaen"/>
                <w:sz w:val="16"/>
                <w:szCs w:val="16"/>
              </w:rPr>
            </w:pPr>
            <w:r>
              <w:rPr>
                <w:rFonts w:hint="default" w:ascii="Sylfaen" w:hAnsi="Sylfaen" w:cs="Sylfaen"/>
                <w:sz w:val="16"/>
                <w:szCs w:val="16"/>
              </w:rPr>
              <w:t>январь</w:t>
            </w:r>
          </w:p>
        </w:tc>
        <w:tc>
          <w:tcPr>
            <w:tcW w:w="719" w:type="dxa"/>
            <w:vAlign w:val="center"/>
          </w:tcPr>
          <w:p w14:paraId="1FAB9739">
            <w:pPr>
              <w:widowControl w:val="0"/>
              <w:spacing w:after="120" w:line="360" w:lineRule="auto"/>
              <w:ind w:left="-108" w:right="-136"/>
              <w:jc w:val="center"/>
              <w:rPr>
                <w:rFonts w:hint="default" w:ascii="Sylfaen" w:hAnsi="Sylfaen" w:cs="Sylfaen"/>
                <w:sz w:val="16"/>
                <w:szCs w:val="16"/>
              </w:rPr>
            </w:pPr>
            <w:r>
              <w:rPr>
                <w:rFonts w:hint="default" w:ascii="Sylfaen" w:hAnsi="Sylfaen" w:cs="Sylfaen"/>
                <w:sz w:val="16"/>
                <w:szCs w:val="16"/>
              </w:rPr>
              <w:t>февраль</w:t>
            </w:r>
          </w:p>
        </w:tc>
        <w:tc>
          <w:tcPr>
            <w:tcW w:w="514" w:type="dxa"/>
            <w:vAlign w:val="center"/>
          </w:tcPr>
          <w:p w14:paraId="26FEB193">
            <w:pPr>
              <w:widowControl w:val="0"/>
              <w:spacing w:after="120" w:line="360" w:lineRule="auto"/>
              <w:ind w:left="-108" w:right="-136"/>
              <w:jc w:val="center"/>
              <w:rPr>
                <w:rFonts w:hint="default" w:ascii="Sylfaen" w:hAnsi="Sylfaen" w:cs="Sylfaen"/>
                <w:sz w:val="16"/>
                <w:szCs w:val="16"/>
              </w:rPr>
            </w:pPr>
            <w:r>
              <w:rPr>
                <w:rFonts w:hint="default" w:ascii="Sylfaen" w:hAnsi="Sylfaen" w:cs="Sylfaen"/>
                <w:sz w:val="16"/>
                <w:szCs w:val="16"/>
              </w:rPr>
              <w:t>март</w:t>
            </w:r>
          </w:p>
        </w:tc>
        <w:tc>
          <w:tcPr>
            <w:tcW w:w="628" w:type="dxa"/>
            <w:vAlign w:val="center"/>
          </w:tcPr>
          <w:p w14:paraId="2780FDF9">
            <w:pPr>
              <w:widowControl w:val="0"/>
              <w:spacing w:after="120" w:line="360" w:lineRule="auto"/>
              <w:ind w:left="-108" w:right="-136"/>
              <w:jc w:val="center"/>
              <w:rPr>
                <w:rFonts w:hint="default" w:ascii="Sylfaen" w:hAnsi="Sylfaen" w:cs="Sylfaen"/>
                <w:sz w:val="16"/>
                <w:szCs w:val="16"/>
              </w:rPr>
            </w:pPr>
            <w:r>
              <w:rPr>
                <w:rFonts w:hint="default" w:ascii="Sylfaen" w:hAnsi="Sylfaen" w:cs="Sylfaen"/>
                <w:sz w:val="16"/>
                <w:szCs w:val="16"/>
              </w:rPr>
              <w:t>апрель</w:t>
            </w:r>
          </w:p>
        </w:tc>
        <w:tc>
          <w:tcPr>
            <w:tcW w:w="598" w:type="dxa"/>
            <w:vAlign w:val="center"/>
          </w:tcPr>
          <w:p w14:paraId="2E9CF882">
            <w:pPr>
              <w:widowControl w:val="0"/>
              <w:spacing w:after="120" w:line="360" w:lineRule="auto"/>
              <w:ind w:left="-108" w:right="-136"/>
              <w:jc w:val="center"/>
              <w:rPr>
                <w:rFonts w:hint="default" w:ascii="Sylfaen" w:hAnsi="Sylfaen" w:cs="Sylfaen"/>
                <w:sz w:val="16"/>
                <w:szCs w:val="16"/>
              </w:rPr>
            </w:pPr>
            <w:r>
              <w:rPr>
                <w:rFonts w:hint="default" w:ascii="Sylfaen" w:hAnsi="Sylfaen" w:cs="Sylfaen"/>
                <w:sz w:val="16"/>
                <w:szCs w:val="16"/>
              </w:rPr>
              <w:t>май</w:t>
            </w:r>
          </w:p>
        </w:tc>
        <w:tc>
          <w:tcPr>
            <w:tcW w:w="567" w:type="dxa"/>
            <w:vAlign w:val="center"/>
          </w:tcPr>
          <w:p w14:paraId="70D758CA">
            <w:pPr>
              <w:widowControl w:val="0"/>
              <w:spacing w:after="120" w:line="360" w:lineRule="auto"/>
              <w:ind w:left="-108" w:right="-136"/>
              <w:jc w:val="center"/>
              <w:rPr>
                <w:rFonts w:hint="default" w:ascii="Sylfaen" w:hAnsi="Sylfaen" w:cs="Sylfaen"/>
                <w:sz w:val="16"/>
                <w:szCs w:val="16"/>
              </w:rPr>
            </w:pPr>
            <w:r>
              <w:rPr>
                <w:rFonts w:hint="default" w:ascii="Sylfaen" w:hAnsi="Sylfaen" w:cs="Sylfaen"/>
                <w:sz w:val="16"/>
                <w:szCs w:val="16"/>
              </w:rPr>
              <w:t>июнь</w:t>
            </w:r>
          </w:p>
        </w:tc>
        <w:tc>
          <w:tcPr>
            <w:tcW w:w="567" w:type="dxa"/>
            <w:vAlign w:val="center"/>
          </w:tcPr>
          <w:p w14:paraId="0652E6DA">
            <w:pPr>
              <w:widowControl w:val="0"/>
              <w:spacing w:after="120" w:line="360" w:lineRule="auto"/>
              <w:ind w:left="-108" w:right="-136"/>
              <w:jc w:val="center"/>
              <w:rPr>
                <w:rFonts w:hint="default" w:ascii="Sylfaen" w:hAnsi="Sylfaen" w:cs="Sylfaen"/>
                <w:sz w:val="16"/>
                <w:szCs w:val="16"/>
              </w:rPr>
            </w:pPr>
            <w:r>
              <w:rPr>
                <w:rFonts w:hint="default" w:ascii="Sylfaen" w:hAnsi="Sylfaen" w:cs="Sylfaen"/>
                <w:sz w:val="16"/>
                <w:szCs w:val="16"/>
              </w:rPr>
              <w:t xml:space="preserve">июль </w:t>
            </w:r>
          </w:p>
        </w:tc>
        <w:tc>
          <w:tcPr>
            <w:tcW w:w="567" w:type="dxa"/>
            <w:vAlign w:val="center"/>
          </w:tcPr>
          <w:p w14:paraId="1C7B20F7">
            <w:pPr>
              <w:widowControl w:val="0"/>
              <w:spacing w:after="120" w:line="360" w:lineRule="auto"/>
              <w:ind w:left="-108" w:right="-136"/>
              <w:jc w:val="center"/>
              <w:rPr>
                <w:rFonts w:hint="default" w:ascii="Sylfaen" w:hAnsi="Sylfaen" w:cs="Sylfaen"/>
                <w:sz w:val="16"/>
                <w:szCs w:val="16"/>
              </w:rPr>
            </w:pPr>
            <w:r>
              <w:rPr>
                <w:rFonts w:hint="default" w:ascii="Sylfaen" w:hAnsi="Sylfaen" w:cs="Sylfaen"/>
                <w:sz w:val="16"/>
                <w:szCs w:val="16"/>
              </w:rPr>
              <w:t>август</w:t>
            </w:r>
          </w:p>
        </w:tc>
        <w:tc>
          <w:tcPr>
            <w:tcW w:w="709" w:type="dxa"/>
            <w:vAlign w:val="center"/>
          </w:tcPr>
          <w:p w14:paraId="0A97C639">
            <w:pPr>
              <w:widowControl w:val="0"/>
              <w:spacing w:after="120" w:line="360" w:lineRule="auto"/>
              <w:ind w:left="-108" w:right="-136"/>
              <w:jc w:val="center"/>
              <w:rPr>
                <w:rFonts w:hint="default" w:ascii="Sylfaen" w:hAnsi="Sylfaen" w:cs="Sylfaen"/>
                <w:sz w:val="16"/>
                <w:szCs w:val="16"/>
              </w:rPr>
            </w:pPr>
            <w:r>
              <w:rPr>
                <w:rFonts w:hint="default" w:ascii="Sylfaen" w:hAnsi="Sylfaen" w:cs="Sylfaen"/>
                <w:sz w:val="16"/>
                <w:szCs w:val="16"/>
              </w:rPr>
              <w:t xml:space="preserve">сентябрь </w:t>
            </w:r>
          </w:p>
        </w:tc>
        <w:tc>
          <w:tcPr>
            <w:tcW w:w="644" w:type="dxa"/>
            <w:vAlign w:val="center"/>
          </w:tcPr>
          <w:p w14:paraId="73027821">
            <w:pPr>
              <w:widowControl w:val="0"/>
              <w:spacing w:after="120" w:line="360" w:lineRule="auto"/>
              <w:ind w:left="-108" w:right="-136"/>
              <w:jc w:val="center"/>
              <w:rPr>
                <w:rFonts w:hint="default" w:ascii="Sylfaen" w:hAnsi="Sylfaen" w:cs="Sylfaen"/>
                <w:sz w:val="16"/>
                <w:szCs w:val="16"/>
              </w:rPr>
            </w:pPr>
            <w:r>
              <w:rPr>
                <w:rFonts w:hint="default" w:ascii="Sylfaen" w:hAnsi="Sylfaen" w:cs="Sylfaen"/>
                <w:sz w:val="16"/>
                <w:szCs w:val="16"/>
              </w:rPr>
              <w:t>октябрь</w:t>
            </w:r>
          </w:p>
        </w:tc>
        <w:tc>
          <w:tcPr>
            <w:tcW w:w="553" w:type="dxa"/>
            <w:vAlign w:val="center"/>
          </w:tcPr>
          <w:p w14:paraId="787EC835">
            <w:pPr>
              <w:widowControl w:val="0"/>
              <w:spacing w:after="120" w:line="360" w:lineRule="auto"/>
              <w:ind w:left="-108" w:right="-136"/>
              <w:jc w:val="center"/>
              <w:rPr>
                <w:rFonts w:hint="default" w:ascii="Sylfaen" w:hAnsi="Sylfaen" w:cs="Sylfaen"/>
                <w:sz w:val="16"/>
                <w:szCs w:val="16"/>
              </w:rPr>
            </w:pPr>
            <w:r>
              <w:rPr>
                <w:rFonts w:hint="default" w:ascii="Sylfaen" w:hAnsi="Sylfaen" w:cs="Sylfaen"/>
                <w:sz w:val="16"/>
                <w:szCs w:val="16"/>
              </w:rPr>
              <w:t>ноябрь</w:t>
            </w:r>
          </w:p>
        </w:tc>
        <w:tc>
          <w:tcPr>
            <w:tcW w:w="480" w:type="dxa"/>
            <w:vAlign w:val="center"/>
          </w:tcPr>
          <w:p w14:paraId="643AE324">
            <w:pPr>
              <w:widowControl w:val="0"/>
              <w:spacing w:after="120" w:line="360" w:lineRule="auto"/>
              <w:ind w:left="-108" w:right="-136"/>
              <w:jc w:val="center"/>
              <w:rPr>
                <w:rFonts w:hint="default" w:ascii="Sylfaen" w:hAnsi="Sylfaen" w:cs="Sylfaen"/>
                <w:sz w:val="16"/>
                <w:szCs w:val="16"/>
              </w:rPr>
            </w:pPr>
            <w:r>
              <w:rPr>
                <w:rFonts w:hint="default" w:ascii="Sylfaen" w:hAnsi="Sylfaen" w:cs="Sylfaen"/>
                <w:sz w:val="16"/>
                <w:szCs w:val="16"/>
              </w:rPr>
              <w:t>декабрь</w:t>
            </w:r>
          </w:p>
        </w:tc>
        <w:tc>
          <w:tcPr>
            <w:tcW w:w="448" w:type="dxa"/>
            <w:vAlign w:val="center"/>
          </w:tcPr>
          <w:p w14:paraId="78BA3326">
            <w:pPr>
              <w:widowControl w:val="0"/>
              <w:spacing w:after="120" w:line="360" w:lineRule="auto"/>
              <w:ind w:left="-108" w:right="-136"/>
              <w:jc w:val="center"/>
              <w:rPr>
                <w:rFonts w:hint="default" w:ascii="Sylfaen" w:hAnsi="Sylfaen" w:cs="Sylfaen"/>
                <w:sz w:val="16"/>
                <w:szCs w:val="16"/>
                <w:lang w:val="en-US"/>
              </w:rPr>
            </w:pPr>
            <w:r>
              <w:rPr>
                <w:rFonts w:hint="default" w:ascii="Sylfaen" w:hAnsi="Sylfaen" w:cs="Sylfaen"/>
                <w:sz w:val="16"/>
                <w:szCs w:val="16"/>
              </w:rPr>
              <w:t>Всего</w:t>
            </w:r>
          </w:p>
        </w:tc>
      </w:tr>
      <w:tr w14:paraId="04F07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6" w:hRule="atLeast"/>
          <w:jc w:val="center"/>
        </w:trPr>
        <w:tc>
          <w:tcPr>
            <w:tcW w:w="922" w:type="dxa"/>
            <w:vAlign w:val="center"/>
          </w:tcPr>
          <w:p w14:paraId="0AF33448">
            <w:pPr>
              <w:widowControl w:val="0"/>
              <w:spacing w:after="120" w:line="360" w:lineRule="auto"/>
              <w:ind w:left="-43"/>
              <w:jc w:val="center"/>
              <w:rPr>
                <w:rFonts w:hint="default" w:ascii="Sylfaen" w:hAnsi="Sylfaen" w:cs="Sylfaen"/>
                <w:sz w:val="16"/>
                <w:szCs w:val="16"/>
                <w:lang w:val="en-US"/>
              </w:rPr>
            </w:pPr>
            <w:r>
              <w:rPr>
                <w:rFonts w:hint="default" w:ascii="Sylfaen" w:hAnsi="Sylfaen" w:cs="Sylfaen"/>
                <w:sz w:val="16"/>
                <w:szCs w:val="16"/>
                <w:lang w:val="en-US"/>
              </w:rPr>
              <w:t>1</w:t>
            </w:r>
          </w:p>
        </w:tc>
        <w:tc>
          <w:tcPr>
            <w:tcW w:w="1492" w:type="dxa"/>
            <w:shd w:val="clear" w:color="auto" w:fill="auto"/>
            <w:vAlign w:val="center"/>
          </w:tcPr>
          <w:p w14:paraId="204C4190">
            <w:pPr>
              <w:jc w:val="center"/>
              <w:rPr>
                <w:rFonts w:hint="default" w:ascii="Sylfaen" w:hAnsi="Sylfaen" w:eastAsia="Times New Roman" w:cs="Times New Roman"/>
                <w:sz w:val="18"/>
                <w:szCs w:val="18"/>
                <w:lang w:val="hy-AM" w:eastAsia="ru-RU" w:bidi="ru-RU"/>
              </w:rPr>
            </w:pPr>
            <w:r>
              <w:rPr>
                <w:rFonts w:hint="default" w:ascii="Sylfaen" w:hAnsi="Sylfaen" w:eastAsia="Times New Roman" w:cs="Times New Roman"/>
                <w:sz w:val="18"/>
                <w:szCs w:val="18"/>
                <w:lang w:val="ru" w:eastAsia="ru-RU" w:bidi="ru-RU"/>
              </w:rPr>
              <w:t>39221100/2</w:t>
            </w:r>
          </w:p>
        </w:tc>
        <w:tc>
          <w:tcPr>
            <w:tcW w:w="1062" w:type="dxa"/>
            <w:shd w:val="clear" w:color="auto" w:fill="auto"/>
            <w:vAlign w:val="center"/>
          </w:tcPr>
          <w:p w14:paraId="16D721C0">
            <w:pPr>
              <w:pStyle w:val="38"/>
              <w:widowControl w:val="0"/>
              <w:spacing w:after="120" w:line="240" w:lineRule="auto"/>
              <w:ind w:firstLine="0" w:firstLineChars="0"/>
              <w:rPr>
                <w:rFonts w:hint="default" w:ascii="Sylfaen" w:hAnsi="Sylfaen" w:eastAsia="Times New Roman" w:cs="Times New Roman"/>
                <w:sz w:val="18"/>
                <w:szCs w:val="18"/>
                <w:lang w:val="en-US" w:eastAsia="ru-RU" w:bidi="ru-RU"/>
              </w:rPr>
            </w:pPr>
            <w:r>
              <w:rPr>
                <w:rFonts w:hint="default" w:ascii="Sylfaen" w:hAnsi="Sylfaen" w:eastAsia="Times New Roman" w:cs="Times New Roman"/>
                <w:sz w:val="18"/>
                <w:szCs w:val="18"/>
                <w:lang w:val="ru-RU" w:eastAsia="ru-RU" w:bidi="ru-RU"/>
              </w:rPr>
              <w:t>Кухонная техника</w:t>
            </w:r>
          </w:p>
        </w:tc>
        <w:tc>
          <w:tcPr>
            <w:tcW w:w="633" w:type="dxa"/>
            <w:vAlign w:val="center"/>
          </w:tcPr>
          <w:p w14:paraId="478E22F5">
            <w:pPr>
              <w:widowControl w:val="0"/>
              <w:spacing w:after="120" w:line="360" w:lineRule="auto"/>
              <w:ind w:left="-43"/>
              <w:jc w:val="center"/>
              <w:rPr>
                <w:rFonts w:hint="default" w:ascii="Sylfaen" w:hAnsi="Sylfaen" w:cs="Sylfaen"/>
                <w:sz w:val="16"/>
                <w:szCs w:val="16"/>
              </w:rPr>
            </w:pPr>
            <w:r>
              <w:rPr>
                <w:rFonts w:hint="default" w:ascii="Sylfaen" w:hAnsi="Sylfaen" w:cs="Sylfaen"/>
                <w:sz w:val="16"/>
                <w:szCs w:val="16"/>
              </w:rPr>
              <w:t>... %</w:t>
            </w:r>
          </w:p>
        </w:tc>
        <w:tc>
          <w:tcPr>
            <w:tcW w:w="719" w:type="dxa"/>
            <w:vAlign w:val="center"/>
          </w:tcPr>
          <w:p w14:paraId="144A5FCB">
            <w:pPr>
              <w:widowControl w:val="0"/>
              <w:spacing w:after="120" w:line="360" w:lineRule="auto"/>
              <w:ind w:left="-43"/>
              <w:jc w:val="center"/>
              <w:rPr>
                <w:rFonts w:hint="default" w:ascii="Sylfaen" w:hAnsi="Sylfaen" w:cs="Sylfaen"/>
                <w:sz w:val="16"/>
                <w:szCs w:val="16"/>
              </w:rPr>
            </w:pPr>
            <w:r>
              <w:rPr>
                <w:rFonts w:hint="default" w:ascii="Sylfaen" w:hAnsi="Sylfaen" w:cs="Sylfaen"/>
                <w:sz w:val="16"/>
                <w:szCs w:val="16"/>
              </w:rPr>
              <w:t>... %</w:t>
            </w:r>
          </w:p>
        </w:tc>
        <w:tc>
          <w:tcPr>
            <w:tcW w:w="514" w:type="dxa"/>
            <w:vAlign w:val="center"/>
          </w:tcPr>
          <w:p w14:paraId="63D80521">
            <w:pPr>
              <w:widowControl w:val="0"/>
              <w:spacing w:after="120" w:line="360" w:lineRule="auto"/>
              <w:ind w:left="-43"/>
              <w:jc w:val="center"/>
              <w:rPr>
                <w:rFonts w:hint="default" w:ascii="Sylfaen" w:hAnsi="Sylfaen" w:cs="Sylfaen"/>
                <w:sz w:val="16"/>
                <w:szCs w:val="16"/>
              </w:rPr>
            </w:pPr>
            <w:r>
              <w:rPr>
                <w:rFonts w:hint="default" w:ascii="Sylfaen" w:hAnsi="Sylfaen" w:cs="Sylfaen"/>
                <w:sz w:val="16"/>
                <w:szCs w:val="16"/>
              </w:rPr>
              <w:t>... %</w:t>
            </w:r>
          </w:p>
        </w:tc>
        <w:tc>
          <w:tcPr>
            <w:tcW w:w="628" w:type="dxa"/>
            <w:vAlign w:val="center"/>
          </w:tcPr>
          <w:p w14:paraId="75126C3F">
            <w:pPr>
              <w:widowControl w:val="0"/>
              <w:spacing w:after="120" w:line="360" w:lineRule="auto"/>
              <w:ind w:left="-43"/>
              <w:jc w:val="center"/>
              <w:rPr>
                <w:rFonts w:hint="default" w:ascii="Sylfaen" w:hAnsi="Sylfaen" w:cs="Sylfaen"/>
                <w:sz w:val="16"/>
                <w:szCs w:val="16"/>
              </w:rPr>
            </w:pPr>
            <w:r>
              <w:rPr>
                <w:rFonts w:hint="default" w:ascii="Sylfaen" w:hAnsi="Sylfaen" w:cs="Sylfaen"/>
                <w:sz w:val="16"/>
                <w:szCs w:val="16"/>
              </w:rPr>
              <w:t>... %</w:t>
            </w:r>
          </w:p>
        </w:tc>
        <w:tc>
          <w:tcPr>
            <w:tcW w:w="598" w:type="dxa"/>
            <w:vAlign w:val="center"/>
          </w:tcPr>
          <w:p w14:paraId="11504713">
            <w:pPr>
              <w:widowControl w:val="0"/>
              <w:spacing w:after="120" w:line="360" w:lineRule="auto"/>
              <w:ind w:left="-43"/>
              <w:jc w:val="center"/>
              <w:rPr>
                <w:rFonts w:hint="default" w:ascii="Sylfaen" w:hAnsi="Sylfaen" w:cs="Sylfaen"/>
                <w:sz w:val="16"/>
                <w:szCs w:val="16"/>
              </w:rPr>
            </w:pPr>
            <w:r>
              <w:rPr>
                <w:rFonts w:hint="default" w:ascii="Sylfaen" w:hAnsi="Sylfaen" w:cs="Sylfaen"/>
                <w:sz w:val="16"/>
                <w:szCs w:val="16"/>
              </w:rPr>
              <w:t>... %</w:t>
            </w:r>
          </w:p>
        </w:tc>
        <w:tc>
          <w:tcPr>
            <w:tcW w:w="567" w:type="dxa"/>
            <w:vAlign w:val="center"/>
          </w:tcPr>
          <w:p w14:paraId="0D330802">
            <w:pPr>
              <w:widowControl w:val="0"/>
              <w:spacing w:after="120" w:line="360" w:lineRule="auto"/>
              <w:ind w:left="-43"/>
              <w:jc w:val="center"/>
              <w:rPr>
                <w:rFonts w:hint="default" w:ascii="Sylfaen" w:hAnsi="Sylfaen" w:cs="Sylfaen"/>
                <w:sz w:val="16"/>
                <w:szCs w:val="16"/>
              </w:rPr>
            </w:pPr>
            <w:r>
              <w:rPr>
                <w:rFonts w:hint="default" w:ascii="Sylfaen" w:hAnsi="Sylfaen" w:cs="Sylfaen"/>
                <w:sz w:val="16"/>
                <w:szCs w:val="16"/>
              </w:rPr>
              <w:t>... %</w:t>
            </w:r>
          </w:p>
        </w:tc>
        <w:tc>
          <w:tcPr>
            <w:tcW w:w="567" w:type="dxa"/>
            <w:vAlign w:val="center"/>
          </w:tcPr>
          <w:p w14:paraId="095D3A8C">
            <w:pPr>
              <w:widowControl w:val="0"/>
              <w:spacing w:after="120" w:line="360" w:lineRule="auto"/>
              <w:ind w:left="-43"/>
              <w:jc w:val="center"/>
              <w:rPr>
                <w:rFonts w:hint="default" w:ascii="Sylfaen" w:hAnsi="Sylfaen" w:cs="Sylfaen"/>
                <w:sz w:val="16"/>
                <w:szCs w:val="16"/>
              </w:rPr>
            </w:pPr>
            <w:r>
              <w:rPr>
                <w:rFonts w:hint="default" w:ascii="Sylfaen" w:hAnsi="Sylfaen" w:cs="Sylfaen"/>
                <w:sz w:val="16"/>
                <w:szCs w:val="16"/>
                <w:lang w:val="en-US"/>
              </w:rPr>
              <w:t>…</w:t>
            </w:r>
            <w:r>
              <w:rPr>
                <w:rFonts w:hint="default" w:ascii="Sylfaen" w:hAnsi="Sylfaen" w:cs="Sylfaen"/>
                <w:sz w:val="16"/>
                <w:szCs w:val="16"/>
              </w:rPr>
              <w:t>%</w:t>
            </w:r>
          </w:p>
        </w:tc>
        <w:tc>
          <w:tcPr>
            <w:tcW w:w="567" w:type="dxa"/>
            <w:vAlign w:val="center"/>
          </w:tcPr>
          <w:p w14:paraId="6450B7AC">
            <w:pPr>
              <w:widowControl w:val="0"/>
              <w:spacing w:after="120" w:line="360" w:lineRule="auto"/>
              <w:ind w:left="-43"/>
              <w:jc w:val="center"/>
              <w:rPr>
                <w:rFonts w:hint="default" w:ascii="Sylfaen" w:hAnsi="Sylfaen" w:cs="Sylfaen"/>
                <w:sz w:val="16"/>
                <w:szCs w:val="16"/>
              </w:rPr>
            </w:pPr>
            <w:r>
              <w:rPr>
                <w:rFonts w:hint="default" w:ascii="Sylfaen" w:hAnsi="Sylfaen" w:cs="Sylfaen"/>
                <w:sz w:val="16"/>
                <w:szCs w:val="16"/>
                <w:lang w:val="en-US"/>
              </w:rPr>
              <w:t>---</w:t>
            </w:r>
            <w:r>
              <w:rPr>
                <w:rFonts w:hint="default" w:ascii="Sylfaen" w:hAnsi="Sylfaen" w:cs="Sylfaen"/>
                <w:sz w:val="16"/>
                <w:szCs w:val="16"/>
              </w:rPr>
              <w:t>%</w:t>
            </w:r>
          </w:p>
        </w:tc>
        <w:tc>
          <w:tcPr>
            <w:tcW w:w="709" w:type="dxa"/>
            <w:vAlign w:val="center"/>
          </w:tcPr>
          <w:p w14:paraId="42FDF0CD">
            <w:pPr>
              <w:widowControl w:val="0"/>
              <w:spacing w:after="120" w:line="360" w:lineRule="auto"/>
              <w:ind w:left="-43"/>
              <w:jc w:val="center"/>
              <w:rPr>
                <w:rFonts w:hint="default" w:ascii="Sylfaen" w:hAnsi="Sylfaen" w:cs="Sylfaen"/>
                <w:sz w:val="16"/>
                <w:szCs w:val="16"/>
              </w:rPr>
            </w:pPr>
            <w:r>
              <w:rPr>
                <w:rFonts w:hint="default" w:ascii="Sylfaen" w:hAnsi="Sylfaen" w:cs="Sylfaen"/>
                <w:sz w:val="16"/>
                <w:szCs w:val="16"/>
                <w:lang w:val="ru-RU"/>
              </w:rPr>
              <w:t>---</w:t>
            </w:r>
            <w:r>
              <w:rPr>
                <w:rFonts w:hint="default" w:ascii="Sylfaen" w:hAnsi="Sylfaen" w:cs="Sylfaen"/>
                <w:sz w:val="16"/>
                <w:szCs w:val="16"/>
              </w:rPr>
              <w:t>%</w:t>
            </w:r>
          </w:p>
        </w:tc>
        <w:tc>
          <w:tcPr>
            <w:tcW w:w="644" w:type="dxa"/>
            <w:vAlign w:val="center"/>
          </w:tcPr>
          <w:p w14:paraId="0C71DE7D">
            <w:pPr>
              <w:widowControl w:val="0"/>
              <w:spacing w:after="120" w:line="360" w:lineRule="auto"/>
              <w:ind w:left="-43" w:leftChars="0"/>
              <w:jc w:val="center"/>
              <w:rPr>
                <w:rFonts w:hint="default" w:ascii="Sylfaen" w:hAnsi="Sylfaen" w:cs="Sylfaen"/>
                <w:sz w:val="16"/>
                <w:szCs w:val="16"/>
              </w:rPr>
            </w:pPr>
            <w:r>
              <w:rPr>
                <w:rFonts w:hint="default" w:ascii="Sylfaen" w:hAnsi="Sylfaen" w:cs="Sylfaen"/>
                <w:sz w:val="16"/>
                <w:szCs w:val="16"/>
                <w:lang w:val="ru-RU"/>
              </w:rPr>
              <w:t>---</w:t>
            </w:r>
            <w:r>
              <w:rPr>
                <w:rFonts w:hint="default" w:ascii="Sylfaen" w:hAnsi="Sylfaen" w:cs="Sylfaen"/>
                <w:sz w:val="16"/>
                <w:szCs w:val="16"/>
              </w:rPr>
              <w:t>%</w:t>
            </w:r>
          </w:p>
        </w:tc>
        <w:tc>
          <w:tcPr>
            <w:tcW w:w="553" w:type="dxa"/>
            <w:vAlign w:val="center"/>
          </w:tcPr>
          <w:p w14:paraId="67985366">
            <w:pPr>
              <w:widowControl w:val="0"/>
              <w:spacing w:after="120" w:line="360" w:lineRule="auto"/>
              <w:ind w:left="-43"/>
              <w:jc w:val="center"/>
              <w:rPr>
                <w:rFonts w:hint="default" w:ascii="Sylfaen" w:hAnsi="Sylfaen" w:cs="Sylfaen"/>
                <w:sz w:val="16"/>
                <w:szCs w:val="16"/>
              </w:rPr>
            </w:pPr>
            <w:r>
              <w:rPr>
                <w:rFonts w:hint="default" w:ascii="Sylfaen" w:hAnsi="Sylfaen" w:cs="Sylfaen"/>
                <w:sz w:val="16"/>
                <w:szCs w:val="16"/>
                <w:lang w:val="ru-RU"/>
              </w:rPr>
              <w:t>100</w:t>
            </w:r>
            <w:r>
              <w:rPr>
                <w:rFonts w:hint="default" w:ascii="Sylfaen" w:hAnsi="Sylfaen" w:cs="Sylfaen"/>
                <w:sz w:val="16"/>
                <w:szCs w:val="16"/>
              </w:rPr>
              <w:t xml:space="preserve"> %</w:t>
            </w:r>
          </w:p>
        </w:tc>
        <w:tc>
          <w:tcPr>
            <w:tcW w:w="480" w:type="dxa"/>
            <w:vAlign w:val="center"/>
          </w:tcPr>
          <w:p w14:paraId="06027743">
            <w:pPr>
              <w:widowControl w:val="0"/>
              <w:spacing w:after="120" w:line="360" w:lineRule="auto"/>
              <w:ind w:left="-43"/>
              <w:jc w:val="center"/>
              <w:rPr>
                <w:rFonts w:hint="default" w:ascii="Sylfaen" w:hAnsi="Sylfaen" w:cs="Sylfaen"/>
                <w:sz w:val="16"/>
                <w:szCs w:val="16"/>
              </w:rPr>
            </w:pPr>
            <w:r>
              <w:rPr>
                <w:rFonts w:hint="default" w:ascii="Sylfaen" w:hAnsi="Sylfaen" w:cs="Sylfaen"/>
                <w:sz w:val="16"/>
                <w:szCs w:val="16"/>
                <w:lang w:val="ru-RU"/>
              </w:rPr>
              <w:t>100</w:t>
            </w:r>
            <w:r>
              <w:rPr>
                <w:rFonts w:hint="default" w:ascii="Sylfaen" w:hAnsi="Sylfaen" w:cs="Sylfaen"/>
                <w:sz w:val="16"/>
                <w:szCs w:val="16"/>
              </w:rPr>
              <w:t xml:space="preserve"> %</w:t>
            </w:r>
          </w:p>
        </w:tc>
        <w:tc>
          <w:tcPr>
            <w:tcW w:w="448" w:type="dxa"/>
            <w:vAlign w:val="center"/>
          </w:tcPr>
          <w:p w14:paraId="3AC4B004">
            <w:pPr>
              <w:widowControl w:val="0"/>
              <w:spacing w:after="120" w:line="360" w:lineRule="auto"/>
              <w:ind w:left="-43"/>
              <w:jc w:val="center"/>
              <w:rPr>
                <w:rFonts w:hint="default" w:ascii="Sylfaen" w:hAnsi="Sylfaen" w:cs="Sylfaen"/>
                <w:b/>
                <w:sz w:val="16"/>
                <w:szCs w:val="16"/>
              </w:rPr>
            </w:pPr>
            <w:r>
              <w:rPr>
                <w:rFonts w:hint="default" w:ascii="Sylfaen" w:hAnsi="Sylfaen" w:cs="Sylfaen"/>
                <w:sz w:val="16"/>
                <w:szCs w:val="16"/>
                <w:lang w:val="ru-RU"/>
              </w:rPr>
              <w:t>100</w:t>
            </w:r>
            <w:r>
              <w:rPr>
                <w:rFonts w:hint="default" w:ascii="Sylfaen" w:hAnsi="Sylfaen" w:cs="Sylfaen"/>
                <w:sz w:val="16"/>
                <w:szCs w:val="16"/>
              </w:rPr>
              <w:t xml:space="preserve"> %</w:t>
            </w:r>
          </w:p>
        </w:tc>
      </w:tr>
      <w:tr w14:paraId="417E8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6" w:hRule="atLeast"/>
          <w:jc w:val="center"/>
        </w:trPr>
        <w:tc>
          <w:tcPr>
            <w:tcW w:w="922" w:type="dxa"/>
            <w:vAlign w:val="center"/>
          </w:tcPr>
          <w:p w14:paraId="48CD9CD2">
            <w:pPr>
              <w:widowControl w:val="0"/>
              <w:spacing w:after="120" w:line="360" w:lineRule="auto"/>
              <w:ind w:left="-43"/>
              <w:jc w:val="center"/>
              <w:rPr>
                <w:rFonts w:hint="default" w:ascii="Sylfaen" w:hAnsi="Sylfaen" w:cs="Sylfaen"/>
                <w:sz w:val="16"/>
                <w:szCs w:val="16"/>
                <w:lang w:val="ru-RU"/>
              </w:rPr>
            </w:pPr>
            <w:r>
              <w:rPr>
                <w:rFonts w:hint="default" w:ascii="Sylfaen" w:hAnsi="Sylfaen" w:cs="Sylfaen"/>
                <w:sz w:val="16"/>
                <w:szCs w:val="16"/>
                <w:lang w:val="ru-RU"/>
              </w:rPr>
              <w:t>2</w:t>
            </w:r>
          </w:p>
        </w:tc>
        <w:tc>
          <w:tcPr>
            <w:tcW w:w="1492" w:type="dxa"/>
            <w:shd w:val="clear" w:color="auto" w:fill="auto"/>
            <w:vAlign w:val="center"/>
          </w:tcPr>
          <w:p w14:paraId="6D92584A">
            <w:pPr>
              <w:jc w:val="center"/>
              <w:rPr>
                <w:rFonts w:hint="default" w:ascii="Sylfaen" w:hAnsi="Sylfaen" w:eastAsia="Times New Roman" w:cs="Times New Roman"/>
                <w:sz w:val="18"/>
                <w:szCs w:val="18"/>
                <w:lang w:val="hy-AM" w:eastAsia="ru-RU" w:bidi="ar-SA"/>
              </w:rPr>
            </w:pPr>
            <w:r>
              <w:rPr>
                <w:rFonts w:hint="default" w:ascii="Sylfaen" w:hAnsi="Sylfaen"/>
                <w:sz w:val="18"/>
                <w:szCs w:val="18"/>
              </w:rPr>
              <w:t>39221100/4</w:t>
            </w:r>
          </w:p>
        </w:tc>
        <w:tc>
          <w:tcPr>
            <w:tcW w:w="1062" w:type="dxa"/>
            <w:shd w:val="clear" w:color="auto" w:fill="auto"/>
            <w:vAlign w:val="center"/>
          </w:tcPr>
          <w:p w14:paraId="4FCC8755">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432" w:lineRule="atLeast"/>
              <w:ind w:left="0" w:right="0" w:firstLine="0"/>
              <w:jc w:val="left"/>
              <w:rPr>
                <w:rFonts w:hint="default" w:ascii="Sylfaen" w:hAnsi="Sylfaen" w:eastAsia="Times New Roman" w:cs="Times New Roman"/>
                <w:sz w:val="18"/>
                <w:szCs w:val="18"/>
                <w:lang w:val="ru-RU" w:eastAsia="ru-RU" w:bidi="ru-RU"/>
              </w:rPr>
            </w:pPr>
            <w:r>
              <w:rPr>
                <w:rFonts w:hint="default" w:ascii="Sylfaen" w:hAnsi="Sylfaen" w:eastAsia="Times New Roman" w:cs="Times New Roman"/>
                <w:sz w:val="18"/>
                <w:szCs w:val="18"/>
                <w:lang w:val="ru-RU" w:eastAsia="ru-RU" w:bidi="ru-RU"/>
              </w:rPr>
              <w:t>Кухонная техника/</w:t>
            </w:r>
            <w:r>
              <w:rPr>
                <w:rFonts w:hint="default" w:ascii="Sylfaen" w:hAnsi="Sylfaen" w:eastAsia="Times New Roman" w:cs="Times New Roman"/>
                <w:sz w:val="18"/>
                <w:szCs w:val="18"/>
                <w:lang w:val="ru" w:eastAsia="ru-RU" w:bidi="ru-RU"/>
              </w:rPr>
              <w:t>оборудование для расстойки теста</w:t>
            </w:r>
            <w:r>
              <w:rPr>
                <w:rFonts w:hint="default" w:ascii="Sylfaen" w:hAnsi="Sylfaen" w:eastAsia="Times New Roman" w:cs="Times New Roman"/>
                <w:sz w:val="18"/>
                <w:szCs w:val="18"/>
                <w:lang w:val="ru-RU" w:eastAsia="ru-RU" w:bidi="ru-RU"/>
              </w:rPr>
              <w:t>/</w:t>
            </w:r>
          </w:p>
          <w:p w14:paraId="14F636D3">
            <w:pPr>
              <w:pStyle w:val="38"/>
              <w:widowControl w:val="0"/>
              <w:spacing w:after="120" w:line="240" w:lineRule="auto"/>
              <w:ind w:firstLine="0" w:firstLineChars="0"/>
              <w:rPr>
                <w:rFonts w:hint="default" w:ascii="Sylfaen" w:hAnsi="Sylfaen" w:eastAsia="Times New Roman" w:cs="Times New Roman"/>
                <w:sz w:val="18"/>
                <w:szCs w:val="18"/>
                <w:lang w:val="en-US" w:eastAsia="ru-RU" w:bidi="ru-RU"/>
              </w:rPr>
            </w:pPr>
          </w:p>
        </w:tc>
        <w:tc>
          <w:tcPr>
            <w:tcW w:w="633" w:type="dxa"/>
            <w:vAlign w:val="center"/>
          </w:tcPr>
          <w:p w14:paraId="794949D8">
            <w:pPr>
              <w:widowControl w:val="0"/>
              <w:spacing w:after="120" w:line="360" w:lineRule="auto"/>
              <w:ind w:left="-43" w:leftChars="0"/>
              <w:jc w:val="center"/>
              <w:rPr>
                <w:rFonts w:hint="default" w:ascii="Sylfaen" w:hAnsi="Sylfaen" w:cs="Sylfaen"/>
                <w:sz w:val="16"/>
                <w:szCs w:val="16"/>
              </w:rPr>
            </w:pPr>
            <w:r>
              <w:rPr>
                <w:rFonts w:hint="default" w:ascii="Sylfaen" w:hAnsi="Sylfaen" w:cs="Sylfaen"/>
                <w:sz w:val="16"/>
                <w:szCs w:val="16"/>
              </w:rPr>
              <w:t>... %</w:t>
            </w:r>
          </w:p>
        </w:tc>
        <w:tc>
          <w:tcPr>
            <w:tcW w:w="719" w:type="dxa"/>
            <w:vAlign w:val="center"/>
          </w:tcPr>
          <w:p w14:paraId="3537AF06">
            <w:pPr>
              <w:widowControl w:val="0"/>
              <w:spacing w:after="120" w:line="360" w:lineRule="auto"/>
              <w:ind w:left="-43" w:leftChars="0"/>
              <w:jc w:val="center"/>
              <w:rPr>
                <w:rFonts w:hint="default" w:ascii="Sylfaen" w:hAnsi="Sylfaen" w:cs="Sylfaen"/>
                <w:sz w:val="16"/>
                <w:szCs w:val="16"/>
              </w:rPr>
            </w:pPr>
            <w:r>
              <w:rPr>
                <w:rFonts w:hint="default" w:ascii="Sylfaen" w:hAnsi="Sylfaen" w:cs="Sylfaen"/>
                <w:sz w:val="16"/>
                <w:szCs w:val="16"/>
              </w:rPr>
              <w:t>... %</w:t>
            </w:r>
          </w:p>
        </w:tc>
        <w:tc>
          <w:tcPr>
            <w:tcW w:w="514" w:type="dxa"/>
            <w:vAlign w:val="center"/>
          </w:tcPr>
          <w:p w14:paraId="3A45D039">
            <w:pPr>
              <w:widowControl w:val="0"/>
              <w:spacing w:after="120" w:line="360" w:lineRule="auto"/>
              <w:ind w:left="-43" w:leftChars="0"/>
              <w:jc w:val="center"/>
              <w:rPr>
                <w:rFonts w:hint="default" w:ascii="Sylfaen" w:hAnsi="Sylfaen" w:cs="Sylfaen"/>
                <w:sz w:val="16"/>
                <w:szCs w:val="16"/>
              </w:rPr>
            </w:pPr>
            <w:r>
              <w:rPr>
                <w:rFonts w:hint="default" w:ascii="Sylfaen" w:hAnsi="Sylfaen" w:cs="Sylfaen"/>
                <w:sz w:val="16"/>
                <w:szCs w:val="16"/>
              </w:rPr>
              <w:t>... %</w:t>
            </w:r>
          </w:p>
        </w:tc>
        <w:tc>
          <w:tcPr>
            <w:tcW w:w="628" w:type="dxa"/>
            <w:vAlign w:val="center"/>
          </w:tcPr>
          <w:p w14:paraId="547C9C3A">
            <w:pPr>
              <w:widowControl w:val="0"/>
              <w:spacing w:after="120" w:line="360" w:lineRule="auto"/>
              <w:ind w:left="-43" w:leftChars="0"/>
              <w:jc w:val="center"/>
              <w:rPr>
                <w:rFonts w:hint="default" w:ascii="Sylfaen" w:hAnsi="Sylfaen" w:cs="Sylfaen"/>
                <w:sz w:val="16"/>
                <w:szCs w:val="16"/>
              </w:rPr>
            </w:pPr>
            <w:r>
              <w:rPr>
                <w:rFonts w:hint="default" w:ascii="Sylfaen" w:hAnsi="Sylfaen" w:cs="Sylfaen"/>
                <w:sz w:val="16"/>
                <w:szCs w:val="16"/>
              </w:rPr>
              <w:t>... %</w:t>
            </w:r>
          </w:p>
        </w:tc>
        <w:tc>
          <w:tcPr>
            <w:tcW w:w="598" w:type="dxa"/>
            <w:vAlign w:val="center"/>
          </w:tcPr>
          <w:p w14:paraId="2D9825EE">
            <w:pPr>
              <w:widowControl w:val="0"/>
              <w:spacing w:after="120" w:line="360" w:lineRule="auto"/>
              <w:ind w:left="-43" w:leftChars="0"/>
              <w:jc w:val="center"/>
              <w:rPr>
                <w:rFonts w:hint="default" w:ascii="Sylfaen" w:hAnsi="Sylfaen" w:cs="Sylfaen"/>
                <w:sz w:val="16"/>
                <w:szCs w:val="16"/>
              </w:rPr>
            </w:pPr>
            <w:r>
              <w:rPr>
                <w:rFonts w:hint="default" w:ascii="Sylfaen" w:hAnsi="Sylfaen" w:cs="Sylfaen"/>
                <w:sz w:val="16"/>
                <w:szCs w:val="16"/>
              </w:rPr>
              <w:t>... %</w:t>
            </w:r>
          </w:p>
        </w:tc>
        <w:tc>
          <w:tcPr>
            <w:tcW w:w="567" w:type="dxa"/>
            <w:vAlign w:val="center"/>
          </w:tcPr>
          <w:p w14:paraId="75C5F2B5">
            <w:pPr>
              <w:widowControl w:val="0"/>
              <w:spacing w:after="120" w:line="360" w:lineRule="auto"/>
              <w:ind w:left="-43" w:leftChars="0"/>
              <w:jc w:val="center"/>
              <w:rPr>
                <w:rFonts w:hint="default" w:ascii="Sylfaen" w:hAnsi="Sylfaen" w:cs="Sylfaen"/>
                <w:sz w:val="16"/>
                <w:szCs w:val="16"/>
              </w:rPr>
            </w:pPr>
            <w:r>
              <w:rPr>
                <w:rFonts w:hint="default" w:ascii="Sylfaen" w:hAnsi="Sylfaen" w:cs="Sylfaen"/>
                <w:sz w:val="16"/>
                <w:szCs w:val="16"/>
              </w:rPr>
              <w:t>... %</w:t>
            </w:r>
          </w:p>
        </w:tc>
        <w:tc>
          <w:tcPr>
            <w:tcW w:w="567" w:type="dxa"/>
            <w:vAlign w:val="center"/>
          </w:tcPr>
          <w:p w14:paraId="43D9085B">
            <w:pPr>
              <w:widowControl w:val="0"/>
              <w:spacing w:after="120" w:line="360" w:lineRule="auto"/>
              <w:ind w:left="-43" w:leftChars="0"/>
              <w:jc w:val="center"/>
              <w:rPr>
                <w:rFonts w:hint="default" w:ascii="Sylfaen" w:hAnsi="Sylfaen" w:cs="Sylfaen"/>
                <w:sz w:val="16"/>
                <w:szCs w:val="16"/>
                <w:lang w:val="en-US"/>
              </w:rPr>
            </w:pPr>
            <w:r>
              <w:rPr>
                <w:rFonts w:hint="default" w:ascii="Sylfaen" w:hAnsi="Sylfaen" w:cs="Sylfaen"/>
                <w:sz w:val="16"/>
                <w:szCs w:val="16"/>
                <w:lang w:val="en-US"/>
              </w:rPr>
              <w:t>…</w:t>
            </w:r>
            <w:r>
              <w:rPr>
                <w:rFonts w:hint="default" w:ascii="Sylfaen" w:hAnsi="Sylfaen" w:cs="Sylfaen"/>
                <w:sz w:val="16"/>
                <w:szCs w:val="16"/>
              </w:rPr>
              <w:t>%</w:t>
            </w:r>
          </w:p>
        </w:tc>
        <w:tc>
          <w:tcPr>
            <w:tcW w:w="567" w:type="dxa"/>
            <w:vAlign w:val="center"/>
          </w:tcPr>
          <w:p w14:paraId="15897D77">
            <w:pPr>
              <w:widowControl w:val="0"/>
              <w:spacing w:after="120" w:line="360" w:lineRule="auto"/>
              <w:ind w:left="-43" w:leftChars="0"/>
              <w:jc w:val="center"/>
              <w:rPr>
                <w:rFonts w:hint="default" w:ascii="Sylfaen" w:hAnsi="Sylfaen" w:cs="Sylfaen"/>
                <w:sz w:val="16"/>
                <w:szCs w:val="16"/>
                <w:lang w:val="en-US"/>
              </w:rPr>
            </w:pPr>
            <w:r>
              <w:rPr>
                <w:rFonts w:hint="default" w:ascii="Sylfaen" w:hAnsi="Sylfaen" w:cs="Sylfaen"/>
                <w:sz w:val="16"/>
                <w:szCs w:val="16"/>
                <w:lang w:val="en-US"/>
              </w:rPr>
              <w:t>---</w:t>
            </w:r>
            <w:r>
              <w:rPr>
                <w:rFonts w:hint="default" w:ascii="Sylfaen" w:hAnsi="Sylfaen" w:cs="Sylfaen"/>
                <w:sz w:val="16"/>
                <w:szCs w:val="16"/>
              </w:rPr>
              <w:t>%</w:t>
            </w:r>
          </w:p>
        </w:tc>
        <w:tc>
          <w:tcPr>
            <w:tcW w:w="709" w:type="dxa"/>
            <w:vAlign w:val="center"/>
          </w:tcPr>
          <w:p w14:paraId="7941F177">
            <w:pPr>
              <w:widowControl w:val="0"/>
              <w:spacing w:after="120" w:line="360" w:lineRule="auto"/>
              <w:ind w:left="-43" w:leftChars="0"/>
              <w:jc w:val="center"/>
              <w:rPr>
                <w:rFonts w:hint="default" w:ascii="Sylfaen" w:hAnsi="Sylfaen" w:cs="Sylfaen"/>
                <w:sz w:val="16"/>
                <w:szCs w:val="16"/>
                <w:lang w:val="ru-RU"/>
              </w:rPr>
            </w:pPr>
            <w:r>
              <w:rPr>
                <w:rFonts w:hint="default" w:ascii="Sylfaen" w:hAnsi="Sylfaen" w:cs="Sylfaen"/>
                <w:sz w:val="16"/>
                <w:szCs w:val="16"/>
                <w:lang w:val="ru-RU"/>
              </w:rPr>
              <w:t>---</w:t>
            </w:r>
            <w:r>
              <w:rPr>
                <w:rFonts w:hint="default" w:ascii="Sylfaen" w:hAnsi="Sylfaen" w:cs="Sylfaen"/>
                <w:sz w:val="16"/>
                <w:szCs w:val="16"/>
              </w:rPr>
              <w:t>%</w:t>
            </w:r>
          </w:p>
        </w:tc>
        <w:tc>
          <w:tcPr>
            <w:tcW w:w="644" w:type="dxa"/>
            <w:vAlign w:val="center"/>
          </w:tcPr>
          <w:p w14:paraId="2D2B8E04">
            <w:pPr>
              <w:widowControl w:val="0"/>
              <w:spacing w:after="120" w:line="360" w:lineRule="auto"/>
              <w:ind w:left="-43" w:leftChars="0"/>
              <w:jc w:val="center"/>
              <w:rPr>
                <w:rFonts w:hint="default" w:ascii="Sylfaen" w:hAnsi="Sylfaen" w:cs="Sylfaen"/>
                <w:sz w:val="16"/>
                <w:szCs w:val="16"/>
                <w:lang w:val="ru-RU"/>
              </w:rPr>
            </w:pPr>
            <w:r>
              <w:rPr>
                <w:rFonts w:hint="default" w:ascii="Sylfaen" w:hAnsi="Sylfaen" w:cs="Sylfaen"/>
                <w:sz w:val="16"/>
                <w:szCs w:val="16"/>
                <w:lang w:val="ru-RU"/>
              </w:rPr>
              <w:t>---</w:t>
            </w:r>
            <w:r>
              <w:rPr>
                <w:rFonts w:hint="default" w:ascii="Sylfaen" w:hAnsi="Sylfaen" w:cs="Sylfaen"/>
                <w:sz w:val="16"/>
                <w:szCs w:val="16"/>
              </w:rPr>
              <w:t>%</w:t>
            </w:r>
          </w:p>
        </w:tc>
        <w:tc>
          <w:tcPr>
            <w:tcW w:w="553" w:type="dxa"/>
            <w:vAlign w:val="center"/>
          </w:tcPr>
          <w:p w14:paraId="46F9CE15">
            <w:pPr>
              <w:widowControl w:val="0"/>
              <w:spacing w:after="120" w:line="360" w:lineRule="auto"/>
              <w:ind w:left="-43" w:leftChars="0"/>
              <w:jc w:val="center"/>
              <w:rPr>
                <w:rFonts w:hint="default" w:ascii="Sylfaen" w:hAnsi="Sylfaen" w:cs="Sylfaen"/>
                <w:sz w:val="16"/>
                <w:szCs w:val="16"/>
                <w:lang w:val="ru-RU"/>
              </w:rPr>
            </w:pPr>
            <w:r>
              <w:rPr>
                <w:rFonts w:hint="default" w:ascii="Sylfaen" w:hAnsi="Sylfaen" w:cs="Sylfaen"/>
                <w:sz w:val="16"/>
                <w:szCs w:val="16"/>
                <w:lang w:val="ru-RU"/>
              </w:rPr>
              <w:t>100</w:t>
            </w:r>
            <w:r>
              <w:rPr>
                <w:rFonts w:hint="default" w:ascii="Sylfaen" w:hAnsi="Sylfaen" w:cs="Sylfaen"/>
                <w:sz w:val="16"/>
                <w:szCs w:val="16"/>
              </w:rPr>
              <w:t xml:space="preserve"> %</w:t>
            </w:r>
          </w:p>
        </w:tc>
        <w:tc>
          <w:tcPr>
            <w:tcW w:w="480" w:type="dxa"/>
            <w:vAlign w:val="center"/>
          </w:tcPr>
          <w:p w14:paraId="4B7E81C8">
            <w:pPr>
              <w:widowControl w:val="0"/>
              <w:spacing w:after="120" w:line="360" w:lineRule="auto"/>
              <w:ind w:left="-43" w:leftChars="0"/>
              <w:jc w:val="center"/>
              <w:rPr>
                <w:rFonts w:hint="default" w:ascii="Sylfaen" w:hAnsi="Sylfaen" w:cs="Sylfaen"/>
                <w:sz w:val="16"/>
                <w:szCs w:val="16"/>
                <w:lang w:val="ru-RU"/>
              </w:rPr>
            </w:pPr>
            <w:r>
              <w:rPr>
                <w:rFonts w:hint="default" w:ascii="Sylfaen" w:hAnsi="Sylfaen" w:cs="Sylfaen"/>
                <w:sz w:val="16"/>
                <w:szCs w:val="16"/>
                <w:lang w:val="ru-RU"/>
              </w:rPr>
              <w:t>100</w:t>
            </w:r>
            <w:r>
              <w:rPr>
                <w:rFonts w:hint="default" w:ascii="Sylfaen" w:hAnsi="Sylfaen" w:cs="Sylfaen"/>
                <w:sz w:val="16"/>
                <w:szCs w:val="16"/>
              </w:rPr>
              <w:t xml:space="preserve"> %</w:t>
            </w:r>
          </w:p>
        </w:tc>
        <w:tc>
          <w:tcPr>
            <w:tcW w:w="448" w:type="dxa"/>
            <w:vAlign w:val="center"/>
          </w:tcPr>
          <w:p w14:paraId="7A22F7DE">
            <w:pPr>
              <w:widowControl w:val="0"/>
              <w:spacing w:after="120" w:line="360" w:lineRule="auto"/>
              <w:ind w:left="-43" w:leftChars="0"/>
              <w:jc w:val="center"/>
              <w:rPr>
                <w:rFonts w:hint="default" w:ascii="Sylfaen" w:hAnsi="Sylfaen" w:cs="Sylfaen"/>
                <w:sz w:val="16"/>
                <w:szCs w:val="16"/>
                <w:lang w:val="ru-RU"/>
              </w:rPr>
            </w:pPr>
            <w:r>
              <w:rPr>
                <w:rFonts w:hint="default" w:ascii="Sylfaen" w:hAnsi="Sylfaen" w:cs="Sylfaen"/>
                <w:sz w:val="16"/>
                <w:szCs w:val="16"/>
                <w:lang w:val="ru-RU"/>
              </w:rPr>
              <w:t>100</w:t>
            </w:r>
            <w:r>
              <w:rPr>
                <w:rFonts w:hint="default" w:ascii="Sylfaen" w:hAnsi="Sylfaen" w:cs="Sylfaen"/>
                <w:sz w:val="16"/>
                <w:szCs w:val="16"/>
              </w:rPr>
              <w:t xml:space="preserve"> %</w:t>
            </w:r>
          </w:p>
        </w:tc>
      </w:tr>
      <w:tr w14:paraId="16826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6" w:hRule="atLeast"/>
          <w:jc w:val="center"/>
        </w:trPr>
        <w:tc>
          <w:tcPr>
            <w:tcW w:w="922" w:type="dxa"/>
            <w:vAlign w:val="center"/>
          </w:tcPr>
          <w:p w14:paraId="65341F60">
            <w:pPr>
              <w:widowControl w:val="0"/>
              <w:spacing w:after="120" w:line="360" w:lineRule="auto"/>
              <w:ind w:left="-43"/>
              <w:jc w:val="center"/>
              <w:rPr>
                <w:rFonts w:hint="default" w:ascii="Sylfaen" w:hAnsi="Sylfaen" w:cs="Sylfaen"/>
                <w:sz w:val="16"/>
                <w:szCs w:val="16"/>
                <w:lang w:val="ru-RU"/>
              </w:rPr>
            </w:pPr>
            <w:r>
              <w:rPr>
                <w:rFonts w:hint="default" w:ascii="Sylfaen" w:hAnsi="Sylfaen" w:cs="Sylfaen"/>
                <w:sz w:val="16"/>
                <w:szCs w:val="16"/>
                <w:lang w:val="ru-RU"/>
              </w:rPr>
              <w:t>3</w:t>
            </w:r>
          </w:p>
        </w:tc>
        <w:tc>
          <w:tcPr>
            <w:tcW w:w="1492" w:type="dxa"/>
            <w:shd w:val="clear" w:color="auto" w:fill="auto"/>
            <w:vAlign w:val="center"/>
          </w:tcPr>
          <w:p w14:paraId="1C764B0E">
            <w:pPr>
              <w:jc w:val="center"/>
              <w:rPr>
                <w:rFonts w:hint="default" w:ascii="Sylfaen" w:hAnsi="Sylfaen" w:eastAsia="Times New Roman" w:cs="Times New Roman"/>
                <w:sz w:val="18"/>
                <w:szCs w:val="18"/>
                <w:lang w:val="hy-AM" w:eastAsia="ru-RU" w:bidi="ar-SA"/>
              </w:rPr>
            </w:pPr>
            <w:r>
              <w:rPr>
                <w:rFonts w:hint="default" w:ascii="Sylfaen" w:hAnsi="Sylfaen"/>
                <w:sz w:val="18"/>
                <w:szCs w:val="18"/>
              </w:rPr>
              <w:t>39221210/1</w:t>
            </w:r>
          </w:p>
        </w:tc>
        <w:tc>
          <w:tcPr>
            <w:tcW w:w="1062" w:type="dxa"/>
            <w:shd w:val="clear" w:color="auto" w:fill="auto"/>
            <w:vAlign w:val="center"/>
          </w:tcPr>
          <w:p w14:paraId="6B6A2F3B">
            <w:pPr>
              <w:pStyle w:val="38"/>
              <w:widowControl w:val="0"/>
              <w:spacing w:after="120" w:line="240" w:lineRule="auto"/>
              <w:ind w:firstLine="0" w:firstLineChars="0"/>
              <w:rPr>
                <w:rFonts w:hint="default" w:ascii="Sylfaen" w:hAnsi="Sylfaen" w:eastAsia="Times New Roman" w:cs="Times New Roman"/>
                <w:sz w:val="18"/>
                <w:szCs w:val="18"/>
                <w:lang w:val="en-US" w:eastAsia="ru-RU" w:bidi="ru-RU"/>
              </w:rPr>
            </w:pPr>
            <w:r>
              <w:rPr>
                <w:rFonts w:hint="default" w:ascii="Sylfaen" w:hAnsi="Sylfaen" w:eastAsia="Times New Roman" w:cs="Times New Roman"/>
                <w:sz w:val="18"/>
                <w:szCs w:val="18"/>
                <w:lang w:val="ru-RU" w:eastAsia="ru-RU" w:bidi="ru-RU"/>
              </w:rPr>
              <w:t>Подносы/40*60/</w:t>
            </w:r>
          </w:p>
        </w:tc>
        <w:tc>
          <w:tcPr>
            <w:tcW w:w="633" w:type="dxa"/>
            <w:vAlign w:val="center"/>
          </w:tcPr>
          <w:p w14:paraId="4E716E32">
            <w:pPr>
              <w:widowControl w:val="0"/>
              <w:spacing w:after="120" w:line="360" w:lineRule="auto"/>
              <w:ind w:left="-43" w:leftChars="0"/>
              <w:jc w:val="center"/>
              <w:rPr>
                <w:rFonts w:hint="default" w:ascii="Sylfaen" w:hAnsi="Sylfaen" w:cs="Sylfaen"/>
                <w:sz w:val="16"/>
                <w:szCs w:val="16"/>
              </w:rPr>
            </w:pPr>
            <w:r>
              <w:rPr>
                <w:rFonts w:hint="default" w:ascii="Sylfaen" w:hAnsi="Sylfaen" w:cs="Sylfaen"/>
                <w:sz w:val="16"/>
                <w:szCs w:val="16"/>
              </w:rPr>
              <w:t>... %</w:t>
            </w:r>
          </w:p>
        </w:tc>
        <w:tc>
          <w:tcPr>
            <w:tcW w:w="719" w:type="dxa"/>
            <w:vAlign w:val="center"/>
          </w:tcPr>
          <w:p w14:paraId="6D2D8DD9">
            <w:pPr>
              <w:widowControl w:val="0"/>
              <w:spacing w:after="120" w:line="360" w:lineRule="auto"/>
              <w:ind w:left="-43" w:leftChars="0"/>
              <w:jc w:val="center"/>
              <w:rPr>
                <w:rFonts w:hint="default" w:ascii="Sylfaen" w:hAnsi="Sylfaen" w:cs="Sylfaen"/>
                <w:sz w:val="16"/>
                <w:szCs w:val="16"/>
              </w:rPr>
            </w:pPr>
            <w:r>
              <w:rPr>
                <w:rFonts w:hint="default" w:ascii="Sylfaen" w:hAnsi="Sylfaen" w:cs="Sylfaen"/>
                <w:sz w:val="16"/>
                <w:szCs w:val="16"/>
              </w:rPr>
              <w:t>... %</w:t>
            </w:r>
          </w:p>
        </w:tc>
        <w:tc>
          <w:tcPr>
            <w:tcW w:w="514" w:type="dxa"/>
            <w:vAlign w:val="center"/>
          </w:tcPr>
          <w:p w14:paraId="3D1786BC">
            <w:pPr>
              <w:widowControl w:val="0"/>
              <w:spacing w:after="120" w:line="360" w:lineRule="auto"/>
              <w:ind w:left="-43" w:leftChars="0"/>
              <w:jc w:val="center"/>
              <w:rPr>
                <w:rFonts w:hint="default" w:ascii="Sylfaen" w:hAnsi="Sylfaen" w:cs="Sylfaen"/>
                <w:sz w:val="16"/>
                <w:szCs w:val="16"/>
              </w:rPr>
            </w:pPr>
            <w:r>
              <w:rPr>
                <w:rFonts w:hint="default" w:ascii="Sylfaen" w:hAnsi="Sylfaen" w:cs="Sylfaen"/>
                <w:sz w:val="16"/>
                <w:szCs w:val="16"/>
              </w:rPr>
              <w:t>... %</w:t>
            </w:r>
          </w:p>
        </w:tc>
        <w:tc>
          <w:tcPr>
            <w:tcW w:w="628" w:type="dxa"/>
            <w:vAlign w:val="center"/>
          </w:tcPr>
          <w:p w14:paraId="2DB97986">
            <w:pPr>
              <w:widowControl w:val="0"/>
              <w:spacing w:after="120" w:line="360" w:lineRule="auto"/>
              <w:ind w:left="-43" w:leftChars="0"/>
              <w:jc w:val="center"/>
              <w:rPr>
                <w:rFonts w:hint="default" w:ascii="Sylfaen" w:hAnsi="Sylfaen" w:cs="Sylfaen"/>
                <w:sz w:val="16"/>
                <w:szCs w:val="16"/>
              </w:rPr>
            </w:pPr>
            <w:r>
              <w:rPr>
                <w:rFonts w:hint="default" w:ascii="Sylfaen" w:hAnsi="Sylfaen" w:cs="Sylfaen"/>
                <w:sz w:val="16"/>
                <w:szCs w:val="16"/>
              </w:rPr>
              <w:t>... %</w:t>
            </w:r>
          </w:p>
        </w:tc>
        <w:tc>
          <w:tcPr>
            <w:tcW w:w="598" w:type="dxa"/>
            <w:vAlign w:val="center"/>
          </w:tcPr>
          <w:p w14:paraId="6A181E6C">
            <w:pPr>
              <w:widowControl w:val="0"/>
              <w:spacing w:after="120" w:line="360" w:lineRule="auto"/>
              <w:ind w:left="-43" w:leftChars="0"/>
              <w:jc w:val="center"/>
              <w:rPr>
                <w:rFonts w:hint="default" w:ascii="Sylfaen" w:hAnsi="Sylfaen" w:cs="Sylfaen"/>
                <w:sz w:val="16"/>
                <w:szCs w:val="16"/>
              </w:rPr>
            </w:pPr>
            <w:r>
              <w:rPr>
                <w:rFonts w:hint="default" w:ascii="Sylfaen" w:hAnsi="Sylfaen" w:cs="Sylfaen"/>
                <w:sz w:val="16"/>
                <w:szCs w:val="16"/>
              </w:rPr>
              <w:t>... %</w:t>
            </w:r>
          </w:p>
        </w:tc>
        <w:tc>
          <w:tcPr>
            <w:tcW w:w="567" w:type="dxa"/>
            <w:vAlign w:val="center"/>
          </w:tcPr>
          <w:p w14:paraId="0E24E5BA">
            <w:pPr>
              <w:widowControl w:val="0"/>
              <w:spacing w:after="120" w:line="360" w:lineRule="auto"/>
              <w:ind w:left="-43" w:leftChars="0"/>
              <w:jc w:val="center"/>
              <w:rPr>
                <w:rFonts w:hint="default" w:ascii="Sylfaen" w:hAnsi="Sylfaen" w:cs="Sylfaen"/>
                <w:sz w:val="16"/>
                <w:szCs w:val="16"/>
              </w:rPr>
            </w:pPr>
            <w:r>
              <w:rPr>
                <w:rFonts w:hint="default" w:ascii="Sylfaen" w:hAnsi="Sylfaen" w:cs="Sylfaen"/>
                <w:sz w:val="16"/>
                <w:szCs w:val="16"/>
              </w:rPr>
              <w:t>... %</w:t>
            </w:r>
          </w:p>
        </w:tc>
        <w:tc>
          <w:tcPr>
            <w:tcW w:w="567" w:type="dxa"/>
            <w:vAlign w:val="center"/>
          </w:tcPr>
          <w:p w14:paraId="48F898B8">
            <w:pPr>
              <w:widowControl w:val="0"/>
              <w:spacing w:after="120" w:line="360" w:lineRule="auto"/>
              <w:ind w:left="-43" w:leftChars="0"/>
              <w:jc w:val="center"/>
              <w:rPr>
                <w:rFonts w:hint="default" w:ascii="Sylfaen" w:hAnsi="Sylfaen" w:cs="Sylfaen"/>
                <w:sz w:val="16"/>
                <w:szCs w:val="16"/>
                <w:lang w:val="en-US"/>
              </w:rPr>
            </w:pPr>
            <w:r>
              <w:rPr>
                <w:rFonts w:hint="default" w:ascii="Sylfaen" w:hAnsi="Sylfaen" w:cs="Sylfaen"/>
                <w:sz w:val="16"/>
                <w:szCs w:val="16"/>
                <w:lang w:val="en-US"/>
              </w:rPr>
              <w:t>…</w:t>
            </w:r>
            <w:r>
              <w:rPr>
                <w:rFonts w:hint="default" w:ascii="Sylfaen" w:hAnsi="Sylfaen" w:cs="Sylfaen"/>
                <w:sz w:val="16"/>
                <w:szCs w:val="16"/>
              </w:rPr>
              <w:t>%</w:t>
            </w:r>
          </w:p>
        </w:tc>
        <w:tc>
          <w:tcPr>
            <w:tcW w:w="567" w:type="dxa"/>
            <w:vAlign w:val="center"/>
          </w:tcPr>
          <w:p w14:paraId="0881F8FA">
            <w:pPr>
              <w:widowControl w:val="0"/>
              <w:spacing w:after="120" w:line="360" w:lineRule="auto"/>
              <w:ind w:left="-43" w:leftChars="0"/>
              <w:jc w:val="center"/>
              <w:rPr>
                <w:rFonts w:hint="default" w:ascii="Sylfaen" w:hAnsi="Sylfaen" w:cs="Sylfaen"/>
                <w:sz w:val="16"/>
                <w:szCs w:val="16"/>
                <w:lang w:val="en-US"/>
              </w:rPr>
            </w:pPr>
            <w:r>
              <w:rPr>
                <w:rFonts w:hint="default" w:ascii="Sylfaen" w:hAnsi="Sylfaen" w:cs="Sylfaen"/>
                <w:sz w:val="16"/>
                <w:szCs w:val="16"/>
                <w:lang w:val="en-US"/>
              </w:rPr>
              <w:t>---</w:t>
            </w:r>
            <w:r>
              <w:rPr>
                <w:rFonts w:hint="default" w:ascii="Sylfaen" w:hAnsi="Sylfaen" w:cs="Sylfaen"/>
                <w:sz w:val="16"/>
                <w:szCs w:val="16"/>
              </w:rPr>
              <w:t>%</w:t>
            </w:r>
          </w:p>
        </w:tc>
        <w:tc>
          <w:tcPr>
            <w:tcW w:w="709" w:type="dxa"/>
            <w:vAlign w:val="center"/>
          </w:tcPr>
          <w:p w14:paraId="32EB0587">
            <w:pPr>
              <w:widowControl w:val="0"/>
              <w:spacing w:after="120" w:line="360" w:lineRule="auto"/>
              <w:ind w:left="-43" w:leftChars="0"/>
              <w:jc w:val="center"/>
              <w:rPr>
                <w:rFonts w:hint="default" w:ascii="Sylfaen" w:hAnsi="Sylfaen" w:cs="Sylfaen"/>
                <w:sz w:val="16"/>
                <w:szCs w:val="16"/>
                <w:lang w:val="ru-RU"/>
              </w:rPr>
            </w:pPr>
            <w:r>
              <w:rPr>
                <w:rFonts w:hint="default" w:ascii="Sylfaen" w:hAnsi="Sylfaen" w:cs="Sylfaen"/>
                <w:sz w:val="16"/>
                <w:szCs w:val="16"/>
                <w:lang w:val="ru-RU"/>
              </w:rPr>
              <w:t>---</w:t>
            </w:r>
            <w:r>
              <w:rPr>
                <w:rFonts w:hint="default" w:ascii="Sylfaen" w:hAnsi="Sylfaen" w:cs="Sylfaen"/>
                <w:sz w:val="16"/>
                <w:szCs w:val="16"/>
              </w:rPr>
              <w:t>%</w:t>
            </w:r>
          </w:p>
        </w:tc>
        <w:tc>
          <w:tcPr>
            <w:tcW w:w="644" w:type="dxa"/>
            <w:vAlign w:val="center"/>
          </w:tcPr>
          <w:p w14:paraId="4B14D3F9">
            <w:pPr>
              <w:widowControl w:val="0"/>
              <w:spacing w:after="120" w:line="360" w:lineRule="auto"/>
              <w:ind w:left="-43" w:leftChars="0"/>
              <w:jc w:val="center"/>
              <w:rPr>
                <w:rFonts w:hint="default" w:ascii="Sylfaen" w:hAnsi="Sylfaen" w:cs="Sylfaen"/>
                <w:sz w:val="16"/>
                <w:szCs w:val="16"/>
                <w:lang w:val="ru-RU"/>
              </w:rPr>
            </w:pPr>
            <w:r>
              <w:rPr>
                <w:rFonts w:hint="default" w:ascii="Sylfaen" w:hAnsi="Sylfaen" w:cs="Sylfaen"/>
                <w:sz w:val="16"/>
                <w:szCs w:val="16"/>
                <w:lang w:val="ru-RU"/>
              </w:rPr>
              <w:t>---</w:t>
            </w:r>
            <w:r>
              <w:rPr>
                <w:rFonts w:hint="default" w:ascii="Sylfaen" w:hAnsi="Sylfaen" w:cs="Sylfaen"/>
                <w:sz w:val="16"/>
                <w:szCs w:val="16"/>
              </w:rPr>
              <w:t>%</w:t>
            </w:r>
          </w:p>
        </w:tc>
        <w:tc>
          <w:tcPr>
            <w:tcW w:w="553" w:type="dxa"/>
            <w:vAlign w:val="center"/>
          </w:tcPr>
          <w:p w14:paraId="5B91538B">
            <w:pPr>
              <w:widowControl w:val="0"/>
              <w:spacing w:after="120" w:line="360" w:lineRule="auto"/>
              <w:ind w:left="-43" w:leftChars="0"/>
              <w:jc w:val="center"/>
              <w:rPr>
                <w:rFonts w:hint="default" w:ascii="Sylfaen" w:hAnsi="Sylfaen" w:cs="Sylfaen"/>
                <w:sz w:val="16"/>
                <w:szCs w:val="16"/>
                <w:lang w:val="ru-RU"/>
              </w:rPr>
            </w:pPr>
            <w:r>
              <w:rPr>
                <w:rFonts w:hint="default" w:ascii="Sylfaen" w:hAnsi="Sylfaen" w:cs="Sylfaen"/>
                <w:sz w:val="16"/>
                <w:szCs w:val="16"/>
                <w:lang w:val="ru-RU"/>
              </w:rPr>
              <w:t>100</w:t>
            </w:r>
            <w:r>
              <w:rPr>
                <w:rFonts w:hint="default" w:ascii="Sylfaen" w:hAnsi="Sylfaen" w:cs="Sylfaen"/>
                <w:sz w:val="16"/>
                <w:szCs w:val="16"/>
              </w:rPr>
              <w:t xml:space="preserve"> %</w:t>
            </w:r>
          </w:p>
        </w:tc>
        <w:tc>
          <w:tcPr>
            <w:tcW w:w="480" w:type="dxa"/>
            <w:vAlign w:val="center"/>
          </w:tcPr>
          <w:p w14:paraId="4429CAC8">
            <w:pPr>
              <w:widowControl w:val="0"/>
              <w:spacing w:after="120" w:line="360" w:lineRule="auto"/>
              <w:ind w:left="-43" w:leftChars="0"/>
              <w:jc w:val="center"/>
              <w:rPr>
                <w:rFonts w:hint="default" w:ascii="Sylfaen" w:hAnsi="Sylfaen" w:cs="Sylfaen"/>
                <w:sz w:val="16"/>
                <w:szCs w:val="16"/>
                <w:lang w:val="ru-RU"/>
              </w:rPr>
            </w:pPr>
            <w:r>
              <w:rPr>
                <w:rFonts w:hint="default" w:ascii="Sylfaen" w:hAnsi="Sylfaen" w:cs="Sylfaen"/>
                <w:sz w:val="16"/>
                <w:szCs w:val="16"/>
                <w:lang w:val="ru-RU"/>
              </w:rPr>
              <w:t>100</w:t>
            </w:r>
            <w:r>
              <w:rPr>
                <w:rFonts w:hint="default" w:ascii="Sylfaen" w:hAnsi="Sylfaen" w:cs="Sylfaen"/>
                <w:sz w:val="16"/>
                <w:szCs w:val="16"/>
              </w:rPr>
              <w:t xml:space="preserve"> %</w:t>
            </w:r>
          </w:p>
        </w:tc>
        <w:tc>
          <w:tcPr>
            <w:tcW w:w="448" w:type="dxa"/>
            <w:vAlign w:val="center"/>
          </w:tcPr>
          <w:p w14:paraId="3C273FDD">
            <w:pPr>
              <w:widowControl w:val="0"/>
              <w:spacing w:after="120" w:line="360" w:lineRule="auto"/>
              <w:ind w:left="-43" w:leftChars="0"/>
              <w:jc w:val="center"/>
              <w:rPr>
                <w:rFonts w:hint="default" w:ascii="Sylfaen" w:hAnsi="Sylfaen" w:cs="Sylfaen"/>
                <w:sz w:val="16"/>
                <w:szCs w:val="16"/>
                <w:lang w:val="ru-RU"/>
              </w:rPr>
            </w:pPr>
            <w:r>
              <w:rPr>
                <w:rFonts w:hint="default" w:ascii="Sylfaen" w:hAnsi="Sylfaen" w:cs="Sylfaen"/>
                <w:sz w:val="16"/>
                <w:szCs w:val="16"/>
                <w:lang w:val="ru-RU"/>
              </w:rPr>
              <w:t>100</w:t>
            </w:r>
            <w:r>
              <w:rPr>
                <w:rFonts w:hint="default" w:ascii="Sylfaen" w:hAnsi="Sylfaen" w:cs="Sylfaen"/>
                <w:sz w:val="16"/>
                <w:szCs w:val="16"/>
              </w:rPr>
              <w:t xml:space="preserve"> %</w:t>
            </w:r>
          </w:p>
        </w:tc>
      </w:tr>
      <w:tr w14:paraId="3FAEE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6" w:hRule="atLeast"/>
          <w:jc w:val="center"/>
        </w:trPr>
        <w:tc>
          <w:tcPr>
            <w:tcW w:w="922" w:type="dxa"/>
            <w:vAlign w:val="center"/>
          </w:tcPr>
          <w:p w14:paraId="70BC01A1">
            <w:pPr>
              <w:widowControl w:val="0"/>
              <w:spacing w:after="120" w:line="360" w:lineRule="auto"/>
              <w:ind w:left="-43"/>
              <w:jc w:val="center"/>
              <w:rPr>
                <w:rFonts w:hint="default" w:ascii="Sylfaen" w:hAnsi="Sylfaen" w:cs="Sylfaen"/>
                <w:sz w:val="16"/>
                <w:szCs w:val="16"/>
                <w:lang w:val="ru-RU"/>
              </w:rPr>
            </w:pPr>
            <w:r>
              <w:rPr>
                <w:rFonts w:hint="default" w:ascii="Sylfaen" w:hAnsi="Sylfaen" w:cs="Sylfaen"/>
                <w:sz w:val="16"/>
                <w:szCs w:val="16"/>
                <w:lang w:val="ru-RU"/>
              </w:rPr>
              <w:t>4</w:t>
            </w:r>
          </w:p>
        </w:tc>
        <w:tc>
          <w:tcPr>
            <w:tcW w:w="1492" w:type="dxa"/>
            <w:shd w:val="clear" w:color="auto" w:fill="auto"/>
            <w:vAlign w:val="center"/>
          </w:tcPr>
          <w:p w14:paraId="3002E803">
            <w:pPr>
              <w:jc w:val="center"/>
              <w:rPr>
                <w:rFonts w:hint="default" w:ascii="Sylfaen" w:hAnsi="Sylfaen" w:eastAsia="Times New Roman" w:cs="Sylfaen"/>
                <w:sz w:val="18"/>
                <w:szCs w:val="18"/>
                <w:lang w:val="hy-AM" w:eastAsia="ru-RU" w:bidi="ar-SA"/>
              </w:rPr>
            </w:pPr>
            <w:r>
              <w:rPr>
                <w:rFonts w:hint="default" w:ascii="Sylfaen" w:hAnsi="Sylfaen"/>
                <w:sz w:val="18"/>
                <w:szCs w:val="18"/>
              </w:rPr>
              <w:t>39711270/1</w:t>
            </w:r>
          </w:p>
        </w:tc>
        <w:tc>
          <w:tcPr>
            <w:tcW w:w="1062" w:type="dxa"/>
            <w:shd w:val="clear" w:color="auto" w:fill="auto"/>
            <w:vAlign w:val="center"/>
          </w:tcPr>
          <w:p w14:paraId="160ACD2E">
            <w:pPr>
              <w:pStyle w:val="38"/>
              <w:widowControl w:val="0"/>
              <w:spacing w:after="120" w:line="240" w:lineRule="auto"/>
              <w:ind w:firstLine="0" w:firstLineChars="0"/>
              <w:rPr>
                <w:rFonts w:hint="default" w:ascii="Sylfaen" w:hAnsi="Sylfaen" w:eastAsia="Times New Roman" w:cs="Times New Roman"/>
                <w:sz w:val="18"/>
                <w:szCs w:val="18"/>
                <w:lang w:val="en-US" w:eastAsia="ru-RU" w:bidi="ru-RU"/>
              </w:rPr>
            </w:pPr>
            <w:r>
              <w:rPr>
                <w:rFonts w:hint="default" w:ascii="Sylfaen" w:hAnsi="Sylfaen" w:eastAsia="Times New Roman" w:cs="Times New Roman"/>
                <w:sz w:val="18"/>
                <w:szCs w:val="18"/>
                <w:lang w:val="ru-RU" w:eastAsia="ru-RU" w:bidi="ru-RU"/>
              </w:rPr>
              <w:t>печи</w:t>
            </w:r>
          </w:p>
        </w:tc>
        <w:tc>
          <w:tcPr>
            <w:tcW w:w="633" w:type="dxa"/>
            <w:vAlign w:val="center"/>
          </w:tcPr>
          <w:p w14:paraId="5430F524">
            <w:pPr>
              <w:widowControl w:val="0"/>
              <w:spacing w:after="120" w:line="360" w:lineRule="auto"/>
              <w:ind w:left="-43" w:leftChars="0"/>
              <w:jc w:val="center"/>
              <w:rPr>
                <w:rFonts w:hint="default" w:ascii="Sylfaen" w:hAnsi="Sylfaen" w:cs="Sylfaen"/>
                <w:sz w:val="16"/>
                <w:szCs w:val="16"/>
              </w:rPr>
            </w:pPr>
            <w:r>
              <w:rPr>
                <w:rFonts w:hint="default" w:ascii="Sylfaen" w:hAnsi="Sylfaen" w:cs="Sylfaen"/>
                <w:sz w:val="16"/>
                <w:szCs w:val="16"/>
              </w:rPr>
              <w:t>... %</w:t>
            </w:r>
          </w:p>
        </w:tc>
        <w:tc>
          <w:tcPr>
            <w:tcW w:w="719" w:type="dxa"/>
            <w:vAlign w:val="center"/>
          </w:tcPr>
          <w:p w14:paraId="5850F951">
            <w:pPr>
              <w:widowControl w:val="0"/>
              <w:spacing w:after="120" w:line="360" w:lineRule="auto"/>
              <w:ind w:left="-43" w:leftChars="0"/>
              <w:jc w:val="center"/>
              <w:rPr>
                <w:rFonts w:hint="default" w:ascii="Sylfaen" w:hAnsi="Sylfaen" w:cs="Sylfaen"/>
                <w:sz w:val="16"/>
                <w:szCs w:val="16"/>
              </w:rPr>
            </w:pPr>
            <w:r>
              <w:rPr>
                <w:rFonts w:hint="default" w:ascii="Sylfaen" w:hAnsi="Sylfaen" w:cs="Sylfaen"/>
                <w:sz w:val="16"/>
                <w:szCs w:val="16"/>
              </w:rPr>
              <w:t>... %</w:t>
            </w:r>
          </w:p>
        </w:tc>
        <w:tc>
          <w:tcPr>
            <w:tcW w:w="514" w:type="dxa"/>
            <w:vAlign w:val="center"/>
          </w:tcPr>
          <w:p w14:paraId="7BDF4451">
            <w:pPr>
              <w:widowControl w:val="0"/>
              <w:spacing w:after="120" w:line="360" w:lineRule="auto"/>
              <w:ind w:left="-43" w:leftChars="0"/>
              <w:jc w:val="center"/>
              <w:rPr>
                <w:rFonts w:hint="default" w:ascii="Sylfaen" w:hAnsi="Sylfaen" w:cs="Sylfaen"/>
                <w:sz w:val="16"/>
                <w:szCs w:val="16"/>
              </w:rPr>
            </w:pPr>
            <w:r>
              <w:rPr>
                <w:rFonts w:hint="default" w:ascii="Sylfaen" w:hAnsi="Sylfaen" w:cs="Sylfaen"/>
                <w:sz w:val="16"/>
                <w:szCs w:val="16"/>
              </w:rPr>
              <w:t>... %</w:t>
            </w:r>
          </w:p>
        </w:tc>
        <w:tc>
          <w:tcPr>
            <w:tcW w:w="628" w:type="dxa"/>
            <w:vAlign w:val="center"/>
          </w:tcPr>
          <w:p w14:paraId="57D9D512">
            <w:pPr>
              <w:widowControl w:val="0"/>
              <w:spacing w:after="120" w:line="360" w:lineRule="auto"/>
              <w:ind w:left="-43" w:leftChars="0"/>
              <w:jc w:val="center"/>
              <w:rPr>
                <w:rFonts w:hint="default" w:ascii="Sylfaen" w:hAnsi="Sylfaen" w:cs="Sylfaen"/>
                <w:sz w:val="16"/>
                <w:szCs w:val="16"/>
              </w:rPr>
            </w:pPr>
            <w:r>
              <w:rPr>
                <w:rFonts w:hint="default" w:ascii="Sylfaen" w:hAnsi="Sylfaen" w:cs="Sylfaen"/>
                <w:sz w:val="16"/>
                <w:szCs w:val="16"/>
              </w:rPr>
              <w:t>... %</w:t>
            </w:r>
          </w:p>
        </w:tc>
        <w:tc>
          <w:tcPr>
            <w:tcW w:w="598" w:type="dxa"/>
            <w:vAlign w:val="center"/>
          </w:tcPr>
          <w:p w14:paraId="3AD701D3">
            <w:pPr>
              <w:widowControl w:val="0"/>
              <w:spacing w:after="120" w:line="360" w:lineRule="auto"/>
              <w:ind w:left="-43" w:leftChars="0"/>
              <w:jc w:val="center"/>
              <w:rPr>
                <w:rFonts w:hint="default" w:ascii="Sylfaen" w:hAnsi="Sylfaen" w:cs="Sylfaen"/>
                <w:sz w:val="16"/>
                <w:szCs w:val="16"/>
              </w:rPr>
            </w:pPr>
            <w:r>
              <w:rPr>
                <w:rFonts w:hint="default" w:ascii="Sylfaen" w:hAnsi="Sylfaen" w:cs="Sylfaen"/>
                <w:sz w:val="16"/>
                <w:szCs w:val="16"/>
              </w:rPr>
              <w:t>... %</w:t>
            </w:r>
          </w:p>
        </w:tc>
        <w:tc>
          <w:tcPr>
            <w:tcW w:w="567" w:type="dxa"/>
            <w:vAlign w:val="center"/>
          </w:tcPr>
          <w:p w14:paraId="2355985E">
            <w:pPr>
              <w:widowControl w:val="0"/>
              <w:spacing w:after="120" w:line="360" w:lineRule="auto"/>
              <w:ind w:left="-43" w:leftChars="0"/>
              <w:jc w:val="center"/>
              <w:rPr>
                <w:rFonts w:hint="default" w:ascii="Sylfaen" w:hAnsi="Sylfaen" w:cs="Sylfaen"/>
                <w:sz w:val="16"/>
                <w:szCs w:val="16"/>
              </w:rPr>
            </w:pPr>
            <w:r>
              <w:rPr>
                <w:rFonts w:hint="default" w:ascii="Sylfaen" w:hAnsi="Sylfaen" w:cs="Sylfaen"/>
                <w:sz w:val="16"/>
                <w:szCs w:val="16"/>
              </w:rPr>
              <w:t>... %</w:t>
            </w:r>
          </w:p>
        </w:tc>
        <w:tc>
          <w:tcPr>
            <w:tcW w:w="567" w:type="dxa"/>
            <w:vAlign w:val="center"/>
          </w:tcPr>
          <w:p w14:paraId="0C9D05E0">
            <w:pPr>
              <w:widowControl w:val="0"/>
              <w:spacing w:after="120" w:line="360" w:lineRule="auto"/>
              <w:ind w:left="-43" w:leftChars="0"/>
              <w:jc w:val="center"/>
              <w:rPr>
                <w:rFonts w:hint="default" w:ascii="Sylfaen" w:hAnsi="Sylfaen" w:cs="Sylfaen"/>
                <w:sz w:val="16"/>
                <w:szCs w:val="16"/>
                <w:lang w:val="en-US"/>
              </w:rPr>
            </w:pPr>
            <w:r>
              <w:rPr>
                <w:rFonts w:hint="default" w:ascii="Sylfaen" w:hAnsi="Sylfaen" w:cs="Sylfaen"/>
                <w:sz w:val="16"/>
                <w:szCs w:val="16"/>
                <w:lang w:val="en-US"/>
              </w:rPr>
              <w:t>…</w:t>
            </w:r>
            <w:r>
              <w:rPr>
                <w:rFonts w:hint="default" w:ascii="Sylfaen" w:hAnsi="Sylfaen" w:cs="Sylfaen"/>
                <w:sz w:val="16"/>
                <w:szCs w:val="16"/>
              </w:rPr>
              <w:t>%</w:t>
            </w:r>
          </w:p>
        </w:tc>
        <w:tc>
          <w:tcPr>
            <w:tcW w:w="567" w:type="dxa"/>
            <w:vAlign w:val="center"/>
          </w:tcPr>
          <w:p w14:paraId="4D2A113B">
            <w:pPr>
              <w:widowControl w:val="0"/>
              <w:spacing w:after="120" w:line="360" w:lineRule="auto"/>
              <w:ind w:left="-43" w:leftChars="0"/>
              <w:jc w:val="center"/>
              <w:rPr>
                <w:rFonts w:hint="default" w:ascii="Sylfaen" w:hAnsi="Sylfaen" w:cs="Sylfaen"/>
                <w:sz w:val="16"/>
                <w:szCs w:val="16"/>
                <w:lang w:val="en-US"/>
              </w:rPr>
            </w:pPr>
            <w:r>
              <w:rPr>
                <w:rFonts w:hint="default" w:ascii="Sylfaen" w:hAnsi="Sylfaen" w:cs="Sylfaen"/>
                <w:sz w:val="16"/>
                <w:szCs w:val="16"/>
                <w:lang w:val="en-US"/>
              </w:rPr>
              <w:t>---</w:t>
            </w:r>
            <w:r>
              <w:rPr>
                <w:rFonts w:hint="default" w:ascii="Sylfaen" w:hAnsi="Sylfaen" w:cs="Sylfaen"/>
                <w:sz w:val="16"/>
                <w:szCs w:val="16"/>
              </w:rPr>
              <w:t>%</w:t>
            </w:r>
          </w:p>
        </w:tc>
        <w:tc>
          <w:tcPr>
            <w:tcW w:w="709" w:type="dxa"/>
            <w:vAlign w:val="center"/>
          </w:tcPr>
          <w:p w14:paraId="7B3AB929">
            <w:pPr>
              <w:widowControl w:val="0"/>
              <w:spacing w:after="120" w:line="360" w:lineRule="auto"/>
              <w:ind w:left="-43" w:leftChars="0"/>
              <w:jc w:val="center"/>
              <w:rPr>
                <w:rFonts w:hint="default" w:ascii="Sylfaen" w:hAnsi="Sylfaen" w:cs="Sylfaen"/>
                <w:sz w:val="16"/>
                <w:szCs w:val="16"/>
                <w:lang w:val="ru-RU"/>
              </w:rPr>
            </w:pPr>
            <w:r>
              <w:rPr>
                <w:rFonts w:hint="default" w:ascii="Sylfaen" w:hAnsi="Sylfaen" w:cs="Sylfaen"/>
                <w:sz w:val="16"/>
                <w:szCs w:val="16"/>
                <w:lang w:val="ru-RU"/>
              </w:rPr>
              <w:t>---</w:t>
            </w:r>
            <w:r>
              <w:rPr>
                <w:rFonts w:hint="default" w:ascii="Sylfaen" w:hAnsi="Sylfaen" w:cs="Sylfaen"/>
                <w:sz w:val="16"/>
                <w:szCs w:val="16"/>
              </w:rPr>
              <w:t>%</w:t>
            </w:r>
          </w:p>
        </w:tc>
        <w:tc>
          <w:tcPr>
            <w:tcW w:w="644" w:type="dxa"/>
            <w:vAlign w:val="center"/>
          </w:tcPr>
          <w:p w14:paraId="33A9DFC7">
            <w:pPr>
              <w:widowControl w:val="0"/>
              <w:spacing w:after="120" w:line="360" w:lineRule="auto"/>
              <w:ind w:left="-43" w:leftChars="0"/>
              <w:jc w:val="center"/>
              <w:rPr>
                <w:rFonts w:hint="default" w:ascii="Sylfaen" w:hAnsi="Sylfaen" w:cs="Sylfaen"/>
                <w:sz w:val="16"/>
                <w:szCs w:val="16"/>
                <w:lang w:val="ru-RU"/>
              </w:rPr>
            </w:pPr>
            <w:r>
              <w:rPr>
                <w:rFonts w:hint="default" w:ascii="Sylfaen" w:hAnsi="Sylfaen" w:cs="Sylfaen"/>
                <w:sz w:val="16"/>
                <w:szCs w:val="16"/>
                <w:lang w:val="ru-RU"/>
              </w:rPr>
              <w:t>---</w:t>
            </w:r>
            <w:r>
              <w:rPr>
                <w:rFonts w:hint="default" w:ascii="Sylfaen" w:hAnsi="Sylfaen" w:cs="Sylfaen"/>
                <w:sz w:val="16"/>
                <w:szCs w:val="16"/>
              </w:rPr>
              <w:t>%</w:t>
            </w:r>
          </w:p>
        </w:tc>
        <w:tc>
          <w:tcPr>
            <w:tcW w:w="553" w:type="dxa"/>
            <w:vAlign w:val="center"/>
          </w:tcPr>
          <w:p w14:paraId="3EB091D4">
            <w:pPr>
              <w:widowControl w:val="0"/>
              <w:spacing w:after="120" w:line="360" w:lineRule="auto"/>
              <w:ind w:left="-43" w:leftChars="0"/>
              <w:jc w:val="center"/>
              <w:rPr>
                <w:rFonts w:hint="default" w:ascii="Sylfaen" w:hAnsi="Sylfaen" w:cs="Sylfaen"/>
                <w:sz w:val="16"/>
                <w:szCs w:val="16"/>
                <w:lang w:val="ru-RU"/>
              </w:rPr>
            </w:pPr>
            <w:r>
              <w:rPr>
                <w:rFonts w:hint="default" w:ascii="Sylfaen" w:hAnsi="Sylfaen" w:cs="Sylfaen"/>
                <w:sz w:val="16"/>
                <w:szCs w:val="16"/>
                <w:lang w:val="ru-RU"/>
              </w:rPr>
              <w:t>100</w:t>
            </w:r>
            <w:r>
              <w:rPr>
                <w:rFonts w:hint="default" w:ascii="Sylfaen" w:hAnsi="Sylfaen" w:cs="Sylfaen"/>
                <w:sz w:val="16"/>
                <w:szCs w:val="16"/>
              </w:rPr>
              <w:t xml:space="preserve"> %</w:t>
            </w:r>
          </w:p>
        </w:tc>
        <w:tc>
          <w:tcPr>
            <w:tcW w:w="480" w:type="dxa"/>
            <w:vAlign w:val="center"/>
          </w:tcPr>
          <w:p w14:paraId="5DA0E9D5">
            <w:pPr>
              <w:widowControl w:val="0"/>
              <w:spacing w:after="120" w:line="360" w:lineRule="auto"/>
              <w:ind w:left="-43" w:leftChars="0"/>
              <w:jc w:val="center"/>
              <w:rPr>
                <w:rFonts w:hint="default" w:ascii="Sylfaen" w:hAnsi="Sylfaen" w:cs="Sylfaen"/>
                <w:sz w:val="16"/>
                <w:szCs w:val="16"/>
                <w:lang w:val="ru-RU"/>
              </w:rPr>
            </w:pPr>
            <w:r>
              <w:rPr>
                <w:rFonts w:hint="default" w:ascii="Sylfaen" w:hAnsi="Sylfaen" w:cs="Sylfaen"/>
                <w:sz w:val="16"/>
                <w:szCs w:val="16"/>
                <w:lang w:val="ru-RU"/>
              </w:rPr>
              <w:t>100</w:t>
            </w:r>
            <w:r>
              <w:rPr>
                <w:rFonts w:hint="default" w:ascii="Sylfaen" w:hAnsi="Sylfaen" w:cs="Sylfaen"/>
                <w:sz w:val="16"/>
                <w:szCs w:val="16"/>
              </w:rPr>
              <w:t xml:space="preserve"> %</w:t>
            </w:r>
          </w:p>
        </w:tc>
        <w:tc>
          <w:tcPr>
            <w:tcW w:w="448" w:type="dxa"/>
            <w:vAlign w:val="center"/>
          </w:tcPr>
          <w:p w14:paraId="5E790BDC">
            <w:pPr>
              <w:widowControl w:val="0"/>
              <w:spacing w:after="120" w:line="360" w:lineRule="auto"/>
              <w:ind w:left="-43" w:leftChars="0"/>
              <w:jc w:val="center"/>
              <w:rPr>
                <w:rFonts w:hint="default" w:ascii="Sylfaen" w:hAnsi="Sylfaen" w:cs="Sylfaen"/>
                <w:sz w:val="16"/>
                <w:szCs w:val="16"/>
                <w:lang w:val="ru-RU"/>
              </w:rPr>
            </w:pPr>
            <w:r>
              <w:rPr>
                <w:rFonts w:hint="default" w:ascii="Sylfaen" w:hAnsi="Sylfaen" w:cs="Sylfaen"/>
                <w:sz w:val="16"/>
                <w:szCs w:val="16"/>
                <w:lang w:val="ru-RU"/>
              </w:rPr>
              <w:t>100</w:t>
            </w:r>
            <w:r>
              <w:rPr>
                <w:rFonts w:hint="default" w:ascii="Sylfaen" w:hAnsi="Sylfaen" w:cs="Sylfaen"/>
                <w:sz w:val="16"/>
                <w:szCs w:val="16"/>
              </w:rPr>
              <w:t xml:space="preserve"> %</w:t>
            </w:r>
          </w:p>
        </w:tc>
      </w:tr>
      <w:tr w14:paraId="664A4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6" w:hRule="atLeast"/>
          <w:jc w:val="center"/>
        </w:trPr>
        <w:tc>
          <w:tcPr>
            <w:tcW w:w="922" w:type="dxa"/>
            <w:vAlign w:val="center"/>
          </w:tcPr>
          <w:p w14:paraId="7C86E6A5">
            <w:pPr>
              <w:widowControl w:val="0"/>
              <w:spacing w:after="120" w:line="360" w:lineRule="auto"/>
              <w:ind w:left="-43"/>
              <w:jc w:val="center"/>
              <w:rPr>
                <w:rFonts w:hint="default" w:ascii="Sylfaen" w:hAnsi="Sylfaen" w:cs="Sylfaen"/>
                <w:sz w:val="16"/>
                <w:szCs w:val="16"/>
                <w:lang w:val="ru-RU"/>
              </w:rPr>
            </w:pPr>
            <w:r>
              <w:rPr>
                <w:rFonts w:hint="default" w:ascii="Sylfaen" w:hAnsi="Sylfaen" w:cs="Sylfaen"/>
                <w:sz w:val="16"/>
                <w:szCs w:val="16"/>
                <w:lang w:val="ru-RU"/>
              </w:rPr>
              <w:t>5</w:t>
            </w:r>
          </w:p>
        </w:tc>
        <w:tc>
          <w:tcPr>
            <w:tcW w:w="1492" w:type="dxa"/>
            <w:shd w:val="clear" w:color="auto" w:fill="auto"/>
            <w:vAlign w:val="center"/>
          </w:tcPr>
          <w:p w14:paraId="72B38BD6">
            <w:pPr>
              <w:jc w:val="center"/>
              <w:rPr>
                <w:rFonts w:hint="default" w:ascii="Sylfaen" w:hAnsi="Sylfaen" w:eastAsia="Times New Roman" w:cs="Sylfaen"/>
                <w:sz w:val="18"/>
                <w:szCs w:val="18"/>
                <w:lang w:val="hy-AM" w:eastAsia="ru-RU" w:bidi="ar-SA"/>
              </w:rPr>
            </w:pPr>
            <w:r>
              <w:rPr>
                <w:rFonts w:hint="default" w:ascii="Sylfaen" w:hAnsi="Sylfaen"/>
                <w:sz w:val="18"/>
                <w:szCs w:val="18"/>
              </w:rPr>
              <w:t>39711120/1</w:t>
            </w:r>
          </w:p>
        </w:tc>
        <w:tc>
          <w:tcPr>
            <w:tcW w:w="1062" w:type="dxa"/>
            <w:shd w:val="clear" w:color="auto" w:fill="auto"/>
            <w:vAlign w:val="center"/>
          </w:tcPr>
          <w:p w14:paraId="14A8C96F">
            <w:pPr>
              <w:pStyle w:val="38"/>
              <w:widowControl w:val="0"/>
              <w:spacing w:after="120" w:line="240" w:lineRule="auto"/>
              <w:ind w:firstLine="0" w:firstLineChars="0"/>
              <w:rPr>
                <w:rFonts w:hint="default" w:ascii="Sylfaen" w:hAnsi="Sylfaen" w:eastAsia="Times New Roman" w:cs="Times New Roman"/>
                <w:sz w:val="18"/>
                <w:szCs w:val="18"/>
                <w:lang w:val="en-US" w:eastAsia="ru-RU" w:bidi="ru-RU"/>
              </w:rPr>
            </w:pPr>
            <w:r>
              <w:rPr>
                <w:rFonts w:hint="default" w:ascii="Sylfaen" w:hAnsi="Sylfaen" w:eastAsia="Times New Roman" w:cs="Times New Roman"/>
                <w:sz w:val="18"/>
                <w:szCs w:val="18"/>
                <w:lang w:val="ru-RU" w:eastAsia="ru-RU" w:bidi="ru-RU"/>
              </w:rPr>
              <w:t>морозилки</w:t>
            </w:r>
          </w:p>
        </w:tc>
        <w:tc>
          <w:tcPr>
            <w:tcW w:w="633" w:type="dxa"/>
            <w:vAlign w:val="center"/>
          </w:tcPr>
          <w:p w14:paraId="44DBFB0C">
            <w:pPr>
              <w:widowControl w:val="0"/>
              <w:spacing w:after="120" w:line="360" w:lineRule="auto"/>
              <w:ind w:left="-43" w:leftChars="0"/>
              <w:jc w:val="center"/>
              <w:rPr>
                <w:rFonts w:hint="default" w:ascii="Sylfaen" w:hAnsi="Sylfaen" w:cs="Sylfaen"/>
                <w:sz w:val="16"/>
                <w:szCs w:val="16"/>
              </w:rPr>
            </w:pPr>
            <w:r>
              <w:rPr>
                <w:rFonts w:hint="default" w:ascii="Sylfaen" w:hAnsi="Sylfaen" w:cs="Sylfaen"/>
                <w:sz w:val="16"/>
                <w:szCs w:val="16"/>
              </w:rPr>
              <w:t>... %</w:t>
            </w:r>
          </w:p>
        </w:tc>
        <w:tc>
          <w:tcPr>
            <w:tcW w:w="719" w:type="dxa"/>
            <w:vAlign w:val="center"/>
          </w:tcPr>
          <w:p w14:paraId="08BB148C">
            <w:pPr>
              <w:widowControl w:val="0"/>
              <w:spacing w:after="120" w:line="360" w:lineRule="auto"/>
              <w:ind w:left="-43" w:leftChars="0"/>
              <w:jc w:val="center"/>
              <w:rPr>
                <w:rFonts w:hint="default" w:ascii="Sylfaen" w:hAnsi="Sylfaen" w:cs="Sylfaen"/>
                <w:sz w:val="16"/>
                <w:szCs w:val="16"/>
              </w:rPr>
            </w:pPr>
            <w:r>
              <w:rPr>
                <w:rFonts w:hint="default" w:ascii="Sylfaen" w:hAnsi="Sylfaen" w:cs="Sylfaen"/>
                <w:sz w:val="16"/>
                <w:szCs w:val="16"/>
              </w:rPr>
              <w:t>... %</w:t>
            </w:r>
          </w:p>
        </w:tc>
        <w:tc>
          <w:tcPr>
            <w:tcW w:w="514" w:type="dxa"/>
            <w:vAlign w:val="center"/>
          </w:tcPr>
          <w:p w14:paraId="48963B73">
            <w:pPr>
              <w:widowControl w:val="0"/>
              <w:spacing w:after="120" w:line="360" w:lineRule="auto"/>
              <w:ind w:left="-43" w:leftChars="0"/>
              <w:jc w:val="center"/>
              <w:rPr>
                <w:rFonts w:hint="default" w:ascii="Sylfaen" w:hAnsi="Sylfaen" w:cs="Sylfaen"/>
                <w:sz w:val="16"/>
                <w:szCs w:val="16"/>
              </w:rPr>
            </w:pPr>
            <w:r>
              <w:rPr>
                <w:rFonts w:hint="default" w:ascii="Sylfaen" w:hAnsi="Sylfaen" w:cs="Sylfaen"/>
                <w:sz w:val="16"/>
                <w:szCs w:val="16"/>
              </w:rPr>
              <w:t>... %</w:t>
            </w:r>
          </w:p>
        </w:tc>
        <w:tc>
          <w:tcPr>
            <w:tcW w:w="628" w:type="dxa"/>
            <w:vAlign w:val="center"/>
          </w:tcPr>
          <w:p w14:paraId="5A4E30EC">
            <w:pPr>
              <w:widowControl w:val="0"/>
              <w:spacing w:after="120" w:line="360" w:lineRule="auto"/>
              <w:ind w:left="-43" w:leftChars="0"/>
              <w:jc w:val="center"/>
              <w:rPr>
                <w:rFonts w:hint="default" w:ascii="Sylfaen" w:hAnsi="Sylfaen" w:cs="Sylfaen"/>
                <w:sz w:val="16"/>
                <w:szCs w:val="16"/>
              </w:rPr>
            </w:pPr>
            <w:r>
              <w:rPr>
                <w:rFonts w:hint="default" w:ascii="Sylfaen" w:hAnsi="Sylfaen" w:cs="Sylfaen"/>
                <w:sz w:val="16"/>
                <w:szCs w:val="16"/>
              </w:rPr>
              <w:t>... %</w:t>
            </w:r>
          </w:p>
        </w:tc>
        <w:tc>
          <w:tcPr>
            <w:tcW w:w="598" w:type="dxa"/>
            <w:vAlign w:val="center"/>
          </w:tcPr>
          <w:p w14:paraId="69BC435D">
            <w:pPr>
              <w:widowControl w:val="0"/>
              <w:spacing w:after="120" w:line="360" w:lineRule="auto"/>
              <w:ind w:left="-43" w:leftChars="0"/>
              <w:jc w:val="center"/>
              <w:rPr>
                <w:rFonts w:hint="default" w:ascii="Sylfaen" w:hAnsi="Sylfaen" w:cs="Sylfaen"/>
                <w:sz w:val="16"/>
                <w:szCs w:val="16"/>
              </w:rPr>
            </w:pPr>
            <w:r>
              <w:rPr>
                <w:rFonts w:hint="default" w:ascii="Sylfaen" w:hAnsi="Sylfaen" w:cs="Sylfaen"/>
                <w:sz w:val="16"/>
                <w:szCs w:val="16"/>
              </w:rPr>
              <w:t>... %</w:t>
            </w:r>
          </w:p>
        </w:tc>
        <w:tc>
          <w:tcPr>
            <w:tcW w:w="567" w:type="dxa"/>
            <w:vAlign w:val="center"/>
          </w:tcPr>
          <w:p w14:paraId="5DBA8D41">
            <w:pPr>
              <w:widowControl w:val="0"/>
              <w:spacing w:after="120" w:line="360" w:lineRule="auto"/>
              <w:ind w:left="-43" w:leftChars="0"/>
              <w:jc w:val="center"/>
              <w:rPr>
                <w:rFonts w:hint="default" w:ascii="Sylfaen" w:hAnsi="Sylfaen" w:cs="Sylfaen"/>
                <w:sz w:val="16"/>
                <w:szCs w:val="16"/>
              </w:rPr>
            </w:pPr>
            <w:r>
              <w:rPr>
                <w:rFonts w:hint="default" w:ascii="Sylfaen" w:hAnsi="Sylfaen" w:cs="Sylfaen"/>
                <w:sz w:val="16"/>
                <w:szCs w:val="16"/>
              </w:rPr>
              <w:t>... %</w:t>
            </w:r>
          </w:p>
        </w:tc>
        <w:tc>
          <w:tcPr>
            <w:tcW w:w="567" w:type="dxa"/>
            <w:vAlign w:val="center"/>
          </w:tcPr>
          <w:p w14:paraId="76135CED">
            <w:pPr>
              <w:widowControl w:val="0"/>
              <w:spacing w:after="120" w:line="360" w:lineRule="auto"/>
              <w:ind w:left="-43" w:leftChars="0"/>
              <w:jc w:val="center"/>
              <w:rPr>
                <w:rFonts w:hint="default" w:ascii="Sylfaen" w:hAnsi="Sylfaen" w:cs="Sylfaen"/>
                <w:sz w:val="16"/>
                <w:szCs w:val="16"/>
                <w:lang w:val="en-US"/>
              </w:rPr>
            </w:pPr>
            <w:r>
              <w:rPr>
                <w:rFonts w:hint="default" w:ascii="Sylfaen" w:hAnsi="Sylfaen" w:cs="Sylfaen"/>
                <w:sz w:val="16"/>
                <w:szCs w:val="16"/>
                <w:lang w:val="en-US"/>
              </w:rPr>
              <w:t>…</w:t>
            </w:r>
            <w:r>
              <w:rPr>
                <w:rFonts w:hint="default" w:ascii="Sylfaen" w:hAnsi="Sylfaen" w:cs="Sylfaen"/>
                <w:sz w:val="16"/>
                <w:szCs w:val="16"/>
              </w:rPr>
              <w:t>%</w:t>
            </w:r>
          </w:p>
        </w:tc>
        <w:tc>
          <w:tcPr>
            <w:tcW w:w="567" w:type="dxa"/>
            <w:vAlign w:val="center"/>
          </w:tcPr>
          <w:p w14:paraId="5B8A5458">
            <w:pPr>
              <w:widowControl w:val="0"/>
              <w:spacing w:after="120" w:line="360" w:lineRule="auto"/>
              <w:ind w:left="-43" w:leftChars="0"/>
              <w:jc w:val="center"/>
              <w:rPr>
                <w:rFonts w:hint="default" w:ascii="Sylfaen" w:hAnsi="Sylfaen" w:cs="Sylfaen"/>
                <w:sz w:val="16"/>
                <w:szCs w:val="16"/>
                <w:lang w:val="en-US"/>
              </w:rPr>
            </w:pPr>
            <w:r>
              <w:rPr>
                <w:rFonts w:hint="default" w:ascii="Sylfaen" w:hAnsi="Sylfaen" w:cs="Sylfaen"/>
                <w:sz w:val="16"/>
                <w:szCs w:val="16"/>
                <w:lang w:val="en-US"/>
              </w:rPr>
              <w:t>---</w:t>
            </w:r>
            <w:r>
              <w:rPr>
                <w:rFonts w:hint="default" w:ascii="Sylfaen" w:hAnsi="Sylfaen" w:cs="Sylfaen"/>
                <w:sz w:val="16"/>
                <w:szCs w:val="16"/>
              </w:rPr>
              <w:t>%</w:t>
            </w:r>
          </w:p>
        </w:tc>
        <w:tc>
          <w:tcPr>
            <w:tcW w:w="709" w:type="dxa"/>
            <w:vAlign w:val="center"/>
          </w:tcPr>
          <w:p w14:paraId="5ED97EFE">
            <w:pPr>
              <w:widowControl w:val="0"/>
              <w:spacing w:after="120" w:line="360" w:lineRule="auto"/>
              <w:ind w:left="-43" w:leftChars="0"/>
              <w:jc w:val="center"/>
              <w:rPr>
                <w:rFonts w:hint="default" w:ascii="Sylfaen" w:hAnsi="Sylfaen" w:cs="Sylfaen"/>
                <w:sz w:val="16"/>
                <w:szCs w:val="16"/>
                <w:lang w:val="ru-RU"/>
              </w:rPr>
            </w:pPr>
            <w:r>
              <w:rPr>
                <w:rFonts w:hint="default" w:ascii="Sylfaen" w:hAnsi="Sylfaen" w:cs="Sylfaen"/>
                <w:sz w:val="16"/>
                <w:szCs w:val="16"/>
                <w:lang w:val="ru-RU"/>
              </w:rPr>
              <w:t>---</w:t>
            </w:r>
            <w:r>
              <w:rPr>
                <w:rFonts w:hint="default" w:ascii="Sylfaen" w:hAnsi="Sylfaen" w:cs="Sylfaen"/>
                <w:sz w:val="16"/>
                <w:szCs w:val="16"/>
              </w:rPr>
              <w:t>%</w:t>
            </w:r>
          </w:p>
        </w:tc>
        <w:tc>
          <w:tcPr>
            <w:tcW w:w="644" w:type="dxa"/>
            <w:vAlign w:val="center"/>
          </w:tcPr>
          <w:p w14:paraId="0A150EFE">
            <w:pPr>
              <w:widowControl w:val="0"/>
              <w:spacing w:after="120" w:line="360" w:lineRule="auto"/>
              <w:ind w:left="-43" w:leftChars="0"/>
              <w:jc w:val="center"/>
              <w:rPr>
                <w:rFonts w:hint="default" w:ascii="Sylfaen" w:hAnsi="Sylfaen" w:cs="Sylfaen"/>
                <w:sz w:val="16"/>
                <w:szCs w:val="16"/>
                <w:lang w:val="ru-RU"/>
              </w:rPr>
            </w:pPr>
            <w:r>
              <w:rPr>
                <w:rFonts w:hint="default" w:ascii="Sylfaen" w:hAnsi="Sylfaen" w:cs="Sylfaen"/>
                <w:sz w:val="16"/>
                <w:szCs w:val="16"/>
                <w:lang w:val="ru-RU"/>
              </w:rPr>
              <w:t>---</w:t>
            </w:r>
            <w:r>
              <w:rPr>
                <w:rFonts w:hint="default" w:ascii="Sylfaen" w:hAnsi="Sylfaen" w:cs="Sylfaen"/>
                <w:sz w:val="16"/>
                <w:szCs w:val="16"/>
              </w:rPr>
              <w:t>%</w:t>
            </w:r>
          </w:p>
        </w:tc>
        <w:tc>
          <w:tcPr>
            <w:tcW w:w="553" w:type="dxa"/>
            <w:vAlign w:val="center"/>
          </w:tcPr>
          <w:p w14:paraId="3B8A246F">
            <w:pPr>
              <w:widowControl w:val="0"/>
              <w:spacing w:after="120" w:line="360" w:lineRule="auto"/>
              <w:ind w:left="-43" w:leftChars="0"/>
              <w:jc w:val="center"/>
              <w:rPr>
                <w:rFonts w:hint="default" w:ascii="Sylfaen" w:hAnsi="Sylfaen" w:cs="Sylfaen"/>
                <w:sz w:val="16"/>
                <w:szCs w:val="16"/>
                <w:lang w:val="ru-RU"/>
              </w:rPr>
            </w:pPr>
            <w:r>
              <w:rPr>
                <w:rFonts w:hint="default" w:ascii="Sylfaen" w:hAnsi="Sylfaen" w:cs="Sylfaen"/>
                <w:sz w:val="16"/>
                <w:szCs w:val="16"/>
                <w:lang w:val="ru-RU"/>
              </w:rPr>
              <w:t>100</w:t>
            </w:r>
            <w:r>
              <w:rPr>
                <w:rFonts w:hint="default" w:ascii="Sylfaen" w:hAnsi="Sylfaen" w:cs="Sylfaen"/>
                <w:sz w:val="16"/>
                <w:szCs w:val="16"/>
              </w:rPr>
              <w:t xml:space="preserve"> %</w:t>
            </w:r>
          </w:p>
        </w:tc>
        <w:tc>
          <w:tcPr>
            <w:tcW w:w="480" w:type="dxa"/>
            <w:vAlign w:val="center"/>
          </w:tcPr>
          <w:p w14:paraId="0A5E9381">
            <w:pPr>
              <w:widowControl w:val="0"/>
              <w:spacing w:after="120" w:line="360" w:lineRule="auto"/>
              <w:ind w:left="-43" w:leftChars="0"/>
              <w:jc w:val="center"/>
              <w:rPr>
                <w:rFonts w:hint="default" w:ascii="Sylfaen" w:hAnsi="Sylfaen" w:cs="Sylfaen"/>
                <w:sz w:val="16"/>
                <w:szCs w:val="16"/>
                <w:lang w:val="ru-RU"/>
              </w:rPr>
            </w:pPr>
            <w:r>
              <w:rPr>
                <w:rFonts w:hint="default" w:ascii="Sylfaen" w:hAnsi="Sylfaen" w:cs="Sylfaen"/>
                <w:sz w:val="16"/>
                <w:szCs w:val="16"/>
                <w:lang w:val="ru-RU"/>
              </w:rPr>
              <w:t>100</w:t>
            </w:r>
            <w:r>
              <w:rPr>
                <w:rFonts w:hint="default" w:ascii="Sylfaen" w:hAnsi="Sylfaen" w:cs="Sylfaen"/>
                <w:sz w:val="16"/>
                <w:szCs w:val="16"/>
              </w:rPr>
              <w:t xml:space="preserve"> %</w:t>
            </w:r>
          </w:p>
        </w:tc>
        <w:tc>
          <w:tcPr>
            <w:tcW w:w="448" w:type="dxa"/>
            <w:vAlign w:val="center"/>
          </w:tcPr>
          <w:p w14:paraId="7AE0F766">
            <w:pPr>
              <w:widowControl w:val="0"/>
              <w:spacing w:after="120" w:line="360" w:lineRule="auto"/>
              <w:ind w:left="-43" w:leftChars="0"/>
              <w:jc w:val="center"/>
              <w:rPr>
                <w:rFonts w:hint="default" w:ascii="Sylfaen" w:hAnsi="Sylfaen" w:cs="Sylfaen"/>
                <w:sz w:val="16"/>
                <w:szCs w:val="16"/>
                <w:lang w:val="ru-RU"/>
              </w:rPr>
            </w:pPr>
            <w:r>
              <w:rPr>
                <w:rFonts w:hint="default" w:ascii="Sylfaen" w:hAnsi="Sylfaen" w:cs="Sylfaen"/>
                <w:sz w:val="16"/>
                <w:szCs w:val="16"/>
                <w:lang w:val="ru-RU"/>
              </w:rPr>
              <w:t>100</w:t>
            </w:r>
            <w:r>
              <w:rPr>
                <w:rFonts w:hint="default" w:ascii="Sylfaen" w:hAnsi="Sylfaen" w:cs="Sylfaen"/>
                <w:sz w:val="16"/>
                <w:szCs w:val="16"/>
              </w:rPr>
              <w:t xml:space="preserve"> %</w:t>
            </w:r>
          </w:p>
        </w:tc>
      </w:tr>
      <w:tr w14:paraId="265E5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6" w:hRule="atLeast"/>
          <w:jc w:val="center"/>
        </w:trPr>
        <w:tc>
          <w:tcPr>
            <w:tcW w:w="922" w:type="dxa"/>
            <w:vAlign w:val="center"/>
          </w:tcPr>
          <w:p w14:paraId="7C7C99E0">
            <w:pPr>
              <w:widowControl w:val="0"/>
              <w:spacing w:after="120" w:line="360" w:lineRule="auto"/>
              <w:ind w:left="-43"/>
              <w:jc w:val="center"/>
              <w:rPr>
                <w:rFonts w:hint="default" w:ascii="Sylfaen" w:hAnsi="Sylfaen" w:cs="Sylfaen"/>
                <w:sz w:val="16"/>
                <w:szCs w:val="16"/>
                <w:lang w:val="ru-RU"/>
              </w:rPr>
            </w:pPr>
            <w:r>
              <w:rPr>
                <w:rFonts w:hint="default" w:ascii="Sylfaen" w:hAnsi="Sylfaen" w:cs="Sylfaen"/>
                <w:sz w:val="16"/>
                <w:szCs w:val="16"/>
                <w:lang w:val="ru-RU"/>
              </w:rPr>
              <w:t>6</w:t>
            </w:r>
          </w:p>
          <w:p w14:paraId="58BB6339">
            <w:pPr>
              <w:widowControl w:val="0"/>
              <w:spacing w:after="120" w:line="360" w:lineRule="auto"/>
              <w:ind w:left="-43"/>
              <w:jc w:val="center"/>
              <w:rPr>
                <w:rFonts w:hint="default" w:ascii="Sylfaen" w:hAnsi="Sylfaen" w:cs="Sylfaen"/>
                <w:sz w:val="16"/>
                <w:szCs w:val="16"/>
                <w:lang w:val="ru-RU"/>
              </w:rPr>
            </w:pPr>
          </w:p>
        </w:tc>
        <w:tc>
          <w:tcPr>
            <w:tcW w:w="1492" w:type="dxa"/>
            <w:shd w:val="clear" w:color="auto" w:fill="auto"/>
            <w:vAlign w:val="center"/>
          </w:tcPr>
          <w:p w14:paraId="19CF4DE6">
            <w:pPr>
              <w:jc w:val="center"/>
              <w:rPr>
                <w:rFonts w:hint="default" w:ascii="Sylfaen" w:hAnsi="Sylfaen" w:eastAsia="Times New Roman" w:cs="Sylfaen"/>
                <w:sz w:val="18"/>
                <w:szCs w:val="18"/>
                <w:lang w:val="hy-AM" w:eastAsia="ru-RU" w:bidi="ar-SA"/>
              </w:rPr>
            </w:pPr>
            <w:r>
              <w:rPr>
                <w:rFonts w:hint="default" w:ascii="Sylfaen" w:hAnsi="Sylfaen"/>
                <w:sz w:val="18"/>
                <w:szCs w:val="18"/>
              </w:rPr>
              <w:t>39721200/1</w:t>
            </w:r>
          </w:p>
        </w:tc>
        <w:tc>
          <w:tcPr>
            <w:tcW w:w="1062" w:type="dxa"/>
            <w:shd w:val="clear" w:color="auto" w:fill="auto"/>
            <w:vAlign w:val="center"/>
          </w:tcPr>
          <w:p w14:paraId="376DE010">
            <w:pPr>
              <w:pStyle w:val="38"/>
              <w:widowControl w:val="0"/>
              <w:spacing w:after="120" w:line="240" w:lineRule="auto"/>
              <w:ind w:firstLine="0" w:firstLineChars="0"/>
              <w:rPr>
                <w:rFonts w:hint="default" w:ascii="Sylfaen" w:hAnsi="Sylfaen" w:eastAsia="Times New Roman" w:cs="Times New Roman"/>
                <w:sz w:val="18"/>
                <w:szCs w:val="18"/>
                <w:lang w:val="en-US" w:eastAsia="ru-RU" w:bidi="ru-RU"/>
              </w:rPr>
            </w:pPr>
            <w:r>
              <w:rPr>
                <w:rFonts w:hint="default" w:ascii="Sylfaen" w:hAnsi="Sylfaen" w:eastAsia="Times New Roman" w:cs="Times New Roman"/>
                <w:sz w:val="18"/>
                <w:szCs w:val="18"/>
                <w:lang w:val="ru-RU" w:eastAsia="ru-RU" w:bidi="ru-RU"/>
              </w:rPr>
              <w:t>холодильники</w:t>
            </w:r>
          </w:p>
        </w:tc>
        <w:tc>
          <w:tcPr>
            <w:tcW w:w="633" w:type="dxa"/>
            <w:vAlign w:val="center"/>
          </w:tcPr>
          <w:p w14:paraId="409D9DA5">
            <w:pPr>
              <w:widowControl w:val="0"/>
              <w:spacing w:after="120" w:line="360" w:lineRule="auto"/>
              <w:ind w:left="-43" w:leftChars="0"/>
              <w:jc w:val="center"/>
              <w:rPr>
                <w:rFonts w:hint="default" w:ascii="Sylfaen" w:hAnsi="Sylfaen" w:cs="Sylfaen"/>
                <w:sz w:val="16"/>
                <w:szCs w:val="16"/>
              </w:rPr>
            </w:pPr>
            <w:r>
              <w:rPr>
                <w:rFonts w:hint="default" w:ascii="Sylfaen" w:hAnsi="Sylfaen" w:cs="Sylfaen"/>
                <w:sz w:val="16"/>
                <w:szCs w:val="16"/>
              </w:rPr>
              <w:t>... %</w:t>
            </w:r>
          </w:p>
        </w:tc>
        <w:tc>
          <w:tcPr>
            <w:tcW w:w="719" w:type="dxa"/>
            <w:vAlign w:val="center"/>
          </w:tcPr>
          <w:p w14:paraId="114AD101">
            <w:pPr>
              <w:widowControl w:val="0"/>
              <w:spacing w:after="120" w:line="360" w:lineRule="auto"/>
              <w:ind w:left="-43" w:leftChars="0"/>
              <w:jc w:val="center"/>
              <w:rPr>
                <w:rFonts w:hint="default" w:ascii="Sylfaen" w:hAnsi="Sylfaen" w:cs="Sylfaen"/>
                <w:sz w:val="16"/>
                <w:szCs w:val="16"/>
              </w:rPr>
            </w:pPr>
            <w:r>
              <w:rPr>
                <w:rFonts w:hint="default" w:ascii="Sylfaen" w:hAnsi="Sylfaen" w:cs="Sylfaen"/>
                <w:sz w:val="16"/>
                <w:szCs w:val="16"/>
              </w:rPr>
              <w:t>... %</w:t>
            </w:r>
          </w:p>
        </w:tc>
        <w:tc>
          <w:tcPr>
            <w:tcW w:w="514" w:type="dxa"/>
            <w:vAlign w:val="center"/>
          </w:tcPr>
          <w:p w14:paraId="7F134BC8">
            <w:pPr>
              <w:widowControl w:val="0"/>
              <w:spacing w:after="120" w:line="360" w:lineRule="auto"/>
              <w:ind w:left="-43" w:leftChars="0"/>
              <w:jc w:val="center"/>
              <w:rPr>
                <w:rFonts w:hint="default" w:ascii="Sylfaen" w:hAnsi="Sylfaen" w:cs="Sylfaen"/>
                <w:sz w:val="16"/>
                <w:szCs w:val="16"/>
              </w:rPr>
            </w:pPr>
            <w:r>
              <w:rPr>
                <w:rFonts w:hint="default" w:ascii="Sylfaen" w:hAnsi="Sylfaen" w:cs="Sylfaen"/>
                <w:sz w:val="16"/>
                <w:szCs w:val="16"/>
              </w:rPr>
              <w:t>... %</w:t>
            </w:r>
          </w:p>
        </w:tc>
        <w:tc>
          <w:tcPr>
            <w:tcW w:w="628" w:type="dxa"/>
            <w:vAlign w:val="center"/>
          </w:tcPr>
          <w:p w14:paraId="4A45B4ED">
            <w:pPr>
              <w:widowControl w:val="0"/>
              <w:spacing w:after="120" w:line="360" w:lineRule="auto"/>
              <w:ind w:left="-43" w:leftChars="0"/>
              <w:jc w:val="center"/>
              <w:rPr>
                <w:rFonts w:hint="default" w:ascii="Sylfaen" w:hAnsi="Sylfaen" w:cs="Sylfaen"/>
                <w:sz w:val="16"/>
                <w:szCs w:val="16"/>
              </w:rPr>
            </w:pPr>
            <w:r>
              <w:rPr>
                <w:rFonts w:hint="default" w:ascii="Sylfaen" w:hAnsi="Sylfaen" w:cs="Sylfaen"/>
                <w:sz w:val="16"/>
                <w:szCs w:val="16"/>
              </w:rPr>
              <w:t>... %</w:t>
            </w:r>
          </w:p>
        </w:tc>
        <w:tc>
          <w:tcPr>
            <w:tcW w:w="598" w:type="dxa"/>
            <w:vAlign w:val="center"/>
          </w:tcPr>
          <w:p w14:paraId="5D7FA48B">
            <w:pPr>
              <w:widowControl w:val="0"/>
              <w:spacing w:after="120" w:line="360" w:lineRule="auto"/>
              <w:ind w:left="-43" w:leftChars="0"/>
              <w:jc w:val="center"/>
              <w:rPr>
                <w:rFonts w:hint="default" w:ascii="Sylfaen" w:hAnsi="Sylfaen" w:cs="Sylfaen"/>
                <w:sz w:val="16"/>
                <w:szCs w:val="16"/>
              </w:rPr>
            </w:pPr>
            <w:r>
              <w:rPr>
                <w:rFonts w:hint="default" w:ascii="Sylfaen" w:hAnsi="Sylfaen" w:cs="Sylfaen"/>
                <w:sz w:val="16"/>
                <w:szCs w:val="16"/>
              </w:rPr>
              <w:t>... %</w:t>
            </w:r>
          </w:p>
        </w:tc>
        <w:tc>
          <w:tcPr>
            <w:tcW w:w="567" w:type="dxa"/>
            <w:vAlign w:val="center"/>
          </w:tcPr>
          <w:p w14:paraId="443B2252">
            <w:pPr>
              <w:widowControl w:val="0"/>
              <w:spacing w:after="120" w:line="360" w:lineRule="auto"/>
              <w:ind w:left="-43" w:leftChars="0"/>
              <w:jc w:val="center"/>
              <w:rPr>
                <w:rFonts w:hint="default" w:ascii="Sylfaen" w:hAnsi="Sylfaen" w:cs="Sylfaen"/>
                <w:sz w:val="16"/>
                <w:szCs w:val="16"/>
              </w:rPr>
            </w:pPr>
            <w:r>
              <w:rPr>
                <w:rFonts w:hint="default" w:ascii="Sylfaen" w:hAnsi="Sylfaen" w:cs="Sylfaen"/>
                <w:sz w:val="16"/>
                <w:szCs w:val="16"/>
              </w:rPr>
              <w:t>... %</w:t>
            </w:r>
          </w:p>
        </w:tc>
        <w:tc>
          <w:tcPr>
            <w:tcW w:w="567" w:type="dxa"/>
            <w:vAlign w:val="center"/>
          </w:tcPr>
          <w:p w14:paraId="02C74EEE">
            <w:pPr>
              <w:widowControl w:val="0"/>
              <w:spacing w:after="120" w:line="360" w:lineRule="auto"/>
              <w:ind w:left="-43" w:leftChars="0"/>
              <w:jc w:val="center"/>
              <w:rPr>
                <w:rFonts w:hint="default" w:ascii="Sylfaen" w:hAnsi="Sylfaen" w:cs="Sylfaen"/>
                <w:sz w:val="16"/>
                <w:szCs w:val="16"/>
                <w:lang w:val="en-US"/>
              </w:rPr>
            </w:pPr>
            <w:r>
              <w:rPr>
                <w:rFonts w:hint="default" w:ascii="Sylfaen" w:hAnsi="Sylfaen" w:cs="Sylfaen"/>
                <w:sz w:val="16"/>
                <w:szCs w:val="16"/>
                <w:lang w:val="en-US"/>
              </w:rPr>
              <w:t>…</w:t>
            </w:r>
            <w:r>
              <w:rPr>
                <w:rFonts w:hint="default" w:ascii="Sylfaen" w:hAnsi="Sylfaen" w:cs="Sylfaen"/>
                <w:sz w:val="16"/>
                <w:szCs w:val="16"/>
              </w:rPr>
              <w:t>%</w:t>
            </w:r>
          </w:p>
        </w:tc>
        <w:tc>
          <w:tcPr>
            <w:tcW w:w="567" w:type="dxa"/>
            <w:vAlign w:val="center"/>
          </w:tcPr>
          <w:p w14:paraId="1A67D12B">
            <w:pPr>
              <w:widowControl w:val="0"/>
              <w:spacing w:after="120" w:line="360" w:lineRule="auto"/>
              <w:ind w:left="-43" w:leftChars="0"/>
              <w:jc w:val="center"/>
              <w:rPr>
                <w:rFonts w:hint="default" w:ascii="Sylfaen" w:hAnsi="Sylfaen" w:cs="Sylfaen"/>
                <w:sz w:val="16"/>
                <w:szCs w:val="16"/>
                <w:lang w:val="en-US"/>
              </w:rPr>
            </w:pPr>
            <w:r>
              <w:rPr>
                <w:rFonts w:hint="default" w:ascii="Sylfaen" w:hAnsi="Sylfaen" w:cs="Sylfaen"/>
                <w:sz w:val="16"/>
                <w:szCs w:val="16"/>
                <w:lang w:val="en-US"/>
              </w:rPr>
              <w:t>---</w:t>
            </w:r>
            <w:r>
              <w:rPr>
                <w:rFonts w:hint="default" w:ascii="Sylfaen" w:hAnsi="Sylfaen" w:cs="Sylfaen"/>
                <w:sz w:val="16"/>
                <w:szCs w:val="16"/>
              </w:rPr>
              <w:t>%</w:t>
            </w:r>
          </w:p>
        </w:tc>
        <w:tc>
          <w:tcPr>
            <w:tcW w:w="709" w:type="dxa"/>
            <w:vAlign w:val="center"/>
          </w:tcPr>
          <w:p w14:paraId="37FD9CCB">
            <w:pPr>
              <w:widowControl w:val="0"/>
              <w:spacing w:after="120" w:line="360" w:lineRule="auto"/>
              <w:ind w:left="-43" w:leftChars="0"/>
              <w:jc w:val="center"/>
              <w:rPr>
                <w:rFonts w:hint="default" w:ascii="Sylfaen" w:hAnsi="Sylfaen" w:cs="Sylfaen"/>
                <w:sz w:val="16"/>
                <w:szCs w:val="16"/>
                <w:lang w:val="ru-RU"/>
              </w:rPr>
            </w:pPr>
            <w:r>
              <w:rPr>
                <w:rFonts w:hint="default" w:ascii="Sylfaen" w:hAnsi="Sylfaen" w:cs="Sylfaen"/>
                <w:sz w:val="16"/>
                <w:szCs w:val="16"/>
                <w:lang w:val="ru-RU"/>
              </w:rPr>
              <w:t>---</w:t>
            </w:r>
            <w:r>
              <w:rPr>
                <w:rFonts w:hint="default" w:ascii="Sylfaen" w:hAnsi="Sylfaen" w:cs="Sylfaen"/>
                <w:sz w:val="16"/>
                <w:szCs w:val="16"/>
              </w:rPr>
              <w:t>%</w:t>
            </w:r>
          </w:p>
        </w:tc>
        <w:tc>
          <w:tcPr>
            <w:tcW w:w="644" w:type="dxa"/>
            <w:vAlign w:val="center"/>
          </w:tcPr>
          <w:p w14:paraId="53F70E83">
            <w:pPr>
              <w:widowControl w:val="0"/>
              <w:spacing w:after="120" w:line="360" w:lineRule="auto"/>
              <w:ind w:left="-43" w:leftChars="0"/>
              <w:jc w:val="center"/>
              <w:rPr>
                <w:rFonts w:hint="default" w:ascii="Sylfaen" w:hAnsi="Sylfaen" w:cs="Sylfaen"/>
                <w:sz w:val="16"/>
                <w:szCs w:val="16"/>
                <w:lang w:val="ru-RU"/>
              </w:rPr>
            </w:pPr>
            <w:r>
              <w:rPr>
                <w:rFonts w:hint="default" w:ascii="Sylfaen" w:hAnsi="Sylfaen" w:cs="Sylfaen"/>
                <w:sz w:val="16"/>
                <w:szCs w:val="16"/>
                <w:lang w:val="ru-RU"/>
              </w:rPr>
              <w:t>---</w:t>
            </w:r>
            <w:r>
              <w:rPr>
                <w:rFonts w:hint="default" w:ascii="Sylfaen" w:hAnsi="Sylfaen" w:cs="Sylfaen"/>
                <w:sz w:val="16"/>
                <w:szCs w:val="16"/>
              </w:rPr>
              <w:t>%</w:t>
            </w:r>
          </w:p>
        </w:tc>
        <w:tc>
          <w:tcPr>
            <w:tcW w:w="553" w:type="dxa"/>
            <w:vAlign w:val="center"/>
          </w:tcPr>
          <w:p w14:paraId="253FDF28">
            <w:pPr>
              <w:widowControl w:val="0"/>
              <w:spacing w:after="120" w:line="360" w:lineRule="auto"/>
              <w:ind w:left="-43" w:leftChars="0"/>
              <w:jc w:val="center"/>
              <w:rPr>
                <w:rFonts w:hint="default" w:ascii="Sylfaen" w:hAnsi="Sylfaen" w:cs="Sylfaen"/>
                <w:sz w:val="16"/>
                <w:szCs w:val="16"/>
                <w:lang w:val="ru-RU"/>
              </w:rPr>
            </w:pPr>
            <w:r>
              <w:rPr>
                <w:rFonts w:hint="default" w:ascii="Sylfaen" w:hAnsi="Sylfaen" w:cs="Sylfaen"/>
                <w:sz w:val="16"/>
                <w:szCs w:val="16"/>
                <w:lang w:val="ru-RU"/>
              </w:rPr>
              <w:t>100</w:t>
            </w:r>
            <w:r>
              <w:rPr>
                <w:rFonts w:hint="default" w:ascii="Sylfaen" w:hAnsi="Sylfaen" w:cs="Sylfaen"/>
                <w:sz w:val="16"/>
                <w:szCs w:val="16"/>
              </w:rPr>
              <w:t xml:space="preserve"> %</w:t>
            </w:r>
          </w:p>
        </w:tc>
        <w:tc>
          <w:tcPr>
            <w:tcW w:w="480" w:type="dxa"/>
            <w:vAlign w:val="center"/>
          </w:tcPr>
          <w:p w14:paraId="252CAFA6">
            <w:pPr>
              <w:widowControl w:val="0"/>
              <w:spacing w:after="120" w:line="360" w:lineRule="auto"/>
              <w:ind w:left="-43" w:leftChars="0"/>
              <w:jc w:val="center"/>
              <w:rPr>
                <w:rFonts w:hint="default" w:ascii="Sylfaen" w:hAnsi="Sylfaen" w:cs="Sylfaen"/>
                <w:sz w:val="16"/>
                <w:szCs w:val="16"/>
                <w:lang w:val="ru-RU"/>
              </w:rPr>
            </w:pPr>
            <w:r>
              <w:rPr>
                <w:rFonts w:hint="default" w:ascii="Sylfaen" w:hAnsi="Sylfaen" w:cs="Sylfaen"/>
                <w:sz w:val="16"/>
                <w:szCs w:val="16"/>
                <w:lang w:val="ru-RU"/>
              </w:rPr>
              <w:t>100</w:t>
            </w:r>
            <w:r>
              <w:rPr>
                <w:rFonts w:hint="default" w:ascii="Sylfaen" w:hAnsi="Sylfaen" w:cs="Sylfaen"/>
                <w:sz w:val="16"/>
                <w:szCs w:val="16"/>
              </w:rPr>
              <w:t xml:space="preserve"> %</w:t>
            </w:r>
          </w:p>
        </w:tc>
        <w:tc>
          <w:tcPr>
            <w:tcW w:w="448" w:type="dxa"/>
            <w:vAlign w:val="center"/>
          </w:tcPr>
          <w:p w14:paraId="43FB5186">
            <w:pPr>
              <w:widowControl w:val="0"/>
              <w:spacing w:after="120" w:line="360" w:lineRule="auto"/>
              <w:ind w:left="-43" w:leftChars="0"/>
              <w:jc w:val="center"/>
              <w:rPr>
                <w:rFonts w:hint="default" w:ascii="Sylfaen" w:hAnsi="Sylfaen" w:cs="Sylfaen"/>
                <w:sz w:val="16"/>
                <w:szCs w:val="16"/>
                <w:lang w:val="ru-RU"/>
              </w:rPr>
            </w:pPr>
            <w:r>
              <w:rPr>
                <w:rFonts w:hint="default" w:ascii="Sylfaen" w:hAnsi="Sylfaen" w:cs="Sylfaen"/>
                <w:sz w:val="16"/>
                <w:szCs w:val="16"/>
                <w:lang w:val="ru-RU"/>
              </w:rPr>
              <w:t>100</w:t>
            </w:r>
            <w:r>
              <w:rPr>
                <w:rFonts w:hint="default" w:ascii="Sylfaen" w:hAnsi="Sylfaen" w:cs="Sylfaen"/>
                <w:sz w:val="16"/>
                <w:szCs w:val="16"/>
              </w:rPr>
              <w:t xml:space="preserve"> %</w:t>
            </w:r>
          </w:p>
        </w:tc>
      </w:tr>
      <w:tr w14:paraId="1C828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6" w:hRule="atLeast"/>
          <w:jc w:val="center"/>
        </w:trPr>
        <w:tc>
          <w:tcPr>
            <w:tcW w:w="922" w:type="dxa"/>
            <w:vAlign w:val="center"/>
          </w:tcPr>
          <w:p w14:paraId="4D643DEA">
            <w:pPr>
              <w:widowControl w:val="0"/>
              <w:spacing w:after="120" w:line="360" w:lineRule="auto"/>
              <w:ind w:left="-43"/>
              <w:jc w:val="center"/>
              <w:rPr>
                <w:rFonts w:hint="default" w:ascii="Sylfaen" w:hAnsi="Sylfaen" w:cs="Sylfaen"/>
                <w:sz w:val="16"/>
                <w:szCs w:val="16"/>
                <w:lang w:val="ru-RU"/>
              </w:rPr>
            </w:pPr>
            <w:r>
              <w:rPr>
                <w:rFonts w:hint="default" w:ascii="Sylfaen" w:hAnsi="Sylfaen" w:cs="Sylfaen"/>
                <w:sz w:val="16"/>
                <w:szCs w:val="16"/>
                <w:lang w:val="ru-RU"/>
              </w:rPr>
              <w:t>7</w:t>
            </w:r>
          </w:p>
        </w:tc>
        <w:tc>
          <w:tcPr>
            <w:tcW w:w="1492" w:type="dxa"/>
            <w:shd w:val="clear" w:color="auto" w:fill="auto"/>
            <w:vAlign w:val="center"/>
          </w:tcPr>
          <w:p w14:paraId="26AC10B6">
            <w:pPr>
              <w:jc w:val="center"/>
              <w:rPr>
                <w:rFonts w:hint="default" w:ascii="Sylfaen" w:hAnsi="Sylfaen" w:eastAsia="Times New Roman" w:cs="Sylfaen"/>
                <w:sz w:val="18"/>
                <w:szCs w:val="18"/>
                <w:lang w:val="hy-AM" w:eastAsia="ru-RU" w:bidi="ar-SA"/>
              </w:rPr>
            </w:pPr>
            <w:r>
              <w:rPr>
                <w:rFonts w:hint="default" w:ascii="Sylfaen" w:hAnsi="Sylfaen"/>
                <w:sz w:val="18"/>
                <w:szCs w:val="18"/>
              </w:rPr>
              <w:t>42211140/1</w:t>
            </w:r>
          </w:p>
        </w:tc>
        <w:tc>
          <w:tcPr>
            <w:tcW w:w="1062" w:type="dxa"/>
            <w:shd w:val="clear" w:color="auto" w:fill="auto"/>
            <w:vAlign w:val="center"/>
          </w:tcPr>
          <w:p w14:paraId="4B2810C5">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432" w:lineRule="atLeast"/>
              <w:ind w:left="0" w:right="0" w:firstLine="0"/>
              <w:jc w:val="left"/>
              <w:rPr>
                <w:rFonts w:hint="default" w:ascii="Sylfaen" w:hAnsi="Sylfaen" w:eastAsia="Times New Roman" w:cs="Times New Roman"/>
                <w:sz w:val="18"/>
                <w:szCs w:val="18"/>
                <w:lang w:val="ru-RU" w:eastAsia="ru-RU" w:bidi="ru-RU"/>
              </w:rPr>
            </w:pPr>
            <w:r>
              <w:rPr>
                <w:rFonts w:hint="default" w:ascii="Sylfaen" w:hAnsi="Sylfaen" w:eastAsia="Times New Roman" w:cs="Times New Roman"/>
                <w:sz w:val="18"/>
                <w:szCs w:val="18"/>
                <w:lang w:val="ru" w:eastAsia="ru-RU" w:bidi="ru-RU"/>
              </w:rPr>
              <w:t>Печи для приготовления пищи</w:t>
            </w:r>
          </w:p>
          <w:p w14:paraId="1DB5729D">
            <w:pPr>
              <w:pStyle w:val="38"/>
              <w:widowControl w:val="0"/>
              <w:spacing w:after="120" w:line="240" w:lineRule="auto"/>
              <w:ind w:firstLine="0" w:firstLineChars="0"/>
              <w:rPr>
                <w:rFonts w:hint="default" w:ascii="Sylfaen" w:hAnsi="Sylfaen" w:eastAsia="Times New Roman" w:cs="Times New Roman"/>
                <w:sz w:val="18"/>
                <w:szCs w:val="18"/>
                <w:lang w:val="en-US" w:eastAsia="ru-RU" w:bidi="ru-RU"/>
              </w:rPr>
            </w:pPr>
          </w:p>
        </w:tc>
        <w:tc>
          <w:tcPr>
            <w:tcW w:w="633" w:type="dxa"/>
            <w:vAlign w:val="center"/>
          </w:tcPr>
          <w:p w14:paraId="448BC592">
            <w:pPr>
              <w:widowControl w:val="0"/>
              <w:spacing w:after="120" w:line="360" w:lineRule="auto"/>
              <w:ind w:left="-43" w:leftChars="0"/>
              <w:jc w:val="center"/>
              <w:rPr>
                <w:rFonts w:hint="default" w:ascii="Sylfaen" w:hAnsi="Sylfaen" w:cs="Sylfaen"/>
                <w:sz w:val="16"/>
                <w:szCs w:val="16"/>
              </w:rPr>
            </w:pPr>
            <w:r>
              <w:rPr>
                <w:rFonts w:hint="default" w:ascii="Sylfaen" w:hAnsi="Sylfaen" w:cs="Sylfaen"/>
                <w:sz w:val="16"/>
                <w:szCs w:val="16"/>
              </w:rPr>
              <w:t>... %</w:t>
            </w:r>
          </w:p>
        </w:tc>
        <w:tc>
          <w:tcPr>
            <w:tcW w:w="719" w:type="dxa"/>
            <w:vAlign w:val="center"/>
          </w:tcPr>
          <w:p w14:paraId="5914F042">
            <w:pPr>
              <w:widowControl w:val="0"/>
              <w:spacing w:after="120" w:line="360" w:lineRule="auto"/>
              <w:ind w:left="-43" w:leftChars="0"/>
              <w:jc w:val="center"/>
              <w:rPr>
                <w:rFonts w:hint="default" w:ascii="Sylfaen" w:hAnsi="Sylfaen" w:cs="Sylfaen"/>
                <w:sz w:val="16"/>
                <w:szCs w:val="16"/>
              </w:rPr>
            </w:pPr>
            <w:r>
              <w:rPr>
                <w:rFonts w:hint="default" w:ascii="Sylfaen" w:hAnsi="Sylfaen" w:cs="Sylfaen"/>
                <w:sz w:val="16"/>
                <w:szCs w:val="16"/>
              </w:rPr>
              <w:t>... %</w:t>
            </w:r>
          </w:p>
        </w:tc>
        <w:tc>
          <w:tcPr>
            <w:tcW w:w="514" w:type="dxa"/>
            <w:vAlign w:val="center"/>
          </w:tcPr>
          <w:p w14:paraId="514F5461">
            <w:pPr>
              <w:widowControl w:val="0"/>
              <w:spacing w:after="120" w:line="360" w:lineRule="auto"/>
              <w:ind w:left="-43" w:leftChars="0"/>
              <w:jc w:val="center"/>
              <w:rPr>
                <w:rFonts w:hint="default" w:ascii="Sylfaen" w:hAnsi="Sylfaen" w:cs="Sylfaen"/>
                <w:sz w:val="16"/>
                <w:szCs w:val="16"/>
              </w:rPr>
            </w:pPr>
            <w:r>
              <w:rPr>
                <w:rFonts w:hint="default" w:ascii="Sylfaen" w:hAnsi="Sylfaen" w:cs="Sylfaen"/>
                <w:sz w:val="16"/>
                <w:szCs w:val="16"/>
              </w:rPr>
              <w:t>... %</w:t>
            </w:r>
          </w:p>
        </w:tc>
        <w:tc>
          <w:tcPr>
            <w:tcW w:w="628" w:type="dxa"/>
            <w:vAlign w:val="center"/>
          </w:tcPr>
          <w:p w14:paraId="2EB14B3D">
            <w:pPr>
              <w:widowControl w:val="0"/>
              <w:spacing w:after="120" w:line="360" w:lineRule="auto"/>
              <w:ind w:left="-43" w:leftChars="0"/>
              <w:jc w:val="center"/>
              <w:rPr>
                <w:rFonts w:hint="default" w:ascii="Sylfaen" w:hAnsi="Sylfaen" w:cs="Sylfaen"/>
                <w:sz w:val="16"/>
                <w:szCs w:val="16"/>
              </w:rPr>
            </w:pPr>
            <w:r>
              <w:rPr>
                <w:rFonts w:hint="default" w:ascii="Sylfaen" w:hAnsi="Sylfaen" w:cs="Sylfaen"/>
                <w:sz w:val="16"/>
                <w:szCs w:val="16"/>
              </w:rPr>
              <w:t>... %</w:t>
            </w:r>
          </w:p>
        </w:tc>
        <w:tc>
          <w:tcPr>
            <w:tcW w:w="598" w:type="dxa"/>
            <w:vAlign w:val="center"/>
          </w:tcPr>
          <w:p w14:paraId="2FA60E46">
            <w:pPr>
              <w:widowControl w:val="0"/>
              <w:spacing w:after="120" w:line="360" w:lineRule="auto"/>
              <w:ind w:left="-43" w:leftChars="0"/>
              <w:jc w:val="center"/>
              <w:rPr>
                <w:rFonts w:hint="default" w:ascii="Sylfaen" w:hAnsi="Sylfaen" w:cs="Sylfaen"/>
                <w:sz w:val="16"/>
                <w:szCs w:val="16"/>
              </w:rPr>
            </w:pPr>
            <w:r>
              <w:rPr>
                <w:rFonts w:hint="default" w:ascii="Sylfaen" w:hAnsi="Sylfaen" w:cs="Sylfaen"/>
                <w:sz w:val="16"/>
                <w:szCs w:val="16"/>
              </w:rPr>
              <w:t>... %</w:t>
            </w:r>
          </w:p>
        </w:tc>
        <w:tc>
          <w:tcPr>
            <w:tcW w:w="567" w:type="dxa"/>
            <w:vAlign w:val="center"/>
          </w:tcPr>
          <w:p w14:paraId="3A0793AF">
            <w:pPr>
              <w:widowControl w:val="0"/>
              <w:spacing w:after="120" w:line="360" w:lineRule="auto"/>
              <w:ind w:left="-43" w:leftChars="0"/>
              <w:jc w:val="center"/>
              <w:rPr>
                <w:rFonts w:hint="default" w:ascii="Sylfaen" w:hAnsi="Sylfaen" w:cs="Sylfaen"/>
                <w:sz w:val="16"/>
                <w:szCs w:val="16"/>
              </w:rPr>
            </w:pPr>
            <w:r>
              <w:rPr>
                <w:rFonts w:hint="default" w:ascii="Sylfaen" w:hAnsi="Sylfaen" w:cs="Sylfaen"/>
                <w:sz w:val="16"/>
                <w:szCs w:val="16"/>
              </w:rPr>
              <w:t>... %</w:t>
            </w:r>
          </w:p>
        </w:tc>
        <w:tc>
          <w:tcPr>
            <w:tcW w:w="567" w:type="dxa"/>
            <w:vAlign w:val="center"/>
          </w:tcPr>
          <w:p w14:paraId="13EE0CC2">
            <w:pPr>
              <w:widowControl w:val="0"/>
              <w:spacing w:after="120" w:line="360" w:lineRule="auto"/>
              <w:ind w:left="-43" w:leftChars="0"/>
              <w:jc w:val="center"/>
              <w:rPr>
                <w:rFonts w:hint="default" w:ascii="Sylfaen" w:hAnsi="Sylfaen" w:cs="Sylfaen"/>
                <w:sz w:val="16"/>
                <w:szCs w:val="16"/>
                <w:lang w:val="en-US"/>
              </w:rPr>
            </w:pPr>
            <w:r>
              <w:rPr>
                <w:rFonts w:hint="default" w:ascii="Sylfaen" w:hAnsi="Sylfaen" w:cs="Sylfaen"/>
                <w:sz w:val="16"/>
                <w:szCs w:val="16"/>
                <w:lang w:val="en-US"/>
              </w:rPr>
              <w:t>…</w:t>
            </w:r>
            <w:r>
              <w:rPr>
                <w:rFonts w:hint="default" w:ascii="Sylfaen" w:hAnsi="Sylfaen" w:cs="Sylfaen"/>
                <w:sz w:val="16"/>
                <w:szCs w:val="16"/>
              </w:rPr>
              <w:t>%</w:t>
            </w:r>
          </w:p>
        </w:tc>
        <w:tc>
          <w:tcPr>
            <w:tcW w:w="567" w:type="dxa"/>
            <w:vAlign w:val="center"/>
          </w:tcPr>
          <w:p w14:paraId="4848F80E">
            <w:pPr>
              <w:widowControl w:val="0"/>
              <w:spacing w:after="120" w:line="360" w:lineRule="auto"/>
              <w:ind w:left="-43" w:leftChars="0"/>
              <w:jc w:val="center"/>
              <w:rPr>
                <w:rFonts w:hint="default" w:ascii="Sylfaen" w:hAnsi="Sylfaen" w:cs="Sylfaen"/>
                <w:sz w:val="16"/>
                <w:szCs w:val="16"/>
                <w:lang w:val="en-US"/>
              </w:rPr>
            </w:pPr>
            <w:r>
              <w:rPr>
                <w:rFonts w:hint="default" w:ascii="Sylfaen" w:hAnsi="Sylfaen" w:cs="Sylfaen"/>
                <w:sz w:val="16"/>
                <w:szCs w:val="16"/>
                <w:lang w:val="en-US"/>
              </w:rPr>
              <w:t>---</w:t>
            </w:r>
            <w:r>
              <w:rPr>
                <w:rFonts w:hint="default" w:ascii="Sylfaen" w:hAnsi="Sylfaen" w:cs="Sylfaen"/>
                <w:sz w:val="16"/>
                <w:szCs w:val="16"/>
              </w:rPr>
              <w:t>%</w:t>
            </w:r>
          </w:p>
        </w:tc>
        <w:tc>
          <w:tcPr>
            <w:tcW w:w="709" w:type="dxa"/>
            <w:vAlign w:val="center"/>
          </w:tcPr>
          <w:p w14:paraId="238A1634">
            <w:pPr>
              <w:widowControl w:val="0"/>
              <w:spacing w:after="120" w:line="360" w:lineRule="auto"/>
              <w:ind w:left="-43" w:leftChars="0"/>
              <w:jc w:val="center"/>
              <w:rPr>
                <w:rFonts w:hint="default" w:ascii="Sylfaen" w:hAnsi="Sylfaen" w:cs="Sylfaen"/>
                <w:sz w:val="16"/>
                <w:szCs w:val="16"/>
                <w:lang w:val="ru-RU"/>
              </w:rPr>
            </w:pPr>
            <w:r>
              <w:rPr>
                <w:rFonts w:hint="default" w:ascii="Sylfaen" w:hAnsi="Sylfaen" w:cs="Sylfaen"/>
                <w:sz w:val="16"/>
                <w:szCs w:val="16"/>
                <w:lang w:val="ru-RU"/>
              </w:rPr>
              <w:t>---</w:t>
            </w:r>
            <w:r>
              <w:rPr>
                <w:rFonts w:hint="default" w:ascii="Sylfaen" w:hAnsi="Sylfaen" w:cs="Sylfaen"/>
                <w:sz w:val="16"/>
                <w:szCs w:val="16"/>
              </w:rPr>
              <w:t>%</w:t>
            </w:r>
          </w:p>
        </w:tc>
        <w:tc>
          <w:tcPr>
            <w:tcW w:w="644" w:type="dxa"/>
            <w:vAlign w:val="center"/>
          </w:tcPr>
          <w:p w14:paraId="45C80D7F">
            <w:pPr>
              <w:widowControl w:val="0"/>
              <w:spacing w:after="120" w:line="360" w:lineRule="auto"/>
              <w:ind w:left="-43" w:leftChars="0"/>
              <w:jc w:val="center"/>
              <w:rPr>
                <w:rFonts w:hint="default" w:ascii="Sylfaen" w:hAnsi="Sylfaen" w:cs="Sylfaen"/>
                <w:sz w:val="16"/>
                <w:szCs w:val="16"/>
                <w:lang w:val="ru-RU"/>
              </w:rPr>
            </w:pPr>
            <w:r>
              <w:rPr>
                <w:rFonts w:hint="default" w:ascii="Sylfaen" w:hAnsi="Sylfaen" w:cs="Sylfaen"/>
                <w:sz w:val="16"/>
                <w:szCs w:val="16"/>
                <w:lang w:val="ru-RU"/>
              </w:rPr>
              <w:t>---</w:t>
            </w:r>
            <w:r>
              <w:rPr>
                <w:rFonts w:hint="default" w:ascii="Sylfaen" w:hAnsi="Sylfaen" w:cs="Sylfaen"/>
                <w:sz w:val="16"/>
                <w:szCs w:val="16"/>
              </w:rPr>
              <w:t>%</w:t>
            </w:r>
          </w:p>
        </w:tc>
        <w:tc>
          <w:tcPr>
            <w:tcW w:w="553" w:type="dxa"/>
            <w:vAlign w:val="center"/>
          </w:tcPr>
          <w:p w14:paraId="32D5946A">
            <w:pPr>
              <w:widowControl w:val="0"/>
              <w:spacing w:after="120" w:line="360" w:lineRule="auto"/>
              <w:ind w:left="-43" w:leftChars="0"/>
              <w:jc w:val="center"/>
              <w:rPr>
                <w:rFonts w:hint="default" w:ascii="Sylfaen" w:hAnsi="Sylfaen" w:cs="Sylfaen"/>
                <w:sz w:val="16"/>
                <w:szCs w:val="16"/>
                <w:lang w:val="ru-RU"/>
              </w:rPr>
            </w:pPr>
            <w:r>
              <w:rPr>
                <w:rFonts w:hint="default" w:ascii="Sylfaen" w:hAnsi="Sylfaen" w:cs="Sylfaen"/>
                <w:sz w:val="16"/>
                <w:szCs w:val="16"/>
                <w:lang w:val="ru-RU"/>
              </w:rPr>
              <w:t>100</w:t>
            </w:r>
            <w:r>
              <w:rPr>
                <w:rFonts w:hint="default" w:ascii="Sylfaen" w:hAnsi="Sylfaen" w:cs="Sylfaen"/>
                <w:sz w:val="16"/>
                <w:szCs w:val="16"/>
              </w:rPr>
              <w:t xml:space="preserve"> %</w:t>
            </w:r>
          </w:p>
        </w:tc>
        <w:tc>
          <w:tcPr>
            <w:tcW w:w="480" w:type="dxa"/>
            <w:vAlign w:val="center"/>
          </w:tcPr>
          <w:p w14:paraId="02D9FE5C">
            <w:pPr>
              <w:widowControl w:val="0"/>
              <w:spacing w:after="120" w:line="360" w:lineRule="auto"/>
              <w:ind w:left="-43" w:leftChars="0"/>
              <w:jc w:val="center"/>
              <w:rPr>
                <w:rFonts w:hint="default" w:ascii="Sylfaen" w:hAnsi="Sylfaen" w:cs="Sylfaen"/>
                <w:sz w:val="16"/>
                <w:szCs w:val="16"/>
                <w:lang w:val="ru-RU"/>
              </w:rPr>
            </w:pPr>
            <w:r>
              <w:rPr>
                <w:rFonts w:hint="default" w:ascii="Sylfaen" w:hAnsi="Sylfaen" w:cs="Sylfaen"/>
                <w:sz w:val="16"/>
                <w:szCs w:val="16"/>
                <w:lang w:val="ru-RU"/>
              </w:rPr>
              <w:t>100</w:t>
            </w:r>
            <w:r>
              <w:rPr>
                <w:rFonts w:hint="default" w:ascii="Sylfaen" w:hAnsi="Sylfaen" w:cs="Sylfaen"/>
                <w:sz w:val="16"/>
                <w:szCs w:val="16"/>
              </w:rPr>
              <w:t xml:space="preserve"> %</w:t>
            </w:r>
          </w:p>
        </w:tc>
        <w:tc>
          <w:tcPr>
            <w:tcW w:w="448" w:type="dxa"/>
            <w:vAlign w:val="center"/>
          </w:tcPr>
          <w:p w14:paraId="31D6DC49">
            <w:pPr>
              <w:widowControl w:val="0"/>
              <w:spacing w:after="120" w:line="360" w:lineRule="auto"/>
              <w:ind w:left="-43" w:leftChars="0"/>
              <w:jc w:val="center"/>
              <w:rPr>
                <w:rFonts w:hint="default" w:ascii="Sylfaen" w:hAnsi="Sylfaen" w:cs="Sylfaen"/>
                <w:sz w:val="16"/>
                <w:szCs w:val="16"/>
                <w:lang w:val="ru-RU"/>
              </w:rPr>
            </w:pPr>
            <w:r>
              <w:rPr>
                <w:rFonts w:hint="default" w:ascii="Sylfaen" w:hAnsi="Sylfaen" w:cs="Sylfaen"/>
                <w:sz w:val="16"/>
                <w:szCs w:val="16"/>
                <w:lang w:val="ru-RU"/>
              </w:rPr>
              <w:t>100</w:t>
            </w:r>
            <w:r>
              <w:rPr>
                <w:rFonts w:hint="default" w:ascii="Sylfaen" w:hAnsi="Sylfaen" w:cs="Sylfaen"/>
                <w:sz w:val="16"/>
                <w:szCs w:val="16"/>
              </w:rPr>
              <w:t xml:space="preserve"> %</w:t>
            </w:r>
          </w:p>
        </w:tc>
      </w:tr>
    </w:tbl>
    <w:p w14:paraId="6C9D9BCC">
      <w:pPr>
        <w:widowControl w:val="0"/>
        <w:spacing w:after="160" w:line="360" w:lineRule="auto"/>
        <w:ind w:firstLine="567"/>
        <w:jc w:val="both"/>
        <w:rPr>
          <w:rFonts w:hint="default" w:ascii="Sylfaen" w:hAnsi="Sylfaen" w:cs="Sylfaen"/>
          <w:i/>
          <w:lang w:val="en-US"/>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1DC4F2A9">
        <w:tblPrEx>
          <w:tblCellMar>
            <w:top w:w="0" w:type="dxa"/>
            <w:left w:w="108" w:type="dxa"/>
            <w:bottom w:w="0" w:type="dxa"/>
            <w:right w:w="108" w:type="dxa"/>
          </w:tblCellMar>
        </w:tblPrEx>
        <w:trPr>
          <w:jc w:val="center"/>
        </w:trPr>
        <w:tc>
          <w:tcPr>
            <w:tcW w:w="4536" w:type="dxa"/>
          </w:tcPr>
          <w:p w14:paraId="36853D05">
            <w:pPr>
              <w:widowControl w:val="0"/>
              <w:spacing w:after="160" w:line="360" w:lineRule="auto"/>
              <w:jc w:val="center"/>
              <w:rPr>
                <w:rFonts w:hint="default" w:ascii="Sylfaen" w:hAnsi="Sylfaen" w:cs="Sylfaen"/>
                <w:b/>
                <w:bCs/>
              </w:rPr>
            </w:pPr>
            <w:r>
              <w:rPr>
                <w:rFonts w:hint="default" w:ascii="Sylfaen" w:hAnsi="Sylfaen" w:cs="Sylfaen"/>
                <w:b/>
              </w:rPr>
              <w:t>ЗАКАЗЧИК</w:t>
            </w:r>
          </w:p>
          <w:p w14:paraId="0B5D747A">
            <w:pPr>
              <w:widowControl w:val="0"/>
              <w:spacing w:line="360" w:lineRule="auto"/>
              <w:jc w:val="center"/>
              <w:rPr>
                <w:rFonts w:hint="default" w:ascii="Sylfaen" w:hAnsi="Sylfaen" w:cs="Sylfaen"/>
                <w:lang w:val="en-US"/>
              </w:rPr>
            </w:pPr>
            <w:r>
              <w:rPr>
                <w:rFonts w:hint="default" w:ascii="Sylfaen" w:hAnsi="Sylfaen" w:cs="Sylfaen"/>
                <w:lang w:val="en-US"/>
              </w:rPr>
              <w:t>______________________</w:t>
            </w:r>
          </w:p>
          <w:p w14:paraId="5DD732D3">
            <w:pPr>
              <w:widowControl w:val="0"/>
              <w:spacing w:after="160" w:line="360" w:lineRule="auto"/>
              <w:jc w:val="center"/>
              <w:rPr>
                <w:rFonts w:hint="default" w:ascii="Sylfaen" w:hAnsi="Sylfaen" w:cs="Sylfaen"/>
                <w:vertAlign w:val="superscript"/>
              </w:rPr>
            </w:pPr>
            <w:r>
              <w:rPr>
                <w:rFonts w:hint="default" w:ascii="Sylfaen" w:hAnsi="Sylfaen" w:cs="Sylfaen"/>
                <w:vertAlign w:val="superscript"/>
              </w:rPr>
              <w:t>/подпись/</w:t>
            </w:r>
          </w:p>
          <w:p w14:paraId="0574A885">
            <w:pPr>
              <w:widowControl w:val="0"/>
              <w:spacing w:after="160" w:line="360" w:lineRule="auto"/>
              <w:jc w:val="center"/>
              <w:rPr>
                <w:rFonts w:hint="default" w:ascii="Sylfaen" w:hAnsi="Sylfaen" w:cs="Sylfaen"/>
              </w:rPr>
            </w:pPr>
            <w:r>
              <w:rPr>
                <w:rFonts w:hint="default" w:ascii="Sylfaen" w:hAnsi="Sylfaen" w:cs="Sylfaen"/>
              </w:rPr>
              <w:t>М. П.</w:t>
            </w:r>
          </w:p>
        </w:tc>
        <w:tc>
          <w:tcPr>
            <w:tcW w:w="760" w:type="dxa"/>
          </w:tcPr>
          <w:p w14:paraId="71FA379C">
            <w:pPr>
              <w:widowControl w:val="0"/>
              <w:spacing w:after="160" w:line="360" w:lineRule="auto"/>
              <w:jc w:val="center"/>
              <w:rPr>
                <w:rFonts w:hint="default" w:ascii="Sylfaen" w:hAnsi="Sylfaen" w:cs="Sylfaen"/>
              </w:rPr>
            </w:pPr>
          </w:p>
        </w:tc>
        <w:tc>
          <w:tcPr>
            <w:tcW w:w="4343" w:type="dxa"/>
          </w:tcPr>
          <w:p w14:paraId="66EDD991">
            <w:pPr>
              <w:widowControl w:val="0"/>
              <w:spacing w:after="160" w:line="360" w:lineRule="auto"/>
              <w:jc w:val="center"/>
              <w:rPr>
                <w:rFonts w:hint="default" w:ascii="Sylfaen" w:hAnsi="Sylfaen" w:cs="Sylfaen"/>
                <w:b/>
                <w:bCs/>
              </w:rPr>
            </w:pPr>
            <w:r>
              <w:rPr>
                <w:rFonts w:hint="default" w:ascii="Sylfaen" w:hAnsi="Sylfaen" w:cs="Sylfaen"/>
                <w:b/>
              </w:rPr>
              <w:t>ИСПОЛНИТЕЛЬ</w:t>
            </w:r>
          </w:p>
          <w:p w14:paraId="2300A288">
            <w:pPr>
              <w:widowControl w:val="0"/>
              <w:spacing w:line="360" w:lineRule="auto"/>
              <w:jc w:val="center"/>
              <w:rPr>
                <w:rFonts w:hint="default" w:ascii="Sylfaen" w:hAnsi="Sylfaen" w:cs="Sylfaen"/>
                <w:lang w:val="en-US"/>
              </w:rPr>
            </w:pPr>
            <w:r>
              <w:rPr>
                <w:rFonts w:hint="default" w:ascii="Sylfaen" w:hAnsi="Sylfaen" w:cs="Sylfaen"/>
                <w:lang w:val="en-US"/>
              </w:rPr>
              <w:t>_______________________</w:t>
            </w:r>
          </w:p>
          <w:p w14:paraId="1083F336">
            <w:pPr>
              <w:widowControl w:val="0"/>
              <w:spacing w:after="160" w:line="360" w:lineRule="auto"/>
              <w:jc w:val="center"/>
              <w:rPr>
                <w:rFonts w:hint="default" w:ascii="Sylfaen" w:hAnsi="Sylfaen" w:cs="Sylfaen"/>
                <w:vertAlign w:val="superscript"/>
              </w:rPr>
            </w:pPr>
            <w:r>
              <w:rPr>
                <w:rFonts w:hint="default" w:ascii="Sylfaen" w:hAnsi="Sylfaen" w:cs="Sylfaen"/>
                <w:vertAlign w:val="superscript"/>
              </w:rPr>
              <w:t>/подпись/</w:t>
            </w:r>
          </w:p>
          <w:p w14:paraId="369FD73A">
            <w:pPr>
              <w:widowControl w:val="0"/>
              <w:spacing w:after="160" w:line="360" w:lineRule="auto"/>
              <w:jc w:val="center"/>
              <w:rPr>
                <w:rFonts w:hint="default" w:ascii="Sylfaen" w:hAnsi="Sylfaen" w:cs="Sylfaen"/>
              </w:rPr>
            </w:pPr>
            <w:r>
              <w:rPr>
                <w:rFonts w:hint="default" w:ascii="Sylfaen" w:hAnsi="Sylfaen" w:cs="Sylfaen"/>
              </w:rPr>
              <w:t>М. П.</w:t>
            </w:r>
          </w:p>
        </w:tc>
      </w:tr>
    </w:tbl>
    <w:p w14:paraId="01273A9D">
      <w:pPr>
        <w:widowControl w:val="0"/>
        <w:spacing w:after="160" w:line="360" w:lineRule="auto"/>
        <w:ind w:firstLine="567"/>
        <w:rPr>
          <w:rFonts w:hint="default" w:ascii="Sylfaen" w:hAnsi="Sylfaen" w:cs="Sylfaen"/>
        </w:rPr>
        <w:sectPr>
          <w:footerReference r:id="rId5" w:type="first"/>
          <w:footerReference r:id="rId4" w:type="default"/>
          <w:footnotePr>
            <w:pos w:val="beneathText"/>
          </w:footnotePr>
          <w:pgSz w:w="16840" w:h="11907" w:orient="landscape"/>
          <w:pgMar w:top="1418" w:right="1276" w:bottom="850" w:left="993" w:header="561" w:footer="561" w:gutter="0"/>
          <w:cols w:space="720" w:num="1"/>
          <w:titlePg/>
          <w:docGrid w:linePitch="326" w:charSpace="0"/>
        </w:sectPr>
      </w:pPr>
    </w:p>
    <w:p w14:paraId="4B74A2EA">
      <w:pPr>
        <w:widowControl w:val="0"/>
        <w:autoSpaceDE w:val="0"/>
        <w:autoSpaceDN w:val="0"/>
        <w:adjustRightInd w:val="0"/>
        <w:spacing w:after="160" w:line="360" w:lineRule="auto"/>
        <w:ind w:firstLine="567"/>
        <w:jc w:val="right"/>
        <w:rPr>
          <w:rFonts w:hint="default" w:ascii="Sylfaen" w:hAnsi="Sylfaen" w:cs="Sylfaen"/>
          <w:i/>
        </w:rPr>
      </w:pPr>
      <w:r>
        <w:rPr>
          <w:rFonts w:hint="default" w:ascii="Sylfaen" w:hAnsi="Sylfaen" w:cs="Sylfaen"/>
          <w:i/>
        </w:rPr>
        <w:t>Приложение № 3</w:t>
      </w:r>
    </w:p>
    <w:p w14:paraId="488F3963">
      <w:pPr>
        <w:widowControl w:val="0"/>
        <w:autoSpaceDE w:val="0"/>
        <w:autoSpaceDN w:val="0"/>
        <w:adjustRightInd w:val="0"/>
        <w:spacing w:after="160" w:line="360" w:lineRule="auto"/>
        <w:ind w:firstLine="567"/>
        <w:jc w:val="right"/>
        <w:rPr>
          <w:rFonts w:hint="default" w:ascii="Sylfaen" w:hAnsi="Sylfaen" w:cs="Sylfaen"/>
          <w:i/>
        </w:rPr>
      </w:pPr>
      <w:r>
        <w:rPr>
          <w:rFonts w:hint="default" w:ascii="Sylfaen" w:hAnsi="Sylfaen" w:cs="Sylfaen"/>
          <w:i/>
        </w:rPr>
        <w:t xml:space="preserve">к Договору под кодом </w:t>
      </w:r>
      <w:r>
        <w:rPr>
          <w:rFonts w:hint="default" w:ascii="Sylfaen" w:hAnsi="Sylfaen" w:cs="Sylfaen"/>
          <w:i/>
        </w:rPr>
        <w:br w:type="textWrapping"/>
      </w:r>
      <w:r>
        <w:rPr>
          <w:rFonts w:hint="default" w:ascii="Sylfaen" w:hAnsi="Sylfaen" w:cs="Sylfaen"/>
          <w:i/>
          <w:lang w:val="ru-RU"/>
        </w:rPr>
        <w:t>YSAGCT</w:t>
      </w:r>
      <w:r>
        <w:rPr>
          <w:rFonts w:hint="default" w:ascii="Sylfaen" w:hAnsi="Sylfaen" w:cs="Sylfaen"/>
          <w:i/>
          <w:lang w:val="en-US"/>
        </w:rPr>
        <w:t>SFI-</w:t>
      </w:r>
      <w:r>
        <w:rPr>
          <w:rFonts w:hint="default" w:ascii="Sylfaen" w:hAnsi="Sylfaen" w:cs="Sylfaen"/>
          <w:i/>
        </w:rPr>
        <w:t xml:space="preserve"> GH</w:t>
      </w:r>
      <w:r>
        <w:rPr>
          <w:rFonts w:hint="default" w:ascii="Sylfaen" w:hAnsi="Sylfaen" w:cs="Sylfaen"/>
          <w:i/>
          <w:lang w:val="ru-RU"/>
        </w:rPr>
        <w:t>A</w:t>
      </w:r>
      <w:r>
        <w:rPr>
          <w:rFonts w:hint="default" w:ascii="Sylfaen" w:hAnsi="Sylfaen" w:cs="Sylfaen"/>
          <w:i/>
          <w:lang w:val="en-US"/>
        </w:rPr>
        <w:t>p</w:t>
      </w:r>
      <w:r>
        <w:rPr>
          <w:rFonts w:hint="default" w:ascii="Sylfaen" w:hAnsi="Sylfaen" w:cs="Sylfaen"/>
          <w:i/>
        </w:rPr>
        <w:t>DzB</w:t>
      </w:r>
      <w:r>
        <w:rPr>
          <w:rFonts w:hint="default" w:ascii="Sylfaen" w:hAnsi="Sylfaen" w:cs="Sylfaen"/>
          <w:i/>
          <w:lang w:val="en-US"/>
        </w:rPr>
        <w:t>-</w:t>
      </w:r>
      <w:r>
        <w:rPr>
          <w:rFonts w:hint="default" w:ascii="Sylfaen" w:hAnsi="Sylfaen" w:cs="Sylfaen"/>
          <w:i/>
          <w:lang w:val="hy-AM"/>
        </w:rPr>
        <w:t>2</w:t>
      </w:r>
      <w:r>
        <w:rPr>
          <w:rFonts w:hint="default" w:ascii="Sylfaen" w:hAnsi="Sylfaen" w:cs="Sylfaen"/>
          <w:i/>
          <w:lang w:val="en-US"/>
        </w:rPr>
        <w:t>5/61</w:t>
      </w:r>
      <w:r>
        <w:rPr>
          <w:rFonts w:hint="default" w:ascii="Sylfaen" w:hAnsi="Sylfaen" w:cs="Sylfaen"/>
          <w:i/>
          <w:lang w:val="ru-RU"/>
        </w:rPr>
        <w:t xml:space="preserve"> </w:t>
      </w:r>
      <w:r>
        <w:rPr>
          <w:rFonts w:hint="default" w:ascii="Sylfaen" w:hAnsi="Sylfaen" w:cs="Sylfaen"/>
          <w:i/>
        </w:rPr>
        <w:t xml:space="preserve">заключенному " </w:t>
      </w:r>
      <w:r>
        <w:rPr>
          <w:rFonts w:hint="default" w:ascii="Sylfaen" w:hAnsi="Sylfaen" w:cs="Sylfaen"/>
          <w:i/>
        </w:rPr>
        <w:tab/>
      </w:r>
      <w:r>
        <w:rPr>
          <w:rFonts w:hint="default" w:ascii="Sylfaen" w:hAnsi="Sylfaen" w:cs="Sylfaen"/>
          <w:i/>
        </w:rPr>
        <w:t xml:space="preserve">" </w:t>
      </w:r>
      <w:r>
        <w:rPr>
          <w:rFonts w:hint="default" w:ascii="Sylfaen" w:hAnsi="Sylfaen" w:cs="Sylfaen"/>
          <w:i/>
        </w:rPr>
        <w:tab/>
      </w:r>
      <w:r>
        <w:rPr>
          <w:rFonts w:hint="default" w:ascii="Sylfaen" w:hAnsi="Sylfaen" w:cs="Sylfaen"/>
          <w:i/>
        </w:rPr>
        <w:t>20</w:t>
      </w:r>
      <w:r>
        <w:rPr>
          <w:rFonts w:hint="default" w:ascii="Sylfaen" w:hAnsi="Sylfaen" w:cs="Sylfaen"/>
          <w:i/>
        </w:rPr>
        <w:tab/>
      </w:r>
      <w:r>
        <w:rPr>
          <w:rFonts w:hint="default" w:ascii="Sylfaen" w:hAnsi="Sylfaen" w:cs="Sylfaen"/>
          <w:i/>
        </w:rPr>
        <w:t>г.</w:t>
      </w:r>
    </w:p>
    <w:p w14:paraId="6AE59BC1">
      <w:pPr>
        <w:widowControl w:val="0"/>
        <w:spacing w:after="160" w:line="360" w:lineRule="auto"/>
        <w:ind w:firstLine="567"/>
        <w:jc w:val="center"/>
        <w:rPr>
          <w:rFonts w:hint="default" w:ascii="Sylfaen" w:hAnsi="Sylfaen" w:cs="Sylfaen"/>
          <w:b/>
        </w:rPr>
      </w:pPr>
    </w:p>
    <w:tbl>
      <w:tblPr>
        <w:tblStyle w:val="12"/>
        <w:tblW w:w="9750" w:type="dxa"/>
        <w:jc w:val="center"/>
        <w:tblCellSpacing w:w="7" w:type="dxa"/>
        <w:tblLayout w:type="autofit"/>
        <w:tblCellMar>
          <w:top w:w="0" w:type="dxa"/>
          <w:left w:w="0" w:type="dxa"/>
          <w:bottom w:w="0" w:type="dxa"/>
          <w:right w:w="0" w:type="dxa"/>
        </w:tblCellMar>
      </w:tblPr>
      <w:tblGrid>
        <w:gridCol w:w="4801"/>
        <w:gridCol w:w="4949"/>
      </w:tblGrid>
      <w:tr w14:paraId="334400E8">
        <w:tblPrEx>
          <w:tblCellMar>
            <w:top w:w="0" w:type="dxa"/>
            <w:left w:w="0" w:type="dxa"/>
            <w:bottom w:w="0" w:type="dxa"/>
            <w:right w:w="0" w:type="dxa"/>
          </w:tblCellMar>
        </w:tblPrEx>
        <w:trPr>
          <w:tblCellSpacing w:w="7" w:type="dxa"/>
          <w:jc w:val="center"/>
        </w:trPr>
        <w:tc>
          <w:tcPr>
            <w:tcW w:w="0" w:type="auto"/>
            <w:vAlign w:val="center"/>
          </w:tcPr>
          <w:p w14:paraId="0D4F55A1">
            <w:pPr>
              <w:widowControl w:val="0"/>
              <w:spacing w:after="160" w:line="360" w:lineRule="auto"/>
              <w:jc w:val="center"/>
              <w:rPr>
                <w:rFonts w:hint="default" w:ascii="Sylfaen" w:hAnsi="Sylfaen" w:cs="Sylfaen"/>
                <w:iCs/>
                <w:color w:val="000000"/>
              </w:rPr>
            </w:pPr>
            <w:r>
              <w:rPr>
                <w:rFonts w:hint="default" w:ascii="Sylfaen" w:hAnsi="Sylfaen" w:cs="Sylfaen"/>
              </w:rPr>
              <w:t>Сторона договора</w:t>
            </w:r>
            <w:r>
              <w:rPr>
                <w:rFonts w:hint="default" w:ascii="Sylfaen" w:hAnsi="Sylfaen" w:cs="Sylfaen"/>
                <w:color w:val="000000"/>
              </w:rPr>
              <w:t xml:space="preserve"> </w:t>
            </w:r>
          </w:p>
          <w:p w14:paraId="0755C3D6">
            <w:pPr>
              <w:widowControl w:val="0"/>
              <w:spacing w:after="160" w:line="360" w:lineRule="auto"/>
              <w:jc w:val="center"/>
              <w:rPr>
                <w:rFonts w:hint="default" w:ascii="Sylfaen" w:hAnsi="Sylfaen" w:cs="Sylfaen"/>
                <w:iCs/>
                <w:color w:val="000000"/>
              </w:rPr>
            </w:pPr>
            <w:r>
              <w:rPr>
                <w:rFonts w:hint="default" w:ascii="Sylfaen" w:hAnsi="Sylfaen" w:cs="Sylfaen"/>
                <w:color w:val="000000"/>
              </w:rPr>
              <w:t>_______________________________</w:t>
            </w:r>
          </w:p>
          <w:p w14:paraId="09164B69">
            <w:pPr>
              <w:widowControl w:val="0"/>
              <w:spacing w:after="160" w:line="360" w:lineRule="auto"/>
              <w:jc w:val="center"/>
              <w:rPr>
                <w:rFonts w:hint="default" w:ascii="Sylfaen" w:hAnsi="Sylfaen" w:cs="Sylfaen"/>
                <w:iCs/>
                <w:color w:val="000000"/>
              </w:rPr>
            </w:pPr>
            <w:r>
              <w:rPr>
                <w:rFonts w:hint="default" w:ascii="Sylfaen" w:hAnsi="Sylfaen" w:cs="Sylfaen"/>
                <w:color w:val="000000"/>
              </w:rPr>
              <w:t>_______________________________</w:t>
            </w:r>
          </w:p>
          <w:p w14:paraId="0682199D">
            <w:pPr>
              <w:widowControl w:val="0"/>
              <w:spacing w:after="160" w:line="360" w:lineRule="auto"/>
              <w:jc w:val="center"/>
              <w:rPr>
                <w:rFonts w:hint="default" w:ascii="Sylfaen" w:hAnsi="Sylfaen" w:cs="Sylfaen"/>
                <w:iCs/>
                <w:color w:val="000000"/>
              </w:rPr>
            </w:pPr>
            <w:r>
              <w:rPr>
                <w:rFonts w:hint="default" w:ascii="Sylfaen" w:hAnsi="Sylfaen" w:cs="Sylfaen"/>
                <w:color w:val="000000"/>
              </w:rPr>
              <w:t>место нахождения ______________</w:t>
            </w:r>
          </w:p>
          <w:p w14:paraId="4C21F1E2">
            <w:pPr>
              <w:widowControl w:val="0"/>
              <w:spacing w:after="160" w:line="360" w:lineRule="auto"/>
              <w:jc w:val="center"/>
              <w:rPr>
                <w:rFonts w:hint="default" w:ascii="Sylfaen" w:hAnsi="Sylfaen" w:cs="Sylfaen"/>
                <w:iCs/>
                <w:color w:val="000000"/>
              </w:rPr>
            </w:pPr>
            <w:r>
              <w:rPr>
                <w:rFonts w:hint="default" w:ascii="Sylfaen" w:hAnsi="Sylfaen" w:cs="Sylfaen"/>
                <w:color w:val="000000"/>
              </w:rPr>
              <w:t>Р/С____________________________</w:t>
            </w:r>
          </w:p>
          <w:p w14:paraId="07FA9E63">
            <w:pPr>
              <w:widowControl w:val="0"/>
              <w:spacing w:after="160" w:line="360" w:lineRule="auto"/>
              <w:jc w:val="center"/>
              <w:rPr>
                <w:rFonts w:hint="default" w:ascii="Sylfaen" w:hAnsi="Sylfaen" w:cs="Sylfaen"/>
                <w:iCs/>
                <w:color w:val="000000"/>
              </w:rPr>
            </w:pPr>
            <w:r>
              <w:rPr>
                <w:rFonts w:hint="default" w:ascii="Sylfaen" w:hAnsi="Sylfaen" w:cs="Sylfaen"/>
                <w:color w:val="000000"/>
              </w:rPr>
              <w:t>УНН____________________________</w:t>
            </w:r>
          </w:p>
        </w:tc>
        <w:tc>
          <w:tcPr>
            <w:tcW w:w="0" w:type="auto"/>
            <w:vAlign w:val="center"/>
          </w:tcPr>
          <w:p w14:paraId="7FA4C149">
            <w:pPr>
              <w:widowControl w:val="0"/>
              <w:spacing w:after="160" w:line="360" w:lineRule="auto"/>
              <w:jc w:val="center"/>
              <w:rPr>
                <w:rFonts w:hint="default" w:ascii="Sylfaen" w:hAnsi="Sylfaen" w:cs="Sylfaen"/>
                <w:iCs/>
                <w:color w:val="000000"/>
              </w:rPr>
            </w:pPr>
            <w:r>
              <w:rPr>
                <w:rFonts w:hint="default" w:ascii="Sylfaen" w:hAnsi="Sylfaen" w:cs="Sylfaen"/>
                <w:color w:val="000000"/>
              </w:rPr>
              <w:t xml:space="preserve">Заказчик </w:t>
            </w:r>
          </w:p>
          <w:p w14:paraId="5879477F">
            <w:pPr>
              <w:widowControl w:val="0"/>
              <w:spacing w:after="160" w:line="360" w:lineRule="auto"/>
              <w:jc w:val="center"/>
              <w:rPr>
                <w:rFonts w:hint="default" w:ascii="Sylfaen" w:hAnsi="Sylfaen" w:cs="Sylfaen"/>
                <w:iCs/>
                <w:color w:val="000000"/>
              </w:rPr>
            </w:pPr>
            <w:r>
              <w:rPr>
                <w:rFonts w:hint="default" w:ascii="Sylfaen" w:hAnsi="Sylfaen" w:cs="Sylfaen"/>
                <w:color w:val="000000"/>
              </w:rPr>
              <w:t>________________________________</w:t>
            </w:r>
          </w:p>
          <w:p w14:paraId="4858FAF8">
            <w:pPr>
              <w:widowControl w:val="0"/>
              <w:spacing w:after="160" w:line="360" w:lineRule="auto"/>
              <w:jc w:val="center"/>
              <w:rPr>
                <w:rFonts w:hint="default" w:ascii="Sylfaen" w:hAnsi="Sylfaen" w:cs="Sylfaen"/>
                <w:iCs/>
                <w:color w:val="000000"/>
              </w:rPr>
            </w:pPr>
            <w:r>
              <w:rPr>
                <w:rFonts w:hint="default" w:ascii="Sylfaen" w:hAnsi="Sylfaen" w:cs="Sylfaen"/>
                <w:color w:val="000000"/>
              </w:rPr>
              <w:t>________________________________</w:t>
            </w:r>
          </w:p>
          <w:p w14:paraId="15BCA4EB">
            <w:pPr>
              <w:widowControl w:val="0"/>
              <w:spacing w:after="160" w:line="360" w:lineRule="auto"/>
              <w:jc w:val="center"/>
              <w:rPr>
                <w:rFonts w:hint="default" w:ascii="Sylfaen" w:hAnsi="Sylfaen" w:cs="Sylfaen"/>
                <w:iCs/>
                <w:color w:val="000000"/>
              </w:rPr>
            </w:pPr>
            <w:r>
              <w:rPr>
                <w:rFonts w:hint="default" w:ascii="Sylfaen" w:hAnsi="Sylfaen" w:cs="Sylfaen"/>
                <w:color w:val="000000"/>
              </w:rPr>
              <w:t>место нахождения ________________</w:t>
            </w:r>
          </w:p>
          <w:p w14:paraId="31EC1023">
            <w:pPr>
              <w:widowControl w:val="0"/>
              <w:spacing w:after="160" w:line="360" w:lineRule="auto"/>
              <w:jc w:val="center"/>
              <w:rPr>
                <w:rFonts w:hint="default" w:ascii="Sylfaen" w:hAnsi="Sylfaen" w:cs="Sylfaen"/>
                <w:iCs/>
                <w:color w:val="000000"/>
              </w:rPr>
            </w:pPr>
            <w:r>
              <w:rPr>
                <w:rFonts w:hint="default" w:ascii="Sylfaen" w:hAnsi="Sylfaen" w:cs="Sylfaen"/>
                <w:color w:val="000000"/>
              </w:rPr>
              <w:t>Р/С_____________________________</w:t>
            </w:r>
          </w:p>
          <w:p w14:paraId="12120E54">
            <w:pPr>
              <w:widowControl w:val="0"/>
              <w:spacing w:after="160" w:line="360" w:lineRule="auto"/>
              <w:jc w:val="center"/>
              <w:rPr>
                <w:rFonts w:hint="default" w:ascii="Sylfaen" w:hAnsi="Sylfaen" w:cs="Sylfaen"/>
                <w:iCs/>
                <w:color w:val="000000"/>
              </w:rPr>
            </w:pPr>
            <w:r>
              <w:rPr>
                <w:rFonts w:hint="default" w:ascii="Sylfaen" w:hAnsi="Sylfaen" w:cs="Sylfaen"/>
                <w:color w:val="000000"/>
              </w:rPr>
              <w:t>УНН_____________________________</w:t>
            </w:r>
          </w:p>
        </w:tc>
      </w:tr>
    </w:tbl>
    <w:p w14:paraId="67335BBA">
      <w:pPr>
        <w:widowControl w:val="0"/>
        <w:spacing w:after="160" w:line="360" w:lineRule="auto"/>
        <w:ind w:firstLine="567"/>
        <w:rPr>
          <w:rFonts w:hint="default" w:ascii="Sylfaen" w:hAnsi="Sylfaen" w:cs="Sylfaen"/>
          <w:iCs/>
          <w:color w:val="000000"/>
        </w:rPr>
      </w:pPr>
    </w:p>
    <w:p w14:paraId="17DB2148">
      <w:pPr>
        <w:widowControl w:val="0"/>
        <w:spacing w:after="160" w:line="360" w:lineRule="auto"/>
        <w:ind w:left="567" w:right="566"/>
        <w:jc w:val="center"/>
        <w:rPr>
          <w:rFonts w:hint="default" w:ascii="Sylfaen" w:hAnsi="Sylfaen" w:cs="Sylfaen"/>
          <w:iCs/>
          <w:color w:val="000000"/>
        </w:rPr>
      </w:pPr>
      <w:r>
        <w:rPr>
          <w:rFonts w:hint="default" w:ascii="Sylfaen" w:hAnsi="Sylfaen" w:cs="Sylfaen"/>
          <w:b/>
          <w:color w:val="000000"/>
        </w:rPr>
        <w:t>АКТ №</w:t>
      </w:r>
    </w:p>
    <w:p w14:paraId="429CDE01">
      <w:pPr>
        <w:widowControl w:val="0"/>
        <w:spacing w:after="160" w:line="360" w:lineRule="auto"/>
        <w:ind w:left="567" w:right="566"/>
        <w:jc w:val="center"/>
        <w:rPr>
          <w:rFonts w:hint="default" w:ascii="Sylfaen" w:hAnsi="Sylfaen" w:cs="Sylfaen"/>
          <w:iCs/>
          <w:color w:val="000000"/>
        </w:rPr>
      </w:pPr>
      <w:r>
        <w:rPr>
          <w:rFonts w:hint="default" w:ascii="Sylfaen" w:hAnsi="Sylfaen" w:cs="Sylfaen"/>
          <w:b/>
          <w:color w:val="000000"/>
        </w:rPr>
        <w:t xml:space="preserve">СДАЧИ-ПРИЕМКИ РЕЗУЛЬТАТОВ ИСПОЛНЕНИЯ ДОГОВОРА </w:t>
      </w:r>
      <w:r>
        <w:rPr>
          <w:rFonts w:hint="default" w:ascii="Sylfaen" w:hAnsi="Sylfaen" w:cs="Sylfaen"/>
          <w:b/>
          <w:color w:val="000000"/>
        </w:rPr>
        <w:br w:type="textWrapping"/>
      </w:r>
      <w:r>
        <w:rPr>
          <w:rFonts w:hint="default" w:ascii="Sylfaen" w:hAnsi="Sylfaen" w:cs="Sylfaen"/>
          <w:b/>
          <w:color w:val="000000"/>
        </w:rPr>
        <w:t>ИЛИ ЕГО ЧАСТИ</w:t>
      </w:r>
    </w:p>
    <w:p w14:paraId="012A6601">
      <w:pPr>
        <w:pStyle w:val="33"/>
        <w:widowControl w:val="0"/>
        <w:spacing w:after="160" w:line="360" w:lineRule="auto"/>
        <w:ind w:firstLine="567"/>
        <w:jc w:val="center"/>
        <w:rPr>
          <w:rFonts w:hint="default" w:ascii="Sylfaen" w:hAnsi="Sylfaen" w:cs="Sylfaen"/>
          <w:b/>
          <w:bCs/>
          <w:iCs/>
          <w:sz w:val="24"/>
          <w:szCs w:val="24"/>
        </w:rPr>
      </w:pPr>
    </w:p>
    <w:p w14:paraId="48E1F6AE">
      <w:pPr>
        <w:pStyle w:val="33"/>
        <w:widowControl w:val="0"/>
        <w:spacing w:after="160" w:line="360" w:lineRule="auto"/>
        <w:ind w:firstLine="567"/>
        <w:rPr>
          <w:rFonts w:hint="default" w:ascii="Sylfaen" w:hAnsi="Sylfaen" w:cs="Sylfaen"/>
          <w:sz w:val="24"/>
          <w:szCs w:val="24"/>
        </w:rPr>
      </w:pPr>
      <w:r>
        <w:rPr>
          <w:rFonts w:hint="default" w:ascii="Sylfaen" w:hAnsi="Sylfaen" w:cs="Sylfaen"/>
          <w:sz w:val="24"/>
          <w:szCs w:val="24"/>
        </w:rPr>
        <w:t xml:space="preserve">" </w:t>
      </w:r>
      <w:r>
        <w:rPr>
          <w:rFonts w:hint="default" w:ascii="Sylfaen" w:hAnsi="Sylfaen" w:cs="Sylfaen"/>
          <w:sz w:val="24"/>
          <w:szCs w:val="24"/>
        </w:rPr>
        <w:tab/>
      </w:r>
      <w:r>
        <w:rPr>
          <w:rFonts w:hint="default" w:ascii="Sylfaen" w:hAnsi="Sylfaen" w:cs="Sylfaen"/>
          <w:sz w:val="24"/>
          <w:szCs w:val="24"/>
        </w:rPr>
        <w:t xml:space="preserve">" " </w:t>
      </w:r>
      <w:r>
        <w:rPr>
          <w:rFonts w:hint="default" w:ascii="Sylfaen" w:hAnsi="Sylfaen" w:cs="Sylfaen"/>
          <w:sz w:val="24"/>
          <w:szCs w:val="24"/>
        </w:rPr>
        <w:tab/>
      </w:r>
      <w:r>
        <w:rPr>
          <w:rFonts w:hint="default" w:ascii="Sylfaen" w:hAnsi="Sylfaen" w:cs="Sylfaen"/>
          <w:sz w:val="24"/>
          <w:szCs w:val="24"/>
        </w:rPr>
        <w:t>" 20</w:t>
      </w:r>
      <w:r>
        <w:rPr>
          <w:rFonts w:hint="default" w:ascii="Sylfaen" w:hAnsi="Sylfaen" w:cs="Sylfaen"/>
          <w:sz w:val="24"/>
          <w:szCs w:val="24"/>
        </w:rPr>
        <w:tab/>
      </w:r>
      <w:r>
        <w:rPr>
          <w:rFonts w:hint="default" w:ascii="Sylfaen" w:hAnsi="Sylfaen" w:cs="Sylfaen"/>
          <w:sz w:val="24"/>
          <w:szCs w:val="24"/>
        </w:rPr>
        <w:t>г.</w:t>
      </w:r>
    </w:p>
    <w:p w14:paraId="540AE972">
      <w:pPr>
        <w:pStyle w:val="36"/>
        <w:widowControl w:val="0"/>
        <w:spacing w:before="0" w:beforeAutospacing="0" w:after="160" w:afterAutospacing="0" w:line="360" w:lineRule="auto"/>
        <w:ind w:firstLine="567"/>
        <w:rPr>
          <w:rFonts w:hint="default" w:ascii="Sylfaen" w:hAnsi="Sylfaen" w:cs="Sylfaen"/>
          <w:color w:val="000000"/>
        </w:rPr>
      </w:pPr>
      <w:r>
        <w:rPr>
          <w:rFonts w:hint="default" w:ascii="Sylfaen" w:hAnsi="Sylfaen" w:cs="Sylfaen"/>
          <w:color w:val="000000"/>
        </w:rPr>
        <w:t>Наименование договора (далее — Договор) _____________________________</w:t>
      </w:r>
    </w:p>
    <w:p w14:paraId="1D692BDC">
      <w:pPr>
        <w:pStyle w:val="36"/>
        <w:widowControl w:val="0"/>
        <w:tabs>
          <w:tab w:val="left" w:pos="8789"/>
        </w:tabs>
        <w:spacing w:before="0" w:beforeAutospacing="0" w:after="160" w:afterAutospacing="0" w:line="360" w:lineRule="auto"/>
        <w:ind w:firstLine="567"/>
        <w:rPr>
          <w:rFonts w:hint="default" w:ascii="Sylfaen" w:hAnsi="Sylfaen" w:cs="Sylfaen"/>
          <w:color w:val="000000"/>
        </w:rPr>
      </w:pPr>
      <w:r>
        <w:rPr>
          <w:rFonts w:hint="default" w:ascii="Sylfaen" w:hAnsi="Sylfaen" w:cs="Sylfaen"/>
          <w:color w:val="000000"/>
        </w:rPr>
        <w:t>Дата заключения Договора "_______" "_________________________" 20</w:t>
      </w:r>
      <w:r>
        <w:rPr>
          <w:rFonts w:hint="default" w:ascii="Sylfaen" w:hAnsi="Sylfaen" w:cs="Sylfaen"/>
          <w:color w:val="000000"/>
        </w:rPr>
        <w:tab/>
      </w:r>
      <w:r>
        <w:rPr>
          <w:rFonts w:hint="default" w:ascii="Sylfaen" w:hAnsi="Sylfaen" w:cs="Sylfaen"/>
          <w:color w:val="000000"/>
        </w:rPr>
        <w:t>г.</w:t>
      </w:r>
    </w:p>
    <w:p w14:paraId="62DD58AB">
      <w:pPr>
        <w:pStyle w:val="36"/>
        <w:widowControl w:val="0"/>
        <w:spacing w:before="0" w:beforeAutospacing="0" w:after="160" w:afterAutospacing="0" w:line="360" w:lineRule="auto"/>
        <w:ind w:firstLine="567"/>
        <w:rPr>
          <w:rFonts w:hint="default" w:ascii="Sylfaen" w:hAnsi="Sylfaen" w:cs="Sylfaen"/>
          <w:color w:val="000000"/>
        </w:rPr>
      </w:pPr>
      <w:r>
        <w:rPr>
          <w:rFonts w:hint="default" w:ascii="Sylfaen" w:hAnsi="Sylfaen" w:cs="Sylfaen"/>
          <w:color w:val="000000"/>
        </w:rPr>
        <w:t>Номер Договора _____________________________________________________</w:t>
      </w:r>
    </w:p>
    <w:p w14:paraId="52DFCD10">
      <w:pPr>
        <w:widowControl w:val="0"/>
        <w:tabs>
          <w:tab w:val="left" w:pos="6804"/>
          <w:tab w:val="left" w:pos="7797"/>
          <w:tab w:val="left" w:pos="8789"/>
        </w:tabs>
        <w:spacing w:after="160" w:line="360" w:lineRule="auto"/>
        <w:ind w:firstLine="567"/>
        <w:jc w:val="both"/>
        <w:rPr>
          <w:rFonts w:hint="default" w:ascii="Sylfaen" w:hAnsi="Sylfaen" w:cs="Sylfaen"/>
          <w:color w:val="000000"/>
        </w:rPr>
      </w:pPr>
      <w:r>
        <w:rPr>
          <w:rFonts w:hint="default" w:ascii="Sylfaen" w:hAnsi="Sylfaen" w:cs="Sylfaen"/>
          <w:color w:val="000000"/>
        </w:rPr>
        <w:t>Заказчик и сторона Договора, принимая за основание относящийся к исполнению договора счет-фактуру N ___ , выписанный "</w:t>
      </w:r>
      <w:r>
        <w:rPr>
          <w:rFonts w:hint="default" w:ascii="Sylfaen" w:hAnsi="Sylfaen" w:cs="Sylfaen"/>
          <w:color w:val="000000"/>
        </w:rPr>
        <w:tab/>
      </w:r>
      <w:r>
        <w:rPr>
          <w:rFonts w:hint="default" w:ascii="Sylfaen" w:hAnsi="Sylfaen" w:cs="Sylfaen"/>
          <w:color w:val="000000"/>
        </w:rPr>
        <w:t>" "</w:t>
      </w:r>
      <w:r>
        <w:rPr>
          <w:rFonts w:hint="default" w:ascii="Sylfaen" w:hAnsi="Sylfaen" w:cs="Sylfaen"/>
          <w:color w:val="000000"/>
        </w:rPr>
        <w:tab/>
      </w:r>
      <w:r>
        <w:rPr>
          <w:rFonts w:hint="default" w:ascii="Sylfaen" w:hAnsi="Sylfaen" w:cs="Sylfaen"/>
          <w:color w:val="000000"/>
        </w:rPr>
        <w:t>" 20</w:t>
      </w:r>
      <w:r>
        <w:rPr>
          <w:rFonts w:hint="default" w:ascii="Sylfaen" w:hAnsi="Sylfaen" w:cs="Sylfaen"/>
          <w:color w:val="000000"/>
        </w:rPr>
        <w:tab/>
      </w:r>
      <w:r>
        <w:rPr>
          <w:rFonts w:hint="default" w:ascii="Sylfaen" w:hAnsi="Sylfaen" w:cs="Sylfaen"/>
          <w:color w:val="000000"/>
        </w:rPr>
        <w:t>г., составили настоящий акт о следующем:</w:t>
      </w:r>
    </w:p>
    <w:p w14:paraId="53A0637B">
      <w:pPr>
        <w:widowControl w:val="0"/>
        <w:tabs>
          <w:tab w:val="left" w:pos="6804"/>
          <w:tab w:val="left" w:pos="7797"/>
          <w:tab w:val="left" w:pos="8789"/>
        </w:tabs>
        <w:spacing w:after="160" w:line="360" w:lineRule="auto"/>
        <w:ind w:firstLine="567"/>
        <w:jc w:val="both"/>
        <w:rPr>
          <w:rFonts w:hint="default" w:ascii="Sylfaen" w:hAnsi="Sylfaen" w:cs="Sylfaen"/>
          <w:iCs/>
        </w:rPr>
      </w:pPr>
    </w:p>
    <w:p w14:paraId="43633182">
      <w:pPr>
        <w:widowControl w:val="0"/>
        <w:spacing w:after="160" w:line="360" w:lineRule="auto"/>
        <w:jc w:val="both"/>
        <w:rPr>
          <w:rFonts w:hint="default" w:ascii="Sylfaen" w:hAnsi="Sylfaen" w:cs="Sylfaen"/>
          <w:iCs/>
          <w:color w:val="000000"/>
        </w:rPr>
      </w:pPr>
      <w:r>
        <w:rPr>
          <w:rFonts w:hint="default" w:ascii="Sylfaen" w:hAnsi="Sylfaen" w:cs="Sylfaen"/>
          <w:color w:val="000000"/>
        </w:rPr>
        <w:t>В рамках Договора сторона Договора выполнила следующие работы:</w:t>
      </w:r>
    </w:p>
    <w:tbl>
      <w:tblPr>
        <w:tblStyle w:val="12"/>
        <w:tblW w:w="114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
        <w:gridCol w:w="1173"/>
        <w:gridCol w:w="1438"/>
        <w:gridCol w:w="1802"/>
        <w:gridCol w:w="1215"/>
        <w:gridCol w:w="1743"/>
        <w:gridCol w:w="1234"/>
        <w:gridCol w:w="1271"/>
        <w:gridCol w:w="1175"/>
      </w:tblGrid>
      <w:tr w14:paraId="51228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7" w:type="dxa"/>
            <w:vMerge w:val="restart"/>
            <w:shd w:val="clear" w:color="auto" w:fill="auto"/>
            <w:vAlign w:val="center"/>
          </w:tcPr>
          <w:p w14:paraId="524D850E">
            <w:pPr>
              <w:pStyle w:val="36"/>
              <w:widowControl w:val="0"/>
              <w:spacing w:before="0" w:beforeAutospacing="0" w:after="120" w:afterAutospacing="0" w:line="360" w:lineRule="auto"/>
              <w:ind w:firstLine="567"/>
              <w:jc w:val="center"/>
              <w:rPr>
                <w:rFonts w:hint="default" w:ascii="Sylfaen" w:hAnsi="Sylfaen" w:cs="Sylfaen"/>
                <w:sz w:val="16"/>
                <w:szCs w:val="16"/>
              </w:rPr>
            </w:pPr>
            <w:r>
              <w:rPr>
                <w:rFonts w:hint="default" w:ascii="Sylfaen" w:hAnsi="Sylfaen" w:cs="Sylfaen"/>
                <w:sz w:val="16"/>
                <w:szCs w:val="16"/>
              </w:rPr>
              <w:t>№</w:t>
            </w:r>
          </w:p>
        </w:tc>
        <w:tc>
          <w:tcPr>
            <w:tcW w:w="11051" w:type="dxa"/>
            <w:gridSpan w:val="8"/>
            <w:shd w:val="clear" w:color="auto" w:fill="auto"/>
            <w:vAlign w:val="center"/>
          </w:tcPr>
          <w:p w14:paraId="53FBC9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360" w:lineRule="auto"/>
              <w:jc w:val="center"/>
              <w:rPr>
                <w:rFonts w:hint="default" w:ascii="Sylfaen" w:hAnsi="Sylfaen" w:cs="Sylfaen"/>
                <w:sz w:val="16"/>
                <w:szCs w:val="16"/>
              </w:rPr>
            </w:pPr>
            <w:r>
              <w:rPr>
                <w:rFonts w:hint="default" w:ascii="Sylfaen" w:hAnsi="Sylfaen" w:cs="Sylfaen"/>
                <w:sz w:val="16"/>
                <w:szCs w:val="16"/>
              </w:rPr>
              <w:t>Выполненные работы</w:t>
            </w:r>
          </w:p>
        </w:tc>
      </w:tr>
      <w:tr w14:paraId="56320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7" w:type="dxa"/>
            <w:vMerge w:val="continue"/>
            <w:shd w:val="clear" w:color="auto" w:fill="auto"/>
          </w:tcPr>
          <w:p w14:paraId="04D28F8B">
            <w:pPr>
              <w:pStyle w:val="36"/>
              <w:widowControl w:val="0"/>
              <w:spacing w:before="0" w:beforeAutospacing="0" w:after="120" w:afterAutospacing="0" w:line="360" w:lineRule="auto"/>
              <w:ind w:firstLine="567"/>
              <w:jc w:val="center"/>
              <w:rPr>
                <w:rFonts w:hint="default" w:ascii="Sylfaen" w:hAnsi="Sylfaen" w:cs="Sylfaen"/>
                <w:sz w:val="16"/>
                <w:szCs w:val="16"/>
              </w:rPr>
            </w:pPr>
          </w:p>
        </w:tc>
        <w:tc>
          <w:tcPr>
            <w:tcW w:w="1173" w:type="dxa"/>
            <w:vMerge w:val="restart"/>
            <w:shd w:val="clear" w:color="auto" w:fill="auto"/>
            <w:vAlign w:val="center"/>
          </w:tcPr>
          <w:p w14:paraId="5600AF39">
            <w:pPr>
              <w:pStyle w:val="36"/>
              <w:widowControl w:val="0"/>
              <w:spacing w:before="0" w:beforeAutospacing="0" w:after="120" w:afterAutospacing="0" w:line="360" w:lineRule="auto"/>
              <w:ind w:left="-73" w:right="-20"/>
              <w:jc w:val="center"/>
              <w:rPr>
                <w:rFonts w:hint="default" w:ascii="Sylfaen" w:hAnsi="Sylfaen" w:cs="Sylfaen"/>
                <w:sz w:val="16"/>
                <w:szCs w:val="16"/>
              </w:rPr>
            </w:pPr>
            <w:r>
              <w:rPr>
                <w:rFonts w:hint="default" w:ascii="Sylfaen" w:hAnsi="Sylfaen" w:cs="Sylfaen"/>
                <w:sz w:val="16"/>
                <w:szCs w:val="16"/>
              </w:rPr>
              <w:t>наименование</w:t>
            </w:r>
          </w:p>
        </w:tc>
        <w:tc>
          <w:tcPr>
            <w:tcW w:w="1438" w:type="dxa"/>
            <w:vMerge w:val="restart"/>
            <w:shd w:val="clear" w:color="auto" w:fill="auto"/>
            <w:vAlign w:val="center"/>
          </w:tcPr>
          <w:p w14:paraId="76FB4585">
            <w:pPr>
              <w:pStyle w:val="36"/>
              <w:widowControl w:val="0"/>
              <w:spacing w:before="0" w:beforeAutospacing="0" w:after="120" w:afterAutospacing="0" w:line="360" w:lineRule="auto"/>
              <w:jc w:val="center"/>
              <w:rPr>
                <w:rFonts w:hint="default" w:ascii="Sylfaen" w:hAnsi="Sylfaen" w:cs="Sylfaen"/>
                <w:sz w:val="16"/>
                <w:szCs w:val="16"/>
              </w:rPr>
            </w:pPr>
            <w:r>
              <w:rPr>
                <w:rFonts w:hint="default" w:ascii="Sylfaen" w:hAnsi="Sylfaen" w:cs="Sylfaen"/>
                <w:sz w:val="16"/>
                <w:szCs w:val="16"/>
              </w:rPr>
              <w:t>краткое изложение технической характеристики</w:t>
            </w:r>
          </w:p>
        </w:tc>
        <w:tc>
          <w:tcPr>
            <w:tcW w:w="3017" w:type="dxa"/>
            <w:gridSpan w:val="2"/>
            <w:shd w:val="clear" w:color="auto" w:fill="auto"/>
            <w:vAlign w:val="center"/>
          </w:tcPr>
          <w:p w14:paraId="20FB5375">
            <w:pPr>
              <w:pStyle w:val="36"/>
              <w:widowControl w:val="0"/>
              <w:spacing w:before="0" w:beforeAutospacing="0" w:after="120" w:afterAutospacing="0" w:line="360" w:lineRule="auto"/>
              <w:jc w:val="center"/>
              <w:rPr>
                <w:rFonts w:hint="default" w:ascii="Sylfaen" w:hAnsi="Sylfaen" w:cs="Sylfaen"/>
                <w:sz w:val="16"/>
                <w:szCs w:val="16"/>
              </w:rPr>
            </w:pPr>
            <w:r>
              <w:rPr>
                <w:rFonts w:hint="default" w:ascii="Sylfaen" w:hAnsi="Sylfaen" w:cs="Sylfaen"/>
                <w:sz w:val="16"/>
                <w:szCs w:val="16"/>
              </w:rPr>
              <w:t>количественный показатель</w:t>
            </w:r>
          </w:p>
        </w:tc>
        <w:tc>
          <w:tcPr>
            <w:tcW w:w="2977" w:type="dxa"/>
            <w:gridSpan w:val="2"/>
            <w:shd w:val="clear" w:color="auto" w:fill="auto"/>
            <w:vAlign w:val="center"/>
          </w:tcPr>
          <w:p w14:paraId="47B479AE">
            <w:pPr>
              <w:pStyle w:val="36"/>
              <w:widowControl w:val="0"/>
              <w:spacing w:before="0" w:beforeAutospacing="0" w:after="120" w:afterAutospacing="0" w:line="360" w:lineRule="auto"/>
              <w:jc w:val="center"/>
              <w:rPr>
                <w:rFonts w:hint="default" w:ascii="Sylfaen" w:hAnsi="Sylfaen" w:cs="Sylfaen"/>
                <w:sz w:val="16"/>
                <w:szCs w:val="16"/>
              </w:rPr>
            </w:pPr>
            <w:r>
              <w:rPr>
                <w:rFonts w:hint="default" w:ascii="Sylfaen" w:hAnsi="Sylfaen" w:cs="Sylfaen"/>
                <w:sz w:val="16"/>
                <w:szCs w:val="16"/>
              </w:rPr>
              <w:t>срок исполнения</w:t>
            </w:r>
          </w:p>
        </w:tc>
        <w:tc>
          <w:tcPr>
            <w:tcW w:w="1271" w:type="dxa"/>
            <w:vMerge w:val="restart"/>
            <w:shd w:val="clear" w:color="auto" w:fill="auto"/>
            <w:vAlign w:val="center"/>
          </w:tcPr>
          <w:p w14:paraId="54DEF8AB">
            <w:pPr>
              <w:pStyle w:val="36"/>
              <w:widowControl w:val="0"/>
              <w:spacing w:before="0" w:beforeAutospacing="0" w:after="120" w:afterAutospacing="0" w:line="360" w:lineRule="auto"/>
              <w:jc w:val="center"/>
              <w:rPr>
                <w:rFonts w:hint="default" w:ascii="Sylfaen" w:hAnsi="Sylfaen" w:cs="Sylfaen"/>
                <w:sz w:val="16"/>
                <w:szCs w:val="16"/>
              </w:rPr>
            </w:pPr>
            <w:r>
              <w:rPr>
                <w:rFonts w:hint="default" w:ascii="Sylfaen" w:hAnsi="Sylfaen" w:cs="Sylfaen"/>
                <w:sz w:val="16"/>
                <w:szCs w:val="16"/>
              </w:rPr>
              <w:t>сумма, подлежащая уплате (тыс.</w:t>
            </w:r>
            <w:r>
              <w:rPr>
                <w:rFonts w:hint="default" w:ascii="Sylfaen" w:hAnsi="Sylfaen" w:cs="Sylfaen"/>
                <w:sz w:val="16"/>
                <w:szCs w:val="16"/>
                <w:lang w:val="en-US"/>
              </w:rPr>
              <w:t> </w:t>
            </w:r>
            <w:r>
              <w:rPr>
                <w:rFonts w:hint="default" w:ascii="Sylfaen" w:hAnsi="Sylfaen" w:cs="Sylfaen"/>
                <w:sz w:val="16"/>
                <w:szCs w:val="16"/>
              </w:rPr>
              <w:t>драмов)</w:t>
            </w:r>
          </w:p>
        </w:tc>
        <w:tc>
          <w:tcPr>
            <w:tcW w:w="1175" w:type="dxa"/>
            <w:vMerge w:val="restart"/>
            <w:shd w:val="clear" w:color="auto" w:fill="auto"/>
            <w:vAlign w:val="center"/>
          </w:tcPr>
          <w:p w14:paraId="51876DCC">
            <w:pPr>
              <w:pStyle w:val="36"/>
              <w:widowControl w:val="0"/>
              <w:spacing w:before="0" w:beforeAutospacing="0" w:after="120" w:afterAutospacing="0" w:line="360" w:lineRule="auto"/>
              <w:jc w:val="center"/>
              <w:rPr>
                <w:rFonts w:hint="default" w:ascii="Sylfaen" w:hAnsi="Sylfaen" w:cs="Sylfaen"/>
                <w:sz w:val="16"/>
                <w:szCs w:val="16"/>
              </w:rPr>
            </w:pPr>
            <w:r>
              <w:rPr>
                <w:rFonts w:hint="default" w:ascii="Sylfaen" w:hAnsi="Sylfaen" w:cs="Sylfaen"/>
                <w:sz w:val="16"/>
                <w:szCs w:val="16"/>
              </w:rPr>
              <w:t>срок оплаты (по</w:t>
            </w:r>
            <w:r>
              <w:rPr>
                <w:rFonts w:hint="default" w:ascii="Sylfaen" w:hAnsi="Sylfaen" w:cs="Sylfaen"/>
                <w:sz w:val="16"/>
                <w:szCs w:val="16"/>
                <w:lang w:val="en-US"/>
              </w:rPr>
              <w:t> </w:t>
            </w:r>
            <w:r>
              <w:rPr>
                <w:rFonts w:hint="default" w:ascii="Sylfaen" w:hAnsi="Sylfaen" w:cs="Sylfaen"/>
                <w:sz w:val="16"/>
                <w:szCs w:val="16"/>
              </w:rPr>
              <w:t>графику оплаты)</w:t>
            </w:r>
          </w:p>
        </w:tc>
      </w:tr>
      <w:tr w14:paraId="3DBDC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jc w:val="center"/>
        </w:trPr>
        <w:tc>
          <w:tcPr>
            <w:tcW w:w="357" w:type="dxa"/>
            <w:vMerge w:val="continue"/>
            <w:tcBorders>
              <w:bottom w:val="single" w:color="auto" w:sz="4" w:space="0"/>
            </w:tcBorders>
            <w:shd w:val="clear" w:color="auto" w:fill="auto"/>
          </w:tcPr>
          <w:p w14:paraId="212131CB">
            <w:pPr>
              <w:pStyle w:val="36"/>
              <w:widowControl w:val="0"/>
              <w:spacing w:before="0" w:beforeAutospacing="0" w:after="120" w:afterAutospacing="0" w:line="360" w:lineRule="auto"/>
              <w:ind w:firstLine="567"/>
              <w:jc w:val="center"/>
              <w:rPr>
                <w:rFonts w:hint="default" w:ascii="Sylfaen" w:hAnsi="Sylfaen" w:cs="Sylfaen"/>
                <w:sz w:val="16"/>
                <w:szCs w:val="16"/>
              </w:rPr>
            </w:pPr>
          </w:p>
        </w:tc>
        <w:tc>
          <w:tcPr>
            <w:tcW w:w="1173" w:type="dxa"/>
            <w:vMerge w:val="continue"/>
            <w:tcBorders>
              <w:bottom w:val="single" w:color="auto" w:sz="4" w:space="0"/>
            </w:tcBorders>
            <w:shd w:val="clear" w:color="auto" w:fill="auto"/>
            <w:vAlign w:val="center"/>
          </w:tcPr>
          <w:p w14:paraId="330D569A">
            <w:pPr>
              <w:pStyle w:val="36"/>
              <w:widowControl w:val="0"/>
              <w:spacing w:before="0" w:beforeAutospacing="0" w:after="120" w:afterAutospacing="0" w:line="360" w:lineRule="auto"/>
              <w:jc w:val="center"/>
              <w:rPr>
                <w:rFonts w:hint="default" w:ascii="Sylfaen" w:hAnsi="Sylfaen" w:cs="Sylfaen"/>
                <w:sz w:val="16"/>
                <w:szCs w:val="16"/>
              </w:rPr>
            </w:pPr>
          </w:p>
        </w:tc>
        <w:tc>
          <w:tcPr>
            <w:tcW w:w="1438" w:type="dxa"/>
            <w:vMerge w:val="continue"/>
            <w:tcBorders>
              <w:bottom w:val="single" w:color="auto" w:sz="4" w:space="0"/>
            </w:tcBorders>
            <w:shd w:val="clear" w:color="auto" w:fill="auto"/>
            <w:vAlign w:val="center"/>
          </w:tcPr>
          <w:p w14:paraId="42A35C47">
            <w:pPr>
              <w:pStyle w:val="36"/>
              <w:widowControl w:val="0"/>
              <w:spacing w:before="0" w:beforeAutospacing="0" w:after="120" w:afterAutospacing="0" w:line="360" w:lineRule="auto"/>
              <w:jc w:val="center"/>
              <w:rPr>
                <w:rFonts w:hint="default" w:ascii="Sylfaen" w:hAnsi="Sylfaen" w:cs="Sylfaen"/>
                <w:sz w:val="16"/>
                <w:szCs w:val="16"/>
              </w:rPr>
            </w:pPr>
          </w:p>
        </w:tc>
        <w:tc>
          <w:tcPr>
            <w:tcW w:w="1802" w:type="dxa"/>
            <w:tcBorders>
              <w:bottom w:val="single" w:color="auto" w:sz="4" w:space="0"/>
            </w:tcBorders>
            <w:shd w:val="clear" w:color="auto" w:fill="auto"/>
            <w:vAlign w:val="center"/>
          </w:tcPr>
          <w:p w14:paraId="150D72D4">
            <w:pPr>
              <w:pStyle w:val="36"/>
              <w:widowControl w:val="0"/>
              <w:spacing w:before="0" w:beforeAutospacing="0" w:after="120" w:afterAutospacing="0" w:line="360" w:lineRule="auto"/>
              <w:jc w:val="center"/>
              <w:rPr>
                <w:rFonts w:hint="default" w:ascii="Sylfaen" w:hAnsi="Sylfaen" w:cs="Sylfaen"/>
                <w:sz w:val="16"/>
                <w:szCs w:val="16"/>
              </w:rPr>
            </w:pPr>
            <w:r>
              <w:rPr>
                <w:rFonts w:hint="default" w:ascii="Sylfaen" w:hAnsi="Sylfaen" w:cs="Sylfaen"/>
                <w:sz w:val="16"/>
                <w:szCs w:val="16"/>
              </w:rPr>
              <w:t>по графику закупки, утвержденному Договором</w:t>
            </w:r>
          </w:p>
        </w:tc>
        <w:tc>
          <w:tcPr>
            <w:tcW w:w="1215" w:type="dxa"/>
            <w:tcBorders>
              <w:bottom w:val="single" w:color="auto" w:sz="4" w:space="0"/>
            </w:tcBorders>
            <w:shd w:val="clear" w:color="auto" w:fill="auto"/>
            <w:vAlign w:val="center"/>
          </w:tcPr>
          <w:p w14:paraId="4164124D">
            <w:pPr>
              <w:pStyle w:val="36"/>
              <w:widowControl w:val="0"/>
              <w:spacing w:before="0" w:beforeAutospacing="0" w:after="120" w:afterAutospacing="0" w:line="360" w:lineRule="auto"/>
              <w:jc w:val="center"/>
              <w:rPr>
                <w:rFonts w:hint="default" w:ascii="Sylfaen" w:hAnsi="Sylfaen" w:cs="Sylfaen"/>
                <w:sz w:val="16"/>
                <w:szCs w:val="16"/>
              </w:rPr>
            </w:pPr>
            <w:r>
              <w:rPr>
                <w:rFonts w:hint="default" w:ascii="Sylfaen" w:hAnsi="Sylfaen" w:cs="Sylfaen"/>
                <w:sz w:val="16"/>
                <w:szCs w:val="16"/>
              </w:rPr>
              <w:t>фактический</w:t>
            </w:r>
          </w:p>
        </w:tc>
        <w:tc>
          <w:tcPr>
            <w:tcW w:w="1743" w:type="dxa"/>
            <w:tcBorders>
              <w:bottom w:val="single" w:color="auto" w:sz="4" w:space="0"/>
            </w:tcBorders>
            <w:shd w:val="clear" w:color="auto" w:fill="auto"/>
            <w:vAlign w:val="center"/>
          </w:tcPr>
          <w:p w14:paraId="4B1B55AE">
            <w:pPr>
              <w:pStyle w:val="36"/>
              <w:widowControl w:val="0"/>
              <w:spacing w:before="0" w:beforeAutospacing="0" w:after="120" w:afterAutospacing="0" w:line="360" w:lineRule="auto"/>
              <w:jc w:val="center"/>
              <w:rPr>
                <w:rFonts w:hint="default" w:ascii="Sylfaen" w:hAnsi="Sylfaen" w:cs="Sylfaen"/>
                <w:sz w:val="16"/>
                <w:szCs w:val="16"/>
              </w:rPr>
            </w:pPr>
            <w:r>
              <w:rPr>
                <w:rFonts w:hint="default" w:ascii="Sylfaen" w:hAnsi="Sylfaen" w:cs="Sylfaen"/>
                <w:sz w:val="16"/>
                <w:szCs w:val="16"/>
              </w:rPr>
              <w:t>по графику закупки, утвержденному Договором</w:t>
            </w:r>
          </w:p>
        </w:tc>
        <w:tc>
          <w:tcPr>
            <w:tcW w:w="1234" w:type="dxa"/>
            <w:tcBorders>
              <w:bottom w:val="single" w:color="auto" w:sz="4" w:space="0"/>
            </w:tcBorders>
            <w:shd w:val="clear" w:color="auto" w:fill="auto"/>
            <w:vAlign w:val="center"/>
          </w:tcPr>
          <w:p w14:paraId="660D9548">
            <w:pPr>
              <w:pStyle w:val="36"/>
              <w:widowControl w:val="0"/>
              <w:spacing w:before="0" w:beforeAutospacing="0" w:after="120" w:afterAutospacing="0" w:line="360" w:lineRule="auto"/>
              <w:jc w:val="center"/>
              <w:rPr>
                <w:rFonts w:hint="default" w:ascii="Sylfaen" w:hAnsi="Sylfaen" w:cs="Sylfaen"/>
                <w:sz w:val="16"/>
                <w:szCs w:val="16"/>
              </w:rPr>
            </w:pPr>
            <w:r>
              <w:rPr>
                <w:rFonts w:hint="default" w:ascii="Sylfaen" w:hAnsi="Sylfaen" w:cs="Sylfaen"/>
                <w:sz w:val="16"/>
                <w:szCs w:val="16"/>
              </w:rPr>
              <w:t>фактический</w:t>
            </w:r>
          </w:p>
        </w:tc>
        <w:tc>
          <w:tcPr>
            <w:tcW w:w="1271" w:type="dxa"/>
            <w:vMerge w:val="continue"/>
            <w:tcBorders>
              <w:bottom w:val="single" w:color="auto" w:sz="4" w:space="0"/>
            </w:tcBorders>
            <w:shd w:val="clear" w:color="auto" w:fill="auto"/>
            <w:vAlign w:val="center"/>
          </w:tcPr>
          <w:p w14:paraId="1F9691CA">
            <w:pPr>
              <w:pStyle w:val="36"/>
              <w:widowControl w:val="0"/>
              <w:spacing w:before="0" w:beforeAutospacing="0" w:after="120" w:afterAutospacing="0" w:line="360" w:lineRule="auto"/>
              <w:jc w:val="center"/>
              <w:rPr>
                <w:rFonts w:hint="default" w:ascii="Sylfaen" w:hAnsi="Sylfaen" w:cs="Sylfaen"/>
                <w:sz w:val="16"/>
                <w:szCs w:val="16"/>
              </w:rPr>
            </w:pPr>
          </w:p>
        </w:tc>
        <w:tc>
          <w:tcPr>
            <w:tcW w:w="1175" w:type="dxa"/>
            <w:vMerge w:val="continue"/>
            <w:tcBorders>
              <w:bottom w:val="single" w:color="auto" w:sz="4" w:space="0"/>
            </w:tcBorders>
            <w:shd w:val="clear" w:color="auto" w:fill="auto"/>
            <w:vAlign w:val="center"/>
          </w:tcPr>
          <w:p w14:paraId="623B6800">
            <w:pPr>
              <w:pStyle w:val="36"/>
              <w:widowControl w:val="0"/>
              <w:spacing w:before="0" w:beforeAutospacing="0" w:after="120" w:afterAutospacing="0" w:line="360" w:lineRule="auto"/>
              <w:jc w:val="center"/>
              <w:rPr>
                <w:rFonts w:hint="default" w:ascii="Sylfaen" w:hAnsi="Sylfaen" w:cs="Sylfaen"/>
                <w:sz w:val="16"/>
                <w:szCs w:val="16"/>
              </w:rPr>
            </w:pPr>
          </w:p>
        </w:tc>
      </w:tr>
      <w:tr w14:paraId="5246B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7" w:type="dxa"/>
            <w:shd w:val="clear" w:color="auto" w:fill="auto"/>
            <w:vAlign w:val="center"/>
          </w:tcPr>
          <w:p w14:paraId="37606A62">
            <w:pPr>
              <w:pStyle w:val="36"/>
              <w:widowControl w:val="0"/>
              <w:spacing w:before="0" w:beforeAutospacing="0" w:after="120" w:afterAutospacing="0" w:line="360" w:lineRule="auto"/>
              <w:ind w:firstLine="567"/>
              <w:jc w:val="center"/>
              <w:rPr>
                <w:rFonts w:hint="default" w:ascii="Sylfaen" w:hAnsi="Sylfaen" w:cs="Sylfaen"/>
                <w:sz w:val="16"/>
                <w:szCs w:val="16"/>
              </w:rPr>
            </w:pPr>
          </w:p>
        </w:tc>
        <w:tc>
          <w:tcPr>
            <w:tcW w:w="1173" w:type="dxa"/>
            <w:shd w:val="clear" w:color="auto" w:fill="auto"/>
            <w:vAlign w:val="center"/>
          </w:tcPr>
          <w:p w14:paraId="048D3124">
            <w:pPr>
              <w:pStyle w:val="36"/>
              <w:widowControl w:val="0"/>
              <w:spacing w:before="0" w:beforeAutospacing="0" w:after="120" w:afterAutospacing="0" w:line="360" w:lineRule="auto"/>
              <w:jc w:val="center"/>
              <w:rPr>
                <w:rFonts w:hint="default" w:ascii="Sylfaen" w:hAnsi="Sylfaen" w:cs="Sylfaen"/>
                <w:sz w:val="16"/>
                <w:szCs w:val="16"/>
              </w:rPr>
            </w:pPr>
          </w:p>
        </w:tc>
        <w:tc>
          <w:tcPr>
            <w:tcW w:w="1438" w:type="dxa"/>
            <w:shd w:val="clear" w:color="auto" w:fill="auto"/>
            <w:vAlign w:val="center"/>
          </w:tcPr>
          <w:p w14:paraId="57A0C016">
            <w:pPr>
              <w:pStyle w:val="36"/>
              <w:widowControl w:val="0"/>
              <w:spacing w:before="0" w:beforeAutospacing="0" w:after="120" w:afterAutospacing="0" w:line="360" w:lineRule="auto"/>
              <w:jc w:val="center"/>
              <w:rPr>
                <w:rFonts w:hint="default" w:ascii="Sylfaen" w:hAnsi="Sylfaen" w:cs="Sylfaen"/>
                <w:sz w:val="16"/>
                <w:szCs w:val="16"/>
              </w:rPr>
            </w:pPr>
          </w:p>
        </w:tc>
        <w:tc>
          <w:tcPr>
            <w:tcW w:w="1802" w:type="dxa"/>
            <w:shd w:val="clear" w:color="auto" w:fill="auto"/>
            <w:vAlign w:val="center"/>
          </w:tcPr>
          <w:p w14:paraId="530287F3">
            <w:pPr>
              <w:pStyle w:val="36"/>
              <w:widowControl w:val="0"/>
              <w:spacing w:before="0" w:beforeAutospacing="0" w:after="120" w:afterAutospacing="0" w:line="360" w:lineRule="auto"/>
              <w:jc w:val="center"/>
              <w:rPr>
                <w:rFonts w:hint="default" w:ascii="Sylfaen" w:hAnsi="Sylfaen" w:cs="Sylfaen"/>
                <w:sz w:val="16"/>
                <w:szCs w:val="16"/>
              </w:rPr>
            </w:pPr>
          </w:p>
        </w:tc>
        <w:tc>
          <w:tcPr>
            <w:tcW w:w="1215" w:type="dxa"/>
            <w:shd w:val="clear" w:color="auto" w:fill="auto"/>
            <w:vAlign w:val="center"/>
          </w:tcPr>
          <w:p w14:paraId="240C4E3D">
            <w:pPr>
              <w:pStyle w:val="36"/>
              <w:widowControl w:val="0"/>
              <w:spacing w:before="0" w:beforeAutospacing="0" w:after="120" w:afterAutospacing="0" w:line="360" w:lineRule="auto"/>
              <w:jc w:val="center"/>
              <w:rPr>
                <w:rFonts w:hint="default" w:ascii="Sylfaen" w:hAnsi="Sylfaen" w:cs="Sylfaen"/>
                <w:sz w:val="16"/>
                <w:szCs w:val="16"/>
              </w:rPr>
            </w:pPr>
          </w:p>
        </w:tc>
        <w:tc>
          <w:tcPr>
            <w:tcW w:w="1743" w:type="dxa"/>
            <w:shd w:val="clear" w:color="auto" w:fill="auto"/>
            <w:vAlign w:val="center"/>
          </w:tcPr>
          <w:p w14:paraId="2A24B3AF">
            <w:pPr>
              <w:pStyle w:val="36"/>
              <w:widowControl w:val="0"/>
              <w:spacing w:before="0" w:beforeAutospacing="0" w:after="120" w:afterAutospacing="0" w:line="360" w:lineRule="auto"/>
              <w:jc w:val="center"/>
              <w:rPr>
                <w:rFonts w:hint="default" w:ascii="Sylfaen" w:hAnsi="Sylfaen" w:cs="Sylfaen"/>
                <w:sz w:val="16"/>
                <w:szCs w:val="16"/>
              </w:rPr>
            </w:pPr>
          </w:p>
        </w:tc>
        <w:tc>
          <w:tcPr>
            <w:tcW w:w="1234" w:type="dxa"/>
            <w:shd w:val="clear" w:color="auto" w:fill="auto"/>
            <w:vAlign w:val="center"/>
          </w:tcPr>
          <w:p w14:paraId="00E931BD">
            <w:pPr>
              <w:pStyle w:val="36"/>
              <w:widowControl w:val="0"/>
              <w:spacing w:before="0" w:beforeAutospacing="0" w:after="120" w:afterAutospacing="0" w:line="360" w:lineRule="auto"/>
              <w:jc w:val="center"/>
              <w:rPr>
                <w:rFonts w:hint="default" w:ascii="Sylfaen" w:hAnsi="Sylfaen" w:cs="Sylfaen"/>
                <w:sz w:val="16"/>
                <w:szCs w:val="16"/>
              </w:rPr>
            </w:pPr>
          </w:p>
        </w:tc>
        <w:tc>
          <w:tcPr>
            <w:tcW w:w="1271" w:type="dxa"/>
            <w:shd w:val="clear" w:color="auto" w:fill="auto"/>
            <w:vAlign w:val="center"/>
          </w:tcPr>
          <w:p w14:paraId="2CFD4AE8">
            <w:pPr>
              <w:pStyle w:val="36"/>
              <w:widowControl w:val="0"/>
              <w:spacing w:before="0" w:beforeAutospacing="0" w:after="120" w:afterAutospacing="0" w:line="360" w:lineRule="auto"/>
              <w:jc w:val="center"/>
              <w:rPr>
                <w:rFonts w:hint="default" w:ascii="Sylfaen" w:hAnsi="Sylfaen" w:cs="Sylfaen"/>
                <w:sz w:val="16"/>
                <w:szCs w:val="16"/>
              </w:rPr>
            </w:pPr>
          </w:p>
        </w:tc>
        <w:tc>
          <w:tcPr>
            <w:tcW w:w="1175" w:type="dxa"/>
            <w:shd w:val="clear" w:color="auto" w:fill="auto"/>
            <w:vAlign w:val="center"/>
          </w:tcPr>
          <w:p w14:paraId="3BCC63FB">
            <w:pPr>
              <w:pStyle w:val="36"/>
              <w:widowControl w:val="0"/>
              <w:spacing w:before="0" w:beforeAutospacing="0" w:after="120" w:afterAutospacing="0" w:line="360" w:lineRule="auto"/>
              <w:jc w:val="center"/>
              <w:rPr>
                <w:rFonts w:hint="default" w:ascii="Sylfaen" w:hAnsi="Sylfaen" w:cs="Sylfaen"/>
                <w:sz w:val="16"/>
                <w:szCs w:val="16"/>
              </w:rPr>
            </w:pPr>
          </w:p>
        </w:tc>
      </w:tr>
      <w:tr w14:paraId="3F5A8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7" w:type="dxa"/>
            <w:shd w:val="clear" w:color="auto" w:fill="auto"/>
          </w:tcPr>
          <w:p w14:paraId="0B10FF5F">
            <w:pPr>
              <w:pStyle w:val="36"/>
              <w:widowControl w:val="0"/>
              <w:spacing w:before="0" w:beforeAutospacing="0" w:after="120" w:afterAutospacing="0" w:line="360" w:lineRule="auto"/>
              <w:ind w:firstLine="567"/>
              <w:jc w:val="center"/>
              <w:rPr>
                <w:rFonts w:hint="default" w:ascii="Sylfaen" w:hAnsi="Sylfaen" w:cs="Sylfaen"/>
                <w:sz w:val="16"/>
                <w:szCs w:val="16"/>
              </w:rPr>
            </w:pPr>
          </w:p>
        </w:tc>
        <w:tc>
          <w:tcPr>
            <w:tcW w:w="1173" w:type="dxa"/>
            <w:shd w:val="clear" w:color="auto" w:fill="auto"/>
          </w:tcPr>
          <w:p w14:paraId="062FAED1">
            <w:pPr>
              <w:pStyle w:val="36"/>
              <w:widowControl w:val="0"/>
              <w:spacing w:before="0" w:beforeAutospacing="0" w:after="120" w:afterAutospacing="0" w:line="360" w:lineRule="auto"/>
              <w:jc w:val="center"/>
              <w:rPr>
                <w:rFonts w:hint="default" w:ascii="Sylfaen" w:hAnsi="Sylfaen" w:cs="Sylfaen"/>
                <w:sz w:val="16"/>
                <w:szCs w:val="16"/>
              </w:rPr>
            </w:pPr>
          </w:p>
        </w:tc>
        <w:tc>
          <w:tcPr>
            <w:tcW w:w="1438" w:type="dxa"/>
            <w:shd w:val="clear" w:color="auto" w:fill="auto"/>
          </w:tcPr>
          <w:p w14:paraId="3AE5ED5C">
            <w:pPr>
              <w:pStyle w:val="36"/>
              <w:widowControl w:val="0"/>
              <w:spacing w:before="0" w:beforeAutospacing="0" w:after="120" w:afterAutospacing="0" w:line="360" w:lineRule="auto"/>
              <w:jc w:val="center"/>
              <w:rPr>
                <w:rFonts w:hint="default" w:ascii="Sylfaen" w:hAnsi="Sylfaen" w:cs="Sylfaen"/>
                <w:sz w:val="16"/>
                <w:szCs w:val="16"/>
              </w:rPr>
            </w:pPr>
          </w:p>
        </w:tc>
        <w:tc>
          <w:tcPr>
            <w:tcW w:w="1802" w:type="dxa"/>
            <w:shd w:val="clear" w:color="auto" w:fill="auto"/>
          </w:tcPr>
          <w:p w14:paraId="4DDE4834">
            <w:pPr>
              <w:pStyle w:val="36"/>
              <w:widowControl w:val="0"/>
              <w:spacing w:before="0" w:beforeAutospacing="0" w:after="120" w:afterAutospacing="0" w:line="360" w:lineRule="auto"/>
              <w:jc w:val="center"/>
              <w:rPr>
                <w:rFonts w:hint="default" w:ascii="Sylfaen" w:hAnsi="Sylfaen" w:cs="Sylfaen"/>
                <w:sz w:val="16"/>
                <w:szCs w:val="16"/>
              </w:rPr>
            </w:pPr>
          </w:p>
        </w:tc>
        <w:tc>
          <w:tcPr>
            <w:tcW w:w="1215" w:type="dxa"/>
            <w:shd w:val="clear" w:color="auto" w:fill="auto"/>
          </w:tcPr>
          <w:p w14:paraId="697EF47D">
            <w:pPr>
              <w:pStyle w:val="36"/>
              <w:widowControl w:val="0"/>
              <w:spacing w:before="0" w:beforeAutospacing="0" w:after="120" w:afterAutospacing="0" w:line="360" w:lineRule="auto"/>
              <w:jc w:val="center"/>
              <w:rPr>
                <w:rFonts w:hint="default" w:ascii="Sylfaen" w:hAnsi="Sylfaen" w:cs="Sylfaen"/>
                <w:sz w:val="16"/>
                <w:szCs w:val="16"/>
              </w:rPr>
            </w:pPr>
          </w:p>
        </w:tc>
        <w:tc>
          <w:tcPr>
            <w:tcW w:w="1743" w:type="dxa"/>
            <w:shd w:val="clear" w:color="auto" w:fill="auto"/>
          </w:tcPr>
          <w:p w14:paraId="568935E9">
            <w:pPr>
              <w:pStyle w:val="36"/>
              <w:widowControl w:val="0"/>
              <w:spacing w:before="0" w:beforeAutospacing="0" w:after="120" w:afterAutospacing="0" w:line="360" w:lineRule="auto"/>
              <w:jc w:val="center"/>
              <w:rPr>
                <w:rFonts w:hint="default" w:ascii="Sylfaen" w:hAnsi="Sylfaen" w:cs="Sylfaen"/>
                <w:sz w:val="16"/>
                <w:szCs w:val="16"/>
              </w:rPr>
            </w:pPr>
          </w:p>
        </w:tc>
        <w:tc>
          <w:tcPr>
            <w:tcW w:w="1234" w:type="dxa"/>
            <w:shd w:val="clear" w:color="auto" w:fill="auto"/>
          </w:tcPr>
          <w:p w14:paraId="7864128F">
            <w:pPr>
              <w:pStyle w:val="36"/>
              <w:widowControl w:val="0"/>
              <w:spacing w:before="0" w:beforeAutospacing="0" w:after="120" w:afterAutospacing="0" w:line="360" w:lineRule="auto"/>
              <w:jc w:val="center"/>
              <w:rPr>
                <w:rFonts w:hint="default" w:ascii="Sylfaen" w:hAnsi="Sylfaen" w:cs="Sylfaen"/>
                <w:sz w:val="16"/>
                <w:szCs w:val="16"/>
              </w:rPr>
            </w:pPr>
          </w:p>
        </w:tc>
        <w:tc>
          <w:tcPr>
            <w:tcW w:w="1271" w:type="dxa"/>
            <w:shd w:val="clear" w:color="auto" w:fill="auto"/>
          </w:tcPr>
          <w:p w14:paraId="073A4462">
            <w:pPr>
              <w:pStyle w:val="36"/>
              <w:widowControl w:val="0"/>
              <w:spacing w:before="0" w:beforeAutospacing="0" w:after="120" w:afterAutospacing="0" w:line="360" w:lineRule="auto"/>
              <w:jc w:val="center"/>
              <w:rPr>
                <w:rFonts w:hint="default" w:ascii="Sylfaen" w:hAnsi="Sylfaen" w:cs="Sylfaen"/>
                <w:sz w:val="16"/>
                <w:szCs w:val="16"/>
              </w:rPr>
            </w:pPr>
          </w:p>
        </w:tc>
        <w:tc>
          <w:tcPr>
            <w:tcW w:w="1175" w:type="dxa"/>
            <w:shd w:val="clear" w:color="auto" w:fill="auto"/>
          </w:tcPr>
          <w:p w14:paraId="13123572">
            <w:pPr>
              <w:pStyle w:val="36"/>
              <w:widowControl w:val="0"/>
              <w:spacing w:before="0" w:beforeAutospacing="0" w:after="120" w:afterAutospacing="0" w:line="360" w:lineRule="auto"/>
              <w:jc w:val="center"/>
              <w:rPr>
                <w:rFonts w:hint="default" w:ascii="Sylfaen" w:hAnsi="Sylfaen" w:cs="Sylfaen"/>
                <w:sz w:val="16"/>
                <w:szCs w:val="16"/>
              </w:rPr>
            </w:pPr>
          </w:p>
        </w:tc>
      </w:tr>
    </w:tbl>
    <w:p w14:paraId="5A9A0FFE">
      <w:pPr>
        <w:widowControl w:val="0"/>
        <w:spacing w:after="160" w:line="360" w:lineRule="auto"/>
        <w:ind w:firstLine="567"/>
        <w:jc w:val="both"/>
        <w:rPr>
          <w:rFonts w:hint="default" w:ascii="Sylfaen" w:hAnsi="Sylfaen" w:cs="Sylfaen"/>
          <w:iCs/>
          <w:color w:val="000000"/>
          <w:lang w:val="en-US"/>
        </w:rPr>
      </w:pPr>
    </w:p>
    <w:p w14:paraId="79DF1C06">
      <w:pPr>
        <w:widowControl w:val="0"/>
        <w:spacing w:after="160" w:line="360" w:lineRule="auto"/>
        <w:ind w:firstLine="567"/>
        <w:jc w:val="both"/>
        <w:rPr>
          <w:rFonts w:hint="default" w:ascii="Sylfaen" w:hAnsi="Sylfaen" w:cs="Sylfaen"/>
          <w:iCs/>
          <w:snapToGrid w:val="0"/>
          <w:color w:val="000000"/>
        </w:rPr>
      </w:pPr>
      <w:r>
        <w:rPr>
          <w:rFonts w:hint="default" w:ascii="Sylfaen" w:hAnsi="Sylfaen" w:cs="Sylfaen"/>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5CBDB9E">
      <w:pPr>
        <w:widowControl w:val="0"/>
        <w:spacing w:after="160" w:line="360" w:lineRule="auto"/>
        <w:ind w:firstLine="567"/>
        <w:rPr>
          <w:rFonts w:hint="default" w:ascii="Sylfaen" w:hAnsi="Sylfaen" w:cs="Sylfaen"/>
          <w:iCs/>
          <w:snapToGrid w:val="0"/>
          <w:color w:val="000000"/>
        </w:rPr>
      </w:pPr>
    </w:p>
    <w:tbl>
      <w:tblPr>
        <w:tblStyle w:val="42"/>
        <w:tblW w:w="9704" w:type="dxa"/>
        <w:tblInd w:w="0" w:type="dxa"/>
        <w:tblLayout w:type="autofit"/>
        <w:tblCellMar>
          <w:top w:w="0" w:type="dxa"/>
          <w:left w:w="108" w:type="dxa"/>
          <w:bottom w:w="0" w:type="dxa"/>
          <w:right w:w="108" w:type="dxa"/>
        </w:tblCellMar>
      </w:tblPr>
      <w:tblGrid>
        <w:gridCol w:w="4852"/>
        <w:gridCol w:w="4852"/>
      </w:tblGrid>
      <w:tr w14:paraId="61915303">
        <w:tblPrEx>
          <w:tblCellMar>
            <w:top w:w="0" w:type="dxa"/>
            <w:left w:w="108" w:type="dxa"/>
            <w:bottom w:w="0" w:type="dxa"/>
            <w:right w:w="108" w:type="dxa"/>
          </w:tblCellMar>
        </w:tblPrEx>
        <w:trPr>
          <w:trHeight w:val="266" w:hRule="atLeast"/>
        </w:trPr>
        <w:tc>
          <w:tcPr>
            <w:tcW w:w="0" w:type="auto"/>
          </w:tcPr>
          <w:p w14:paraId="799A9C2B">
            <w:pPr>
              <w:widowControl w:val="0"/>
              <w:spacing w:after="160" w:line="360" w:lineRule="auto"/>
              <w:ind w:firstLine="19"/>
              <w:jc w:val="center"/>
              <w:rPr>
                <w:rFonts w:hint="default" w:ascii="Sylfaen" w:hAnsi="Sylfaen" w:cs="Sylfaen"/>
                <w:iCs/>
                <w:color w:val="000000"/>
              </w:rPr>
            </w:pPr>
            <w:r>
              <w:rPr>
                <w:rFonts w:hint="default" w:ascii="Sylfaen" w:hAnsi="Sylfaen" w:cs="Sylfaen"/>
                <w:color w:val="000000"/>
              </w:rPr>
              <w:t xml:space="preserve">Работу сдал </w:t>
            </w:r>
          </w:p>
        </w:tc>
        <w:tc>
          <w:tcPr>
            <w:tcW w:w="0" w:type="auto"/>
          </w:tcPr>
          <w:p w14:paraId="15701317">
            <w:pPr>
              <w:widowControl w:val="0"/>
              <w:spacing w:after="160" w:line="360" w:lineRule="auto"/>
              <w:ind w:firstLine="19"/>
              <w:jc w:val="center"/>
              <w:rPr>
                <w:rFonts w:hint="default" w:ascii="Sylfaen" w:hAnsi="Sylfaen" w:cs="Sylfaen"/>
                <w:iCs/>
                <w:color w:val="000000"/>
              </w:rPr>
            </w:pPr>
            <w:r>
              <w:rPr>
                <w:rFonts w:hint="default" w:ascii="Sylfaen" w:hAnsi="Sylfaen" w:cs="Sylfaen"/>
                <w:color w:val="000000"/>
              </w:rPr>
              <w:t>Работу принял</w:t>
            </w:r>
          </w:p>
        </w:tc>
      </w:tr>
      <w:tr w14:paraId="4C9850EB">
        <w:tblPrEx>
          <w:tblCellMar>
            <w:top w:w="0" w:type="dxa"/>
            <w:left w:w="108" w:type="dxa"/>
            <w:bottom w:w="0" w:type="dxa"/>
            <w:right w:w="108" w:type="dxa"/>
          </w:tblCellMar>
        </w:tblPrEx>
        <w:trPr>
          <w:trHeight w:val="473" w:hRule="atLeast"/>
        </w:trPr>
        <w:tc>
          <w:tcPr>
            <w:tcW w:w="0" w:type="auto"/>
          </w:tcPr>
          <w:p w14:paraId="1BC24059">
            <w:pPr>
              <w:widowControl w:val="0"/>
              <w:spacing w:line="360" w:lineRule="auto"/>
              <w:ind w:firstLine="19"/>
              <w:jc w:val="center"/>
              <w:rPr>
                <w:rFonts w:hint="default" w:ascii="Sylfaen" w:hAnsi="Sylfaen" w:cs="Sylfaen"/>
                <w:iCs/>
                <w:lang w:val="en-US"/>
              </w:rPr>
            </w:pPr>
            <w:r>
              <w:rPr>
                <w:rFonts w:hint="default" w:ascii="Sylfaen" w:hAnsi="Sylfaen" w:cs="Sylfaen"/>
              </w:rPr>
              <w:t>___________________________</w:t>
            </w:r>
          </w:p>
          <w:p w14:paraId="5E995C43">
            <w:pPr>
              <w:widowControl w:val="0"/>
              <w:spacing w:after="160" w:line="360" w:lineRule="auto"/>
              <w:ind w:firstLine="19"/>
              <w:jc w:val="center"/>
              <w:rPr>
                <w:rFonts w:hint="default" w:ascii="Sylfaen" w:hAnsi="Sylfaen" w:cs="Sylfaen"/>
                <w:iCs/>
                <w:vertAlign w:val="superscript"/>
              </w:rPr>
            </w:pPr>
            <w:r>
              <w:rPr>
                <w:rFonts w:hint="default" w:ascii="Sylfaen" w:hAnsi="Sylfaen" w:cs="Sylfaen"/>
                <w:vertAlign w:val="superscript"/>
              </w:rPr>
              <w:t xml:space="preserve">подпись </w:t>
            </w:r>
          </w:p>
        </w:tc>
        <w:tc>
          <w:tcPr>
            <w:tcW w:w="0" w:type="auto"/>
          </w:tcPr>
          <w:p w14:paraId="364E1B9D">
            <w:pPr>
              <w:widowControl w:val="0"/>
              <w:spacing w:line="360" w:lineRule="auto"/>
              <w:ind w:firstLine="19"/>
              <w:jc w:val="center"/>
              <w:rPr>
                <w:rFonts w:hint="default" w:ascii="Sylfaen" w:hAnsi="Sylfaen" w:cs="Sylfaen"/>
                <w:iCs/>
              </w:rPr>
            </w:pPr>
            <w:r>
              <w:rPr>
                <w:rFonts w:hint="default" w:ascii="Sylfaen" w:hAnsi="Sylfaen" w:cs="Sylfaen"/>
              </w:rPr>
              <w:t>___________________________</w:t>
            </w:r>
          </w:p>
          <w:p w14:paraId="3A5739E8">
            <w:pPr>
              <w:widowControl w:val="0"/>
              <w:spacing w:after="160" w:line="360" w:lineRule="auto"/>
              <w:ind w:firstLine="19"/>
              <w:jc w:val="center"/>
              <w:rPr>
                <w:rFonts w:hint="default" w:ascii="Sylfaen" w:hAnsi="Sylfaen" w:cs="Sylfaen"/>
                <w:iCs/>
                <w:vertAlign w:val="superscript"/>
              </w:rPr>
            </w:pPr>
            <w:r>
              <w:rPr>
                <w:rFonts w:hint="default" w:ascii="Sylfaen" w:hAnsi="Sylfaen" w:cs="Sylfaen"/>
                <w:vertAlign w:val="superscript"/>
              </w:rPr>
              <w:t xml:space="preserve">подпись </w:t>
            </w:r>
          </w:p>
        </w:tc>
      </w:tr>
      <w:tr w14:paraId="6F43BE00">
        <w:tblPrEx>
          <w:tblCellMar>
            <w:top w:w="0" w:type="dxa"/>
            <w:left w:w="108" w:type="dxa"/>
            <w:bottom w:w="0" w:type="dxa"/>
            <w:right w:w="108" w:type="dxa"/>
          </w:tblCellMar>
        </w:tblPrEx>
        <w:trPr>
          <w:trHeight w:val="503" w:hRule="atLeast"/>
        </w:trPr>
        <w:tc>
          <w:tcPr>
            <w:tcW w:w="0" w:type="auto"/>
          </w:tcPr>
          <w:p w14:paraId="521CCF64">
            <w:pPr>
              <w:widowControl w:val="0"/>
              <w:spacing w:line="360" w:lineRule="auto"/>
              <w:ind w:firstLine="19"/>
              <w:jc w:val="center"/>
              <w:rPr>
                <w:rFonts w:hint="default" w:ascii="Sylfaen" w:hAnsi="Sylfaen" w:cs="Sylfaen"/>
                <w:iCs/>
              </w:rPr>
            </w:pPr>
            <w:r>
              <w:rPr>
                <w:rFonts w:hint="default" w:ascii="Sylfaen" w:hAnsi="Sylfaen" w:cs="Sylfaen"/>
              </w:rPr>
              <w:t xml:space="preserve">___________________________ </w:t>
            </w:r>
          </w:p>
          <w:p w14:paraId="1ACB5708">
            <w:pPr>
              <w:widowControl w:val="0"/>
              <w:spacing w:after="160" w:line="360" w:lineRule="auto"/>
              <w:ind w:firstLine="19"/>
              <w:jc w:val="center"/>
              <w:rPr>
                <w:rFonts w:hint="default" w:ascii="Sylfaen" w:hAnsi="Sylfaen" w:cs="Sylfaen"/>
                <w:iCs/>
                <w:vertAlign w:val="superscript"/>
              </w:rPr>
            </w:pPr>
            <w:r>
              <w:rPr>
                <w:rFonts w:hint="default" w:ascii="Sylfaen" w:hAnsi="Sylfaen" w:cs="Sylfaen"/>
                <w:vertAlign w:val="superscript"/>
              </w:rPr>
              <w:t>фамилия, имя</w:t>
            </w:r>
          </w:p>
        </w:tc>
        <w:tc>
          <w:tcPr>
            <w:tcW w:w="0" w:type="auto"/>
          </w:tcPr>
          <w:p w14:paraId="672D7E2A">
            <w:pPr>
              <w:widowControl w:val="0"/>
              <w:spacing w:line="360" w:lineRule="auto"/>
              <w:ind w:firstLine="19"/>
              <w:jc w:val="center"/>
              <w:rPr>
                <w:rFonts w:hint="default" w:ascii="Sylfaen" w:hAnsi="Sylfaen" w:cs="Sylfaen"/>
                <w:iCs/>
              </w:rPr>
            </w:pPr>
            <w:r>
              <w:rPr>
                <w:rFonts w:hint="default" w:ascii="Sylfaen" w:hAnsi="Sylfaen" w:cs="Sylfaen"/>
              </w:rPr>
              <w:t>___________________________</w:t>
            </w:r>
          </w:p>
          <w:p w14:paraId="5C6A67C0">
            <w:pPr>
              <w:widowControl w:val="0"/>
              <w:spacing w:after="160" w:line="360" w:lineRule="auto"/>
              <w:ind w:firstLine="19"/>
              <w:jc w:val="center"/>
              <w:rPr>
                <w:rFonts w:hint="default" w:ascii="Sylfaen" w:hAnsi="Sylfaen" w:cs="Sylfaen"/>
                <w:iCs/>
                <w:vertAlign w:val="superscript"/>
              </w:rPr>
            </w:pPr>
            <w:r>
              <w:rPr>
                <w:rFonts w:hint="default" w:ascii="Sylfaen" w:hAnsi="Sylfaen" w:cs="Sylfaen"/>
                <w:vertAlign w:val="superscript"/>
              </w:rPr>
              <w:t>фамилия, имя</w:t>
            </w:r>
          </w:p>
        </w:tc>
      </w:tr>
      <w:tr w14:paraId="733EADFF">
        <w:tblPrEx>
          <w:tblCellMar>
            <w:top w:w="0" w:type="dxa"/>
            <w:left w:w="108" w:type="dxa"/>
            <w:bottom w:w="0" w:type="dxa"/>
            <w:right w:w="108" w:type="dxa"/>
          </w:tblCellMar>
        </w:tblPrEx>
        <w:trPr>
          <w:trHeight w:val="281" w:hRule="atLeast"/>
        </w:trPr>
        <w:tc>
          <w:tcPr>
            <w:tcW w:w="0" w:type="auto"/>
          </w:tcPr>
          <w:p w14:paraId="0C6B9119">
            <w:pPr>
              <w:widowControl w:val="0"/>
              <w:spacing w:after="160" w:line="360" w:lineRule="auto"/>
              <w:ind w:firstLine="19"/>
              <w:jc w:val="center"/>
              <w:rPr>
                <w:rFonts w:hint="default" w:ascii="Sylfaen" w:hAnsi="Sylfaen" w:cs="Sylfaen"/>
                <w:iCs/>
                <w:color w:val="000000"/>
              </w:rPr>
            </w:pPr>
            <w:r>
              <w:rPr>
                <w:rFonts w:hint="default" w:ascii="Sylfaen" w:hAnsi="Sylfaen" w:cs="Sylfaen"/>
                <w:color w:val="000000"/>
              </w:rPr>
              <w:t>М. П.</w:t>
            </w:r>
          </w:p>
        </w:tc>
        <w:tc>
          <w:tcPr>
            <w:tcW w:w="0" w:type="auto"/>
          </w:tcPr>
          <w:p w14:paraId="28E76038">
            <w:pPr>
              <w:widowControl w:val="0"/>
              <w:spacing w:after="160" w:line="360" w:lineRule="auto"/>
              <w:ind w:firstLine="19"/>
              <w:jc w:val="center"/>
              <w:rPr>
                <w:rFonts w:hint="default" w:ascii="Sylfaen" w:hAnsi="Sylfaen" w:cs="Sylfaen"/>
                <w:iCs/>
                <w:color w:val="000000"/>
              </w:rPr>
            </w:pPr>
            <w:r>
              <w:rPr>
                <w:rFonts w:hint="default" w:ascii="Sylfaen" w:hAnsi="Sylfaen" w:cs="Sylfaen"/>
                <w:color w:val="000000"/>
              </w:rPr>
              <w:t>М. П.</w:t>
            </w:r>
          </w:p>
        </w:tc>
      </w:tr>
    </w:tbl>
    <w:p w14:paraId="41E763D6">
      <w:pPr>
        <w:widowControl w:val="0"/>
        <w:spacing w:after="160" w:line="360" w:lineRule="auto"/>
        <w:ind w:firstLine="567"/>
        <w:jc w:val="right"/>
        <w:rPr>
          <w:rFonts w:hint="default" w:ascii="Sylfaen" w:hAnsi="Sylfaen" w:cs="Sylfaen"/>
          <w:b/>
        </w:rPr>
      </w:pPr>
    </w:p>
    <w:p w14:paraId="6A497CAC">
      <w:pPr>
        <w:spacing w:line="360" w:lineRule="auto"/>
        <w:rPr>
          <w:rFonts w:hint="default" w:ascii="Sylfaen" w:hAnsi="Sylfaen" w:cs="Sylfaen"/>
          <w:b/>
        </w:rPr>
      </w:pPr>
      <w:r>
        <w:rPr>
          <w:rFonts w:hint="default" w:ascii="Sylfaen" w:hAnsi="Sylfaen" w:cs="Sylfaen"/>
          <w:b/>
        </w:rPr>
        <w:br w:type="page"/>
      </w:r>
    </w:p>
    <w:p w14:paraId="3AE98D4F">
      <w:pPr>
        <w:widowControl w:val="0"/>
        <w:spacing w:after="160" w:line="360" w:lineRule="auto"/>
        <w:ind w:firstLine="567"/>
        <w:contextualSpacing/>
        <w:jc w:val="right"/>
        <w:rPr>
          <w:rFonts w:hint="default" w:ascii="Sylfaen" w:hAnsi="Sylfaen" w:cs="Sylfaen"/>
          <w:i/>
        </w:rPr>
      </w:pPr>
      <w:r>
        <w:rPr>
          <w:rFonts w:hint="default" w:ascii="Sylfaen" w:hAnsi="Sylfaen" w:cs="Sylfaen"/>
          <w:i/>
        </w:rPr>
        <w:t>Приложение № 3.1</w:t>
      </w:r>
    </w:p>
    <w:p w14:paraId="6772228C">
      <w:pPr>
        <w:widowControl w:val="0"/>
        <w:spacing w:after="160" w:line="360" w:lineRule="auto"/>
        <w:ind w:firstLine="567"/>
        <w:contextualSpacing/>
        <w:jc w:val="right"/>
        <w:rPr>
          <w:rFonts w:hint="default" w:ascii="Sylfaen" w:hAnsi="Sylfaen" w:cs="Sylfaen"/>
          <w:i/>
        </w:rPr>
      </w:pPr>
      <w:r>
        <w:rPr>
          <w:rFonts w:hint="default" w:ascii="Sylfaen" w:hAnsi="Sylfaen" w:cs="Sylfaen"/>
          <w:i/>
        </w:rPr>
        <w:t xml:space="preserve">к Договору под кодом </w:t>
      </w:r>
      <w:r>
        <w:rPr>
          <w:rFonts w:hint="default" w:ascii="Sylfaen" w:hAnsi="Sylfaen" w:cs="Sylfaen"/>
          <w:i/>
        </w:rPr>
        <w:br w:type="textWrapping"/>
      </w:r>
      <w:r>
        <w:rPr>
          <w:rFonts w:hint="default" w:ascii="Sylfaen" w:hAnsi="Sylfaen" w:cs="Sylfaen"/>
          <w:i/>
          <w:lang w:val="ru-RU"/>
        </w:rPr>
        <w:t>YSAGCT</w:t>
      </w:r>
      <w:r>
        <w:rPr>
          <w:rFonts w:hint="default" w:ascii="Sylfaen" w:hAnsi="Sylfaen" w:cs="Sylfaen"/>
          <w:i/>
          <w:lang w:val="en-US"/>
        </w:rPr>
        <w:t>SFI-</w:t>
      </w:r>
      <w:r>
        <w:rPr>
          <w:rFonts w:hint="default" w:ascii="Sylfaen" w:hAnsi="Sylfaen" w:cs="Sylfaen"/>
          <w:i/>
        </w:rPr>
        <w:t xml:space="preserve"> GH</w:t>
      </w:r>
      <w:r>
        <w:rPr>
          <w:rFonts w:hint="default" w:ascii="Sylfaen" w:hAnsi="Sylfaen" w:cs="Sylfaen"/>
          <w:i/>
          <w:lang w:val="ru-RU"/>
        </w:rPr>
        <w:t>A</w:t>
      </w:r>
      <w:r>
        <w:rPr>
          <w:rFonts w:hint="default" w:ascii="Sylfaen" w:hAnsi="Sylfaen" w:cs="Sylfaen"/>
          <w:i/>
          <w:lang w:val="en-US"/>
        </w:rPr>
        <w:t>p</w:t>
      </w:r>
      <w:r>
        <w:rPr>
          <w:rFonts w:hint="default" w:ascii="Sylfaen" w:hAnsi="Sylfaen" w:cs="Sylfaen"/>
          <w:i/>
        </w:rPr>
        <w:t>DzB</w:t>
      </w:r>
      <w:r>
        <w:rPr>
          <w:rFonts w:hint="default" w:ascii="Sylfaen" w:hAnsi="Sylfaen" w:cs="Sylfaen"/>
          <w:i/>
          <w:lang w:val="en-US"/>
        </w:rPr>
        <w:t>-</w:t>
      </w:r>
      <w:r>
        <w:rPr>
          <w:rFonts w:hint="default" w:ascii="Sylfaen" w:hAnsi="Sylfaen" w:cs="Sylfaen"/>
          <w:i/>
          <w:lang w:val="hy-AM"/>
        </w:rPr>
        <w:t>2</w:t>
      </w:r>
      <w:r>
        <w:rPr>
          <w:rFonts w:hint="default" w:ascii="Sylfaen" w:hAnsi="Sylfaen" w:cs="Sylfaen"/>
          <w:i/>
          <w:lang w:val="en-US"/>
        </w:rPr>
        <w:t>5/61</w:t>
      </w:r>
      <w:r>
        <w:rPr>
          <w:rFonts w:hint="default" w:ascii="Sylfaen" w:hAnsi="Sylfaen" w:cs="Sylfaen"/>
          <w:i/>
          <w:lang w:val="ru-RU"/>
        </w:rPr>
        <w:t xml:space="preserve"> </w:t>
      </w:r>
      <w:r>
        <w:rPr>
          <w:rFonts w:hint="default" w:ascii="Sylfaen" w:hAnsi="Sylfaen" w:cs="Sylfaen"/>
          <w:i/>
        </w:rPr>
        <w:t xml:space="preserve">заключенному " </w:t>
      </w:r>
      <w:r>
        <w:rPr>
          <w:rFonts w:hint="default" w:ascii="Sylfaen" w:hAnsi="Sylfaen" w:cs="Sylfaen"/>
          <w:i/>
        </w:rPr>
        <w:tab/>
      </w:r>
      <w:r>
        <w:rPr>
          <w:rFonts w:hint="default" w:ascii="Sylfaen" w:hAnsi="Sylfaen" w:cs="Sylfaen"/>
          <w:i/>
        </w:rPr>
        <w:t xml:space="preserve">" </w:t>
      </w:r>
      <w:r>
        <w:rPr>
          <w:rFonts w:hint="default" w:ascii="Sylfaen" w:hAnsi="Sylfaen" w:cs="Sylfaen"/>
          <w:i/>
        </w:rPr>
        <w:tab/>
      </w:r>
      <w:r>
        <w:rPr>
          <w:rFonts w:hint="default" w:ascii="Sylfaen" w:hAnsi="Sylfaen" w:cs="Sylfaen"/>
          <w:i/>
        </w:rPr>
        <w:t>20</w:t>
      </w:r>
      <w:r>
        <w:rPr>
          <w:rFonts w:hint="default" w:ascii="Sylfaen" w:hAnsi="Sylfaen" w:cs="Sylfaen"/>
          <w:i/>
        </w:rPr>
        <w:tab/>
      </w:r>
      <w:r>
        <w:rPr>
          <w:rFonts w:hint="default" w:ascii="Sylfaen" w:hAnsi="Sylfaen" w:cs="Sylfaen"/>
          <w:i/>
        </w:rPr>
        <w:t>г.</w:t>
      </w:r>
    </w:p>
    <w:p w14:paraId="496EB8F7">
      <w:pPr>
        <w:widowControl w:val="0"/>
        <w:tabs>
          <w:tab w:val="left" w:pos="2250"/>
        </w:tabs>
        <w:spacing w:after="160" w:line="360" w:lineRule="auto"/>
        <w:ind w:firstLine="567"/>
        <w:jc w:val="center"/>
        <w:rPr>
          <w:rFonts w:hint="default" w:ascii="Sylfaen" w:hAnsi="Sylfaen" w:cs="Sylfaen"/>
          <w:bCs/>
        </w:rPr>
      </w:pPr>
      <w:r>
        <w:rPr>
          <w:rFonts w:hint="default" w:ascii="Sylfaen" w:hAnsi="Sylfaen" w:cs="Sylfaen"/>
        </w:rPr>
        <w:t>АКТ № ______</w:t>
      </w:r>
    </w:p>
    <w:p w14:paraId="5BB278A6">
      <w:pPr>
        <w:widowControl w:val="0"/>
        <w:tabs>
          <w:tab w:val="left" w:pos="360"/>
          <w:tab w:val="left" w:pos="540"/>
          <w:tab w:val="left" w:pos="2250"/>
        </w:tabs>
        <w:spacing w:after="160" w:line="360" w:lineRule="auto"/>
        <w:ind w:firstLine="567"/>
        <w:jc w:val="center"/>
        <w:rPr>
          <w:rFonts w:hint="default" w:ascii="Sylfaen" w:hAnsi="Sylfaen" w:cs="Sylfaen"/>
          <w:bCs/>
        </w:rPr>
      </w:pPr>
      <w:r>
        <w:rPr>
          <w:rFonts w:hint="default" w:ascii="Sylfaen" w:hAnsi="Sylfaen" w:cs="Sylfaen"/>
        </w:rPr>
        <w:t>относительно фиксирования факта сдачи Заказчику результата договора</w:t>
      </w:r>
    </w:p>
    <w:p w14:paraId="25A30F45">
      <w:pPr>
        <w:widowControl w:val="0"/>
        <w:tabs>
          <w:tab w:val="left" w:pos="360"/>
          <w:tab w:val="left" w:pos="540"/>
        </w:tabs>
        <w:spacing w:after="160" w:line="360" w:lineRule="auto"/>
        <w:ind w:firstLine="567"/>
        <w:rPr>
          <w:rFonts w:hint="default" w:ascii="Sylfaen" w:hAnsi="Sylfaen" w:cs="Sylfaen"/>
        </w:rPr>
      </w:pPr>
    </w:p>
    <w:p w14:paraId="29FEE449">
      <w:pPr>
        <w:widowControl w:val="0"/>
        <w:spacing w:line="360" w:lineRule="auto"/>
        <w:jc w:val="both"/>
        <w:rPr>
          <w:rFonts w:hint="default" w:ascii="Sylfaen" w:hAnsi="Sylfaen" w:cs="Sylfaen"/>
        </w:rPr>
      </w:pPr>
      <w:r>
        <w:rPr>
          <w:rFonts w:hint="default" w:ascii="Sylfaen" w:hAnsi="Sylfaen" w:cs="Sylfaen"/>
        </w:rPr>
        <w:t xml:space="preserve">Настоящим фиксируется, что в рамках договора закупки № ___________________, </w:t>
      </w:r>
    </w:p>
    <w:p w14:paraId="582A948A">
      <w:pPr>
        <w:widowControl w:val="0"/>
        <w:spacing w:after="160" w:line="360" w:lineRule="auto"/>
        <w:ind w:left="6946"/>
        <w:jc w:val="center"/>
        <w:rPr>
          <w:rFonts w:hint="default" w:ascii="Sylfaen" w:hAnsi="Sylfaen" w:cs="Sylfaen"/>
          <w:vertAlign w:val="superscript"/>
        </w:rPr>
      </w:pPr>
      <w:r>
        <w:rPr>
          <w:rFonts w:hint="default" w:ascii="Sylfaen" w:hAnsi="Sylfaen" w:cs="Sylfaen"/>
          <w:vertAlign w:val="superscript"/>
        </w:rPr>
        <w:t>номер договора</w:t>
      </w:r>
    </w:p>
    <w:p w14:paraId="7C31A9CD">
      <w:pPr>
        <w:widowControl w:val="0"/>
        <w:tabs>
          <w:tab w:val="left" w:pos="8789"/>
        </w:tabs>
        <w:spacing w:line="360" w:lineRule="auto"/>
        <w:jc w:val="both"/>
        <w:rPr>
          <w:rFonts w:hint="default" w:ascii="Sylfaen" w:hAnsi="Sylfaen" w:cs="Sylfaen"/>
        </w:rPr>
      </w:pPr>
      <w:r>
        <w:rPr>
          <w:rFonts w:hint="default" w:ascii="Sylfaen" w:hAnsi="Sylfaen" w:cs="Sylfaen"/>
        </w:rPr>
        <w:t>заключенного _________________________________________________ 20</w:t>
      </w:r>
      <w:r>
        <w:rPr>
          <w:rFonts w:hint="default" w:ascii="Sylfaen" w:hAnsi="Sylfaen" w:cs="Sylfaen"/>
        </w:rPr>
        <w:tab/>
      </w:r>
      <w:r>
        <w:rPr>
          <w:rFonts w:hint="default" w:ascii="Sylfaen" w:hAnsi="Sylfaen" w:cs="Sylfaen"/>
        </w:rPr>
        <w:t>г.</w:t>
      </w:r>
    </w:p>
    <w:p w14:paraId="05E661EF">
      <w:pPr>
        <w:widowControl w:val="0"/>
        <w:spacing w:after="160" w:line="360" w:lineRule="auto"/>
        <w:ind w:right="-360"/>
        <w:jc w:val="center"/>
        <w:rPr>
          <w:rFonts w:hint="default" w:ascii="Sylfaen" w:hAnsi="Sylfaen" w:cs="Sylfaen"/>
          <w:vertAlign w:val="superscript"/>
        </w:rPr>
      </w:pPr>
      <w:r>
        <w:rPr>
          <w:rFonts w:hint="default" w:ascii="Sylfaen" w:hAnsi="Sylfaen" w:cs="Sylfaen"/>
          <w:vertAlign w:val="superscript"/>
        </w:rPr>
        <w:t>дата заключения договора</w:t>
      </w:r>
    </w:p>
    <w:p w14:paraId="784E50D7">
      <w:pPr>
        <w:widowControl w:val="0"/>
        <w:spacing w:line="360" w:lineRule="auto"/>
        <w:ind w:right="-357"/>
        <w:jc w:val="both"/>
        <w:rPr>
          <w:rFonts w:hint="default" w:ascii="Sylfaen" w:hAnsi="Sylfaen" w:cs="Sylfaen"/>
          <w:u w:val="single"/>
        </w:rPr>
      </w:pPr>
      <w:r>
        <w:rPr>
          <w:rFonts w:hint="default" w:ascii="Sylfaen" w:hAnsi="Sylfaen" w:cs="Sylfaen"/>
        </w:rPr>
        <w:t>между __________ (далее — Заказчик) и _____________ (далее — Исполнитель),</w:t>
      </w:r>
    </w:p>
    <w:p w14:paraId="0E220891">
      <w:pPr>
        <w:widowControl w:val="0"/>
        <w:tabs>
          <w:tab w:val="left" w:pos="4678"/>
        </w:tabs>
        <w:spacing w:after="160" w:line="360" w:lineRule="auto"/>
        <w:ind w:left="851" w:right="-1"/>
        <w:jc w:val="both"/>
        <w:rPr>
          <w:rFonts w:hint="default" w:ascii="Sylfaen" w:hAnsi="Sylfaen" w:cs="Sylfaen"/>
          <w:u w:val="single"/>
          <w:vertAlign w:val="superscript"/>
        </w:rPr>
      </w:pPr>
      <w:r>
        <w:rPr>
          <w:rFonts w:hint="default" w:ascii="Sylfaen" w:hAnsi="Sylfaen" w:cs="Sylfaen"/>
          <w:vertAlign w:val="superscript"/>
        </w:rPr>
        <w:t xml:space="preserve">имя Заказчика </w:t>
      </w:r>
      <w:r>
        <w:rPr>
          <w:rFonts w:hint="default" w:ascii="Sylfaen" w:hAnsi="Sylfaen" w:cs="Sylfaen"/>
          <w:vertAlign w:val="superscript"/>
        </w:rPr>
        <w:tab/>
      </w:r>
      <w:r>
        <w:rPr>
          <w:rFonts w:hint="default" w:ascii="Sylfaen" w:hAnsi="Sylfaen" w:cs="Sylfaen"/>
          <w:vertAlign w:val="superscript"/>
        </w:rPr>
        <w:t>имя Исполнителя</w:t>
      </w:r>
    </w:p>
    <w:p w14:paraId="365B444F">
      <w:pPr>
        <w:widowControl w:val="0"/>
        <w:spacing w:after="160" w:line="360" w:lineRule="auto"/>
        <w:jc w:val="both"/>
        <w:rPr>
          <w:rFonts w:hint="default" w:ascii="Sylfaen" w:hAnsi="Sylfaen" w:cs="Sylfaen"/>
        </w:rPr>
      </w:pPr>
      <w:r>
        <w:rPr>
          <w:rFonts w:hint="default" w:ascii="Sylfaen" w:hAnsi="Sylfaen" w:cs="Sylfaen"/>
        </w:rPr>
        <w:t>Исполнитель _____________ 20 г. с целью сдачи-приемки сдал Заказчику нижеуказанные работы:</w:t>
      </w:r>
    </w:p>
    <w:tbl>
      <w:tblPr>
        <w:tblStyle w:val="12"/>
        <w:tblW w:w="769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852"/>
        <w:gridCol w:w="2062"/>
        <w:gridCol w:w="1784"/>
      </w:tblGrid>
      <w:tr w14:paraId="2A0292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7698" w:type="dxa"/>
            <w:gridSpan w:val="3"/>
            <w:tcBorders>
              <w:top w:val="single" w:color="000000" w:sz="4" w:space="0"/>
              <w:left w:val="single" w:color="000000" w:sz="4" w:space="0"/>
              <w:bottom w:val="single" w:color="000000" w:sz="4" w:space="0"/>
              <w:right w:val="single" w:color="000000" w:sz="4" w:space="0"/>
            </w:tcBorders>
          </w:tcPr>
          <w:p w14:paraId="444A203C">
            <w:pPr>
              <w:widowControl w:val="0"/>
              <w:spacing w:after="120" w:line="360" w:lineRule="auto"/>
              <w:jc w:val="center"/>
              <w:rPr>
                <w:rFonts w:hint="default" w:ascii="Sylfaen" w:hAnsi="Sylfaen" w:cs="Sylfaen"/>
                <w:bCs/>
              </w:rPr>
            </w:pPr>
            <w:r>
              <w:rPr>
                <w:rFonts w:hint="default" w:ascii="Sylfaen" w:hAnsi="Sylfaen" w:cs="Sylfaen"/>
              </w:rPr>
              <w:t>Работа</w:t>
            </w:r>
          </w:p>
        </w:tc>
      </w:tr>
      <w:tr w14:paraId="771671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3852" w:type="dxa"/>
            <w:tcBorders>
              <w:top w:val="single" w:color="000000" w:sz="4" w:space="0"/>
              <w:left w:val="single" w:color="000000" w:sz="4" w:space="0"/>
              <w:bottom w:val="single" w:color="000000" w:sz="4" w:space="0"/>
              <w:right w:val="single" w:color="000000" w:sz="4" w:space="0"/>
            </w:tcBorders>
            <w:vAlign w:val="center"/>
          </w:tcPr>
          <w:p w14:paraId="3964D14C">
            <w:pPr>
              <w:widowControl w:val="0"/>
              <w:spacing w:after="120" w:line="360" w:lineRule="auto"/>
              <w:ind w:firstLine="567"/>
              <w:jc w:val="center"/>
              <w:rPr>
                <w:rFonts w:hint="default" w:ascii="Sylfaen" w:hAnsi="Sylfaen" w:cs="Sylfaen"/>
              </w:rPr>
            </w:pPr>
            <w:r>
              <w:rPr>
                <w:rFonts w:hint="default" w:ascii="Sylfaen" w:hAnsi="Sylfaen" w:cs="Sylfaen"/>
              </w:rPr>
              <w:t>наименование</w:t>
            </w:r>
          </w:p>
        </w:tc>
        <w:tc>
          <w:tcPr>
            <w:tcW w:w="2062" w:type="dxa"/>
            <w:tcBorders>
              <w:top w:val="single" w:color="000000" w:sz="4" w:space="0"/>
              <w:left w:val="single" w:color="000000" w:sz="4" w:space="0"/>
              <w:bottom w:val="single" w:color="000000" w:sz="4" w:space="0"/>
              <w:right w:val="single" w:color="auto" w:sz="4" w:space="0"/>
            </w:tcBorders>
            <w:vAlign w:val="center"/>
          </w:tcPr>
          <w:p w14:paraId="6B4EAEB8">
            <w:pPr>
              <w:widowControl w:val="0"/>
              <w:spacing w:after="120" w:line="360" w:lineRule="auto"/>
              <w:jc w:val="center"/>
              <w:rPr>
                <w:rFonts w:hint="default" w:ascii="Sylfaen" w:hAnsi="Sylfaen" w:cs="Sylfaen"/>
              </w:rPr>
            </w:pPr>
            <w:r>
              <w:rPr>
                <w:rFonts w:hint="default" w:ascii="Sylfaen" w:hAnsi="Sylfaen" w:cs="Sylfaen"/>
              </w:rPr>
              <w:t xml:space="preserve">единица измерения </w:t>
            </w:r>
          </w:p>
        </w:tc>
        <w:tc>
          <w:tcPr>
            <w:tcW w:w="1784" w:type="dxa"/>
            <w:tcBorders>
              <w:top w:val="single" w:color="000000" w:sz="4" w:space="0"/>
              <w:left w:val="single" w:color="auto" w:sz="4" w:space="0"/>
              <w:bottom w:val="single" w:color="000000" w:sz="4" w:space="0"/>
              <w:right w:val="single" w:color="000000" w:sz="4" w:space="0"/>
            </w:tcBorders>
            <w:vAlign w:val="center"/>
          </w:tcPr>
          <w:p w14:paraId="1BA9E555">
            <w:pPr>
              <w:widowControl w:val="0"/>
              <w:spacing w:after="120" w:line="360" w:lineRule="auto"/>
              <w:jc w:val="center"/>
              <w:rPr>
                <w:rFonts w:hint="default" w:ascii="Sylfaen" w:hAnsi="Sylfaen" w:cs="Sylfaen"/>
              </w:rPr>
            </w:pPr>
            <w:r>
              <w:rPr>
                <w:rFonts w:hint="default" w:ascii="Sylfaen" w:hAnsi="Sylfaen" w:cs="Sylfaen"/>
              </w:rPr>
              <w:t>объем (фактический)</w:t>
            </w:r>
          </w:p>
        </w:tc>
      </w:tr>
      <w:tr w14:paraId="39E2E2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3852" w:type="dxa"/>
            <w:tcBorders>
              <w:top w:val="single" w:color="000000" w:sz="4" w:space="0"/>
              <w:left w:val="single" w:color="000000" w:sz="4" w:space="0"/>
              <w:bottom w:val="single" w:color="000000" w:sz="4" w:space="0"/>
              <w:right w:val="single" w:color="000000" w:sz="4" w:space="0"/>
            </w:tcBorders>
          </w:tcPr>
          <w:p w14:paraId="000FE79F">
            <w:pPr>
              <w:widowControl w:val="0"/>
              <w:spacing w:after="120" w:line="360" w:lineRule="auto"/>
              <w:ind w:firstLine="567"/>
              <w:rPr>
                <w:rFonts w:hint="default" w:ascii="Sylfaen" w:hAnsi="Sylfaen" w:cs="Sylfaen"/>
              </w:rPr>
            </w:pPr>
          </w:p>
        </w:tc>
        <w:tc>
          <w:tcPr>
            <w:tcW w:w="2062" w:type="dxa"/>
            <w:tcBorders>
              <w:top w:val="single" w:color="000000" w:sz="4" w:space="0"/>
              <w:left w:val="single" w:color="000000" w:sz="4" w:space="0"/>
              <w:bottom w:val="single" w:color="000000" w:sz="4" w:space="0"/>
              <w:right w:val="single" w:color="auto" w:sz="4" w:space="0"/>
            </w:tcBorders>
          </w:tcPr>
          <w:p w14:paraId="24E78E15">
            <w:pPr>
              <w:widowControl w:val="0"/>
              <w:spacing w:after="120" w:line="360" w:lineRule="auto"/>
              <w:ind w:firstLine="567"/>
              <w:rPr>
                <w:rFonts w:hint="default" w:ascii="Sylfaen" w:hAnsi="Sylfaen" w:cs="Sylfaen"/>
              </w:rPr>
            </w:pPr>
          </w:p>
        </w:tc>
        <w:tc>
          <w:tcPr>
            <w:tcW w:w="1784" w:type="dxa"/>
            <w:tcBorders>
              <w:top w:val="single" w:color="000000" w:sz="4" w:space="0"/>
              <w:left w:val="single" w:color="auto" w:sz="4" w:space="0"/>
              <w:bottom w:val="single" w:color="000000" w:sz="4" w:space="0"/>
              <w:right w:val="single" w:color="000000" w:sz="4" w:space="0"/>
            </w:tcBorders>
          </w:tcPr>
          <w:p w14:paraId="068C912E">
            <w:pPr>
              <w:widowControl w:val="0"/>
              <w:spacing w:after="120" w:line="360" w:lineRule="auto"/>
              <w:ind w:firstLine="567"/>
              <w:rPr>
                <w:rFonts w:hint="default" w:ascii="Sylfaen" w:hAnsi="Sylfaen" w:cs="Sylfaen"/>
              </w:rPr>
            </w:pPr>
          </w:p>
        </w:tc>
      </w:tr>
      <w:tr w14:paraId="350BCB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3852" w:type="dxa"/>
            <w:tcBorders>
              <w:top w:val="single" w:color="000000" w:sz="4" w:space="0"/>
              <w:left w:val="single" w:color="000000" w:sz="4" w:space="0"/>
              <w:bottom w:val="single" w:color="000000" w:sz="4" w:space="0"/>
              <w:right w:val="single" w:color="000000" w:sz="4" w:space="0"/>
            </w:tcBorders>
          </w:tcPr>
          <w:p w14:paraId="5DD57273">
            <w:pPr>
              <w:widowControl w:val="0"/>
              <w:spacing w:after="120" w:line="360" w:lineRule="auto"/>
              <w:ind w:firstLine="567"/>
              <w:rPr>
                <w:rFonts w:hint="default" w:ascii="Sylfaen" w:hAnsi="Sylfaen" w:cs="Sylfaen"/>
              </w:rPr>
            </w:pPr>
          </w:p>
        </w:tc>
        <w:tc>
          <w:tcPr>
            <w:tcW w:w="2062" w:type="dxa"/>
            <w:tcBorders>
              <w:top w:val="single" w:color="000000" w:sz="4" w:space="0"/>
              <w:left w:val="single" w:color="000000" w:sz="4" w:space="0"/>
              <w:bottom w:val="single" w:color="000000" w:sz="4" w:space="0"/>
              <w:right w:val="single" w:color="auto" w:sz="4" w:space="0"/>
            </w:tcBorders>
          </w:tcPr>
          <w:p w14:paraId="47B16E3D">
            <w:pPr>
              <w:widowControl w:val="0"/>
              <w:spacing w:after="120" w:line="360" w:lineRule="auto"/>
              <w:ind w:firstLine="567"/>
              <w:rPr>
                <w:rFonts w:hint="default" w:ascii="Sylfaen" w:hAnsi="Sylfaen" w:cs="Sylfaen"/>
              </w:rPr>
            </w:pPr>
          </w:p>
        </w:tc>
        <w:tc>
          <w:tcPr>
            <w:tcW w:w="1784" w:type="dxa"/>
            <w:tcBorders>
              <w:top w:val="single" w:color="000000" w:sz="4" w:space="0"/>
              <w:left w:val="single" w:color="auto" w:sz="4" w:space="0"/>
              <w:bottom w:val="single" w:color="000000" w:sz="4" w:space="0"/>
              <w:right w:val="single" w:color="000000" w:sz="4" w:space="0"/>
            </w:tcBorders>
          </w:tcPr>
          <w:p w14:paraId="1DF468D8">
            <w:pPr>
              <w:widowControl w:val="0"/>
              <w:spacing w:after="120" w:line="360" w:lineRule="auto"/>
              <w:ind w:firstLine="567"/>
              <w:rPr>
                <w:rFonts w:hint="default" w:ascii="Sylfaen" w:hAnsi="Sylfaen" w:cs="Sylfaen"/>
              </w:rPr>
            </w:pPr>
          </w:p>
        </w:tc>
      </w:tr>
    </w:tbl>
    <w:p w14:paraId="592ECEDF">
      <w:pPr>
        <w:widowControl w:val="0"/>
        <w:tabs>
          <w:tab w:val="left" w:pos="360"/>
          <w:tab w:val="left" w:pos="540"/>
        </w:tabs>
        <w:spacing w:after="160" w:line="360" w:lineRule="auto"/>
        <w:ind w:firstLine="567"/>
        <w:jc w:val="both"/>
        <w:rPr>
          <w:rFonts w:hint="default" w:ascii="Sylfaen" w:hAnsi="Sylfaen" w:cs="Sylfaen"/>
        </w:rPr>
      </w:pPr>
      <w:r>
        <w:rPr>
          <w:rFonts w:hint="default" w:ascii="Sylfaen" w:hAnsi="Sylfaen" w:cs="Sylfaen"/>
        </w:rPr>
        <w:t>Настоящий акт составлен в 2 экземплярах, каждой из сторон предоставляется по одному экземпляру.</w:t>
      </w:r>
      <w:r>
        <w:rPr>
          <w:rFonts w:hint="default" w:ascii="Sylfaen" w:hAnsi="Sylfaen" w:cs="Sylfaen"/>
        </w:rPr>
        <w:br w:type="page"/>
      </w:r>
    </w:p>
    <w:p w14:paraId="445A93B2">
      <w:pPr>
        <w:widowControl w:val="0"/>
        <w:spacing w:after="160" w:line="360" w:lineRule="auto"/>
        <w:jc w:val="center"/>
        <w:rPr>
          <w:rFonts w:hint="default" w:ascii="Sylfaen" w:hAnsi="Sylfaen" w:cs="Sylfaen"/>
        </w:rPr>
      </w:pPr>
      <w:r>
        <w:rPr>
          <w:rFonts w:hint="default" w:ascii="Sylfaen" w:hAnsi="Sylfaen" w:cs="Sylfaen"/>
        </w:rPr>
        <w:t>СТОРОНЫ</w:t>
      </w:r>
    </w:p>
    <w:p w14:paraId="08ECCFD8">
      <w:pPr>
        <w:widowControl w:val="0"/>
        <w:spacing w:after="160" w:line="360" w:lineRule="auto"/>
        <w:jc w:val="center"/>
        <w:rPr>
          <w:rFonts w:hint="default" w:ascii="Sylfaen" w:hAnsi="Sylfaen" w:cs="Sylfaen"/>
        </w:rPr>
      </w:pPr>
    </w:p>
    <w:tbl>
      <w:tblPr>
        <w:tblStyle w:val="12"/>
        <w:tblW w:w="0" w:type="auto"/>
        <w:tblInd w:w="0" w:type="dxa"/>
        <w:tblLayout w:type="autofit"/>
        <w:tblCellMar>
          <w:top w:w="0" w:type="dxa"/>
          <w:left w:w="108" w:type="dxa"/>
          <w:bottom w:w="0" w:type="dxa"/>
          <w:right w:w="108" w:type="dxa"/>
        </w:tblCellMar>
      </w:tblPr>
      <w:tblGrid>
        <w:gridCol w:w="4643"/>
        <w:gridCol w:w="4643"/>
      </w:tblGrid>
      <w:tr w14:paraId="6245F248">
        <w:tblPrEx>
          <w:tblCellMar>
            <w:top w:w="0" w:type="dxa"/>
            <w:left w:w="108" w:type="dxa"/>
            <w:bottom w:w="0" w:type="dxa"/>
            <w:right w:w="108" w:type="dxa"/>
          </w:tblCellMar>
        </w:tblPrEx>
        <w:tc>
          <w:tcPr>
            <w:tcW w:w="4644" w:type="dxa"/>
          </w:tcPr>
          <w:p w14:paraId="113E8A27">
            <w:pPr>
              <w:widowControl w:val="0"/>
              <w:spacing w:after="160" w:line="360" w:lineRule="auto"/>
              <w:jc w:val="center"/>
              <w:rPr>
                <w:rFonts w:hint="default" w:ascii="Sylfaen" w:hAnsi="Sylfaen" w:cs="Sylfaen"/>
                <w:b/>
                <w:bCs/>
              </w:rPr>
            </w:pPr>
            <w:r>
              <w:rPr>
                <w:rFonts w:hint="default" w:ascii="Sylfaen" w:hAnsi="Sylfaen" w:cs="Sylfaen"/>
                <w:b/>
              </w:rPr>
              <w:t>Сдал</w:t>
            </w:r>
          </w:p>
        </w:tc>
        <w:tc>
          <w:tcPr>
            <w:tcW w:w="4643" w:type="dxa"/>
          </w:tcPr>
          <w:p w14:paraId="2D99F33D">
            <w:pPr>
              <w:widowControl w:val="0"/>
              <w:spacing w:after="160" w:line="360" w:lineRule="auto"/>
              <w:jc w:val="center"/>
              <w:rPr>
                <w:rFonts w:hint="default" w:ascii="Sylfaen" w:hAnsi="Sylfaen" w:cs="Sylfaen"/>
                <w:b/>
                <w:bCs/>
              </w:rPr>
            </w:pPr>
            <w:r>
              <w:rPr>
                <w:rFonts w:hint="default" w:ascii="Sylfaen" w:hAnsi="Sylfaen" w:cs="Sylfaen"/>
                <w:b/>
              </w:rPr>
              <w:t>Принял</w:t>
            </w:r>
          </w:p>
        </w:tc>
      </w:tr>
    </w:tbl>
    <w:p w14:paraId="37B59D41">
      <w:pPr>
        <w:widowControl w:val="0"/>
        <w:spacing w:after="160" w:line="360" w:lineRule="auto"/>
        <w:jc w:val="right"/>
        <w:rPr>
          <w:rFonts w:hint="default" w:ascii="Sylfaen" w:hAnsi="Sylfaen" w:cs="Sylfaen"/>
        </w:rPr>
      </w:pPr>
      <w:r>
        <w:rPr>
          <w:rFonts w:hint="default" w:ascii="Sylfaen" w:hAnsi="Sylfaen" w:cs="Sylfaen"/>
        </w:rPr>
        <w:t>представитель, спроектировавший заявку:</w:t>
      </w:r>
    </w:p>
    <w:p w14:paraId="7F661375">
      <w:pPr>
        <w:widowControl w:val="0"/>
        <w:tabs>
          <w:tab w:val="left" w:pos="360"/>
          <w:tab w:val="left" w:pos="540"/>
        </w:tabs>
        <w:spacing w:after="160" w:line="360" w:lineRule="auto"/>
        <w:ind w:firstLine="567"/>
        <w:rPr>
          <w:rFonts w:hint="default" w:ascii="Sylfaen" w:hAnsi="Sylfaen" w:cs="Sylfaen"/>
        </w:rPr>
      </w:pPr>
    </w:p>
    <w:tbl>
      <w:tblPr>
        <w:tblStyle w:val="12"/>
        <w:tblW w:w="9750" w:type="dxa"/>
        <w:jc w:val="center"/>
        <w:tblCellSpacing w:w="7" w:type="dxa"/>
        <w:tblLayout w:type="autofit"/>
        <w:tblCellMar>
          <w:top w:w="0" w:type="dxa"/>
          <w:left w:w="0" w:type="dxa"/>
          <w:bottom w:w="0" w:type="dxa"/>
          <w:right w:w="0" w:type="dxa"/>
        </w:tblCellMar>
      </w:tblPr>
      <w:tblGrid>
        <w:gridCol w:w="4875"/>
        <w:gridCol w:w="4875"/>
      </w:tblGrid>
      <w:tr w14:paraId="0DC8FC09">
        <w:tblPrEx>
          <w:tblCellMar>
            <w:top w:w="0" w:type="dxa"/>
            <w:left w:w="0" w:type="dxa"/>
            <w:bottom w:w="0" w:type="dxa"/>
            <w:right w:w="0" w:type="dxa"/>
          </w:tblCellMar>
        </w:tblPrEx>
        <w:trPr>
          <w:tblCellSpacing w:w="7" w:type="dxa"/>
          <w:jc w:val="center"/>
        </w:trPr>
        <w:tc>
          <w:tcPr>
            <w:tcW w:w="0" w:type="auto"/>
            <w:vAlign w:val="center"/>
          </w:tcPr>
          <w:p w14:paraId="011B2883">
            <w:pPr>
              <w:widowControl w:val="0"/>
              <w:spacing w:line="360" w:lineRule="auto"/>
              <w:jc w:val="center"/>
              <w:rPr>
                <w:rFonts w:hint="default" w:ascii="Sylfaen" w:hAnsi="Sylfaen" w:cs="Sylfaen"/>
                <w:color w:val="000000"/>
              </w:rPr>
            </w:pPr>
            <w:r>
              <w:rPr>
                <w:rFonts w:hint="default" w:ascii="Sylfaen" w:hAnsi="Sylfaen" w:cs="Sylfaen"/>
                <w:color w:val="000000"/>
              </w:rPr>
              <w:t xml:space="preserve">___________________________ </w:t>
            </w:r>
          </w:p>
          <w:p w14:paraId="491120FE">
            <w:pPr>
              <w:widowControl w:val="0"/>
              <w:spacing w:after="160" w:line="360" w:lineRule="auto"/>
              <w:jc w:val="center"/>
              <w:rPr>
                <w:rFonts w:hint="default" w:ascii="Sylfaen" w:hAnsi="Sylfaen" w:cs="Sylfaen"/>
                <w:color w:val="000000"/>
                <w:vertAlign w:val="superscript"/>
              </w:rPr>
            </w:pPr>
            <w:r>
              <w:rPr>
                <w:rFonts w:hint="default" w:ascii="Sylfaen" w:hAnsi="Sylfaen" w:cs="Sylfaen"/>
                <w:color w:val="000000"/>
                <w:vertAlign w:val="superscript"/>
              </w:rPr>
              <w:t>фамилия, имя</w:t>
            </w:r>
          </w:p>
        </w:tc>
        <w:tc>
          <w:tcPr>
            <w:tcW w:w="0" w:type="auto"/>
            <w:vAlign w:val="center"/>
          </w:tcPr>
          <w:p w14:paraId="7712DF19">
            <w:pPr>
              <w:widowControl w:val="0"/>
              <w:spacing w:line="360" w:lineRule="auto"/>
              <w:jc w:val="center"/>
              <w:rPr>
                <w:rFonts w:hint="default" w:ascii="Sylfaen" w:hAnsi="Sylfaen" w:cs="Sylfaen"/>
                <w:color w:val="000000"/>
              </w:rPr>
            </w:pPr>
            <w:r>
              <w:rPr>
                <w:rFonts w:hint="default" w:ascii="Sylfaen" w:hAnsi="Sylfaen" w:cs="Sylfaen"/>
                <w:color w:val="000000"/>
              </w:rPr>
              <w:t>___________________________</w:t>
            </w:r>
          </w:p>
          <w:p w14:paraId="054754DE">
            <w:pPr>
              <w:widowControl w:val="0"/>
              <w:spacing w:after="160" w:line="360" w:lineRule="auto"/>
              <w:jc w:val="center"/>
              <w:rPr>
                <w:rFonts w:hint="default" w:ascii="Sylfaen" w:hAnsi="Sylfaen" w:cs="Sylfaen"/>
                <w:color w:val="000000"/>
                <w:vertAlign w:val="superscript"/>
              </w:rPr>
            </w:pPr>
            <w:r>
              <w:rPr>
                <w:rFonts w:hint="default" w:ascii="Sylfaen" w:hAnsi="Sylfaen" w:cs="Sylfaen"/>
                <w:color w:val="000000"/>
                <w:vertAlign w:val="superscript"/>
              </w:rPr>
              <w:t>фамилия, имя</w:t>
            </w:r>
          </w:p>
        </w:tc>
      </w:tr>
      <w:tr w14:paraId="4EE99B89">
        <w:tblPrEx>
          <w:tblCellMar>
            <w:top w:w="0" w:type="dxa"/>
            <w:left w:w="0" w:type="dxa"/>
            <w:bottom w:w="0" w:type="dxa"/>
            <w:right w:w="0" w:type="dxa"/>
          </w:tblCellMar>
        </w:tblPrEx>
        <w:trPr>
          <w:tblCellSpacing w:w="7" w:type="dxa"/>
          <w:jc w:val="center"/>
        </w:trPr>
        <w:tc>
          <w:tcPr>
            <w:tcW w:w="0" w:type="auto"/>
            <w:vAlign w:val="center"/>
          </w:tcPr>
          <w:p w14:paraId="3EF5ED8E">
            <w:pPr>
              <w:widowControl w:val="0"/>
              <w:spacing w:line="360" w:lineRule="auto"/>
              <w:jc w:val="center"/>
              <w:rPr>
                <w:rFonts w:hint="default" w:ascii="Sylfaen" w:hAnsi="Sylfaen" w:cs="Sylfaen"/>
                <w:color w:val="000000"/>
              </w:rPr>
            </w:pPr>
            <w:r>
              <w:rPr>
                <w:rFonts w:hint="default" w:ascii="Sylfaen" w:hAnsi="Sylfaen" w:cs="Sylfaen"/>
                <w:color w:val="000000"/>
              </w:rPr>
              <w:t xml:space="preserve">___________________________ </w:t>
            </w:r>
          </w:p>
          <w:p w14:paraId="76FFD812">
            <w:pPr>
              <w:widowControl w:val="0"/>
              <w:spacing w:after="160" w:line="360" w:lineRule="auto"/>
              <w:jc w:val="center"/>
              <w:rPr>
                <w:rFonts w:hint="default" w:ascii="Sylfaen" w:hAnsi="Sylfaen" w:cs="Sylfaen"/>
                <w:color w:val="000000"/>
                <w:vertAlign w:val="superscript"/>
              </w:rPr>
            </w:pPr>
            <w:r>
              <w:rPr>
                <w:rFonts w:hint="default" w:ascii="Sylfaen" w:hAnsi="Sylfaen" w:cs="Sylfaen"/>
                <w:color w:val="000000"/>
                <w:vertAlign w:val="superscript"/>
              </w:rPr>
              <w:t>подпись</w:t>
            </w:r>
          </w:p>
        </w:tc>
        <w:tc>
          <w:tcPr>
            <w:tcW w:w="0" w:type="auto"/>
            <w:vAlign w:val="center"/>
          </w:tcPr>
          <w:p w14:paraId="4E4CE9E1">
            <w:pPr>
              <w:widowControl w:val="0"/>
              <w:spacing w:line="360" w:lineRule="auto"/>
              <w:jc w:val="center"/>
              <w:rPr>
                <w:rFonts w:hint="default" w:ascii="Sylfaen" w:hAnsi="Sylfaen" w:cs="Sylfaen"/>
                <w:color w:val="000000"/>
              </w:rPr>
            </w:pPr>
            <w:r>
              <w:rPr>
                <w:rFonts w:hint="default" w:ascii="Sylfaen" w:hAnsi="Sylfaen" w:cs="Sylfaen"/>
                <w:color w:val="000000"/>
              </w:rPr>
              <w:t>___________________________</w:t>
            </w:r>
          </w:p>
          <w:p w14:paraId="638B9FAC">
            <w:pPr>
              <w:widowControl w:val="0"/>
              <w:spacing w:after="160" w:line="360" w:lineRule="auto"/>
              <w:jc w:val="center"/>
              <w:rPr>
                <w:rFonts w:hint="default" w:ascii="Sylfaen" w:hAnsi="Sylfaen" w:cs="Sylfaen"/>
                <w:color w:val="000000"/>
                <w:vertAlign w:val="superscript"/>
              </w:rPr>
            </w:pPr>
            <w:r>
              <w:rPr>
                <w:rFonts w:hint="default" w:ascii="Sylfaen" w:hAnsi="Sylfaen" w:cs="Sylfaen"/>
                <w:color w:val="000000"/>
                <w:vertAlign w:val="superscript"/>
              </w:rPr>
              <w:t>подпись</w:t>
            </w:r>
          </w:p>
        </w:tc>
      </w:tr>
    </w:tbl>
    <w:p w14:paraId="18A74D88">
      <w:pPr>
        <w:pStyle w:val="23"/>
        <w:widowControl w:val="0"/>
        <w:spacing w:after="160" w:line="360" w:lineRule="auto"/>
        <w:jc w:val="right"/>
        <w:rPr>
          <w:rFonts w:hint="default" w:ascii="Sylfaen" w:hAnsi="Sylfaen" w:cs="Sylfaen"/>
          <w:sz w:val="24"/>
          <w:szCs w:val="24"/>
        </w:rPr>
      </w:pPr>
    </w:p>
    <w:p w14:paraId="7A5E9663">
      <w:pPr>
        <w:spacing w:line="360" w:lineRule="auto"/>
        <w:rPr>
          <w:rFonts w:hint="default" w:ascii="Sylfaen" w:hAnsi="Sylfaen" w:cs="Sylfaen"/>
        </w:rPr>
      </w:pPr>
      <w:r>
        <w:rPr>
          <w:rFonts w:hint="default" w:ascii="Sylfaen" w:hAnsi="Sylfaen" w:cs="Sylfaen"/>
        </w:rPr>
        <w:br w:type="page"/>
      </w:r>
    </w:p>
    <w:p w14:paraId="66D3DB41">
      <w:pPr>
        <w:widowControl w:val="0"/>
        <w:spacing w:line="360" w:lineRule="auto"/>
        <w:jc w:val="right"/>
        <w:rPr>
          <w:rFonts w:hint="default" w:ascii="Sylfaen" w:hAnsi="Sylfaen" w:cs="Sylfaen"/>
          <w:i/>
        </w:rPr>
      </w:pPr>
      <w:r>
        <w:rPr>
          <w:rFonts w:hint="default" w:ascii="Sylfaen" w:hAnsi="Sylfaen" w:cs="Sylfaen"/>
          <w:b/>
        </w:rPr>
        <w:br w:type="page"/>
      </w:r>
      <w:r>
        <w:rPr>
          <w:rFonts w:hint="default" w:ascii="Sylfaen" w:hAnsi="Sylfaen" w:cs="Sylfaen"/>
          <w:i/>
        </w:rPr>
        <w:t>Приложение № 4</w:t>
      </w:r>
    </w:p>
    <w:p w14:paraId="01C53BFF">
      <w:pPr>
        <w:widowControl w:val="0"/>
        <w:spacing w:line="360" w:lineRule="auto"/>
        <w:jc w:val="right"/>
        <w:rPr>
          <w:rFonts w:hint="default" w:ascii="Sylfaen" w:hAnsi="Sylfaen" w:cs="Sylfaen"/>
          <w:i/>
        </w:rPr>
      </w:pPr>
      <w:r>
        <w:rPr>
          <w:rFonts w:hint="default" w:ascii="Sylfaen" w:hAnsi="Sylfaen" w:cs="Sylfaen"/>
          <w:i/>
        </w:rPr>
        <w:t>к Договору под кодом</w:t>
      </w:r>
      <w:r>
        <w:rPr>
          <w:rFonts w:hint="default" w:ascii="Sylfaen" w:hAnsi="Sylfaen" w:cs="Sylfaen"/>
          <w:i/>
          <w:lang w:val="hy-AM"/>
        </w:rPr>
        <w:t xml:space="preserve"> «      »</w:t>
      </w:r>
      <w:r>
        <w:rPr>
          <w:rFonts w:hint="default" w:ascii="Sylfaen" w:hAnsi="Sylfaen" w:cs="Sylfaen"/>
          <w:i/>
        </w:rPr>
        <w:t xml:space="preserve"> </w:t>
      </w:r>
      <w:r>
        <w:rPr>
          <w:rFonts w:hint="default" w:ascii="Sylfaen" w:hAnsi="Sylfaen" w:cs="Sylfaen"/>
          <w:i/>
        </w:rPr>
        <w:br w:type="textWrapping"/>
      </w:r>
      <w:r>
        <w:rPr>
          <w:rFonts w:hint="default" w:ascii="Sylfaen" w:hAnsi="Sylfaen" w:cs="Sylfaen"/>
          <w:i/>
        </w:rPr>
        <w:t>заключенному "</w:t>
      </w:r>
      <w:r>
        <w:rPr>
          <w:rFonts w:hint="default" w:ascii="Sylfaen" w:hAnsi="Sylfaen" w:cs="Sylfaen"/>
          <w:i/>
        </w:rPr>
        <w:tab/>
      </w:r>
      <w:r>
        <w:rPr>
          <w:rFonts w:hint="default" w:ascii="Sylfaen" w:hAnsi="Sylfaen" w:cs="Sylfaen"/>
          <w:i/>
        </w:rPr>
        <w:t xml:space="preserve"> "</w:t>
      </w:r>
      <w:r>
        <w:rPr>
          <w:rFonts w:hint="default" w:ascii="Sylfaen" w:hAnsi="Sylfaen" w:cs="Sylfaen"/>
          <w:i/>
        </w:rPr>
        <w:tab/>
      </w:r>
      <w:r>
        <w:rPr>
          <w:rFonts w:hint="default" w:ascii="Sylfaen" w:hAnsi="Sylfaen" w:cs="Sylfaen"/>
          <w:i/>
        </w:rPr>
        <w:t>20</w:t>
      </w:r>
      <w:r>
        <w:rPr>
          <w:rFonts w:hint="default" w:ascii="Sylfaen" w:hAnsi="Sylfaen" w:cs="Sylfaen"/>
          <w:i/>
        </w:rPr>
        <w:tab/>
      </w:r>
      <w:r>
        <w:rPr>
          <w:rFonts w:hint="default" w:ascii="Sylfaen" w:hAnsi="Sylfaen" w:cs="Sylfaen"/>
          <w:i/>
        </w:rPr>
        <w:t xml:space="preserve">  г.</w:t>
      </w:r>
    </w:p>
    <w:p w14:paraId="3CC60AF4">
      <w:pPr>
        <w:spacing w:line="360" w:lineRule="auto"/>
        <w:jc w:val="center"/>
        <w:rPr>
          <w:rFonts w:hint="default" w:ascii="Sylfaen" w:hAnsi="Sylfaen" w:cs="Sylfaen"/>
        </w:rPr>
      </w:pPr>
    </w:p>
    <w:p w14:paraId="2810D9C1">
      <w:pPr>
        <w:spacing w:line="360" w:lineRule="auto"/>
        <w:jc w:val="center"/>
        <w:rPr>
          <w:rFonts w:hint="default" w:ascii="Sylfaen" w:hAnsi="Sylfaen" w:cs="Sylfaen"/>
        </w:rPr>
      </w:pPr>
      <w:r>
        <w:rPr>
          <w:rFonts w:hint="default" w:ascii="Sylfaen" w:hAnsi="Sylfaen" w:cs="Sylfaen"/>
        </w:rPr>
        <w:t>УВЕДОМЛЕНИЕ</w:t>
      </w:r>
    </w:p>
    <w:p w14:paraId="77F3E082">
      <w:pPr>
        <w:spacing w:line="360" w:lineRule="auto"/>
        <w:jc w:val="center"/>
        <w:rPr>
          <w:rFonts w:hint="default" w:ascii="Sylfaen" w:hAnsi="Sylfaen" w:cs="Sylfaen"/>
          <w:lang w:val="hy-AM"/>
        </w:rPr>
      </w:pPr>
    </w:p>
    <w:p w14:paraId="37F802C9">
      <w:pPr>
        <w:spacing w:line="360" w:lineRule="auto"/>
        <w:rPr>
          <w:rFonts w:hint="default" w:ascii="Sylfaen" w:hAnsi="Sylfaen" w:cs="Sylfaen"/>
          <w:sz w:val="20"/>
          <w:szCs w:val="20"/>
          <w:lang w:val="es-ES"/>
        </w:rPr>
      </w:pPr>
      <w:r>
        <w:rPr>
          <w:rFonts w:hint="default" w:ascii="Sylfaen" w:hAnsi="Sylfaen" w:cs="Sylfaen"/>
          <w:u w:val="single"/>
          <w:lang w:val="es-ES"/>
        </w:rPr>
        <w:t xml:space="preserve">                                                             </w:t>
      </w:r>
      <w:r>
        <w:rPr>
          <w:rFonts w:hint="default" w:ascii="Sylfaen" w:hAnsi="Sylfaen" w:cs="Sylfaen"/>
          <w:u w:val="single"/>
          <w:lang w:val="es-ES"/>
        </w:rPr>
        <w:tab/>
      </w:r>
      <w:r>
        <w:rPr>
          <w:rFonts w:hint="default" w:ascii="Sylfaen" w:hAnsi="Sylfaen" w:cs="Sylfaen"/>
          <w:u w:val="single"/>
          <w:lang w:val="es-ES"/>
        </w:rPr>
        <w:tab/>
      </w:r>
      <w:r>
        <w:rPr>
          <w:rFonts w:hint="default" w:ascii="Sylfaen" w:hAnsi="Sylfaen" w:cs="Sylfaen"/>
          <w:u w:val="single"/>
          <w:lang w:val="es-ES"/>
        </w:rPr>
        <w:t xml:space="preserve">       </w:t>
      </w:r>
      <w:r>
        <w:rPr>
          <w:rFonts w:hint="default" w:ascii="Sylfaen" w:hAnsi="Sylfaen" w:cs="Sylfaen"/>
          <w:lang w:val="es-ES"/>
        </w:rPr>
        <w:t xml:space="preserve"> </w:t>
      </w:r>
      <w:r>
        <w:rPr>
          <w:rFonts w:hint="default" w:ascii="Sylfaen" w:hAnsi="Sylfaen" w:cs="Sylfaen"/>
        </w:rPr>
        <w:t>з</w:t>
      </w:r>
      <w:r>
        <w:rPr>
          <w:rFonts w:hint="default" w:ascii="Sylfaen" w:hAnsi="Sylfaen" w:cs="Sylfaen"/>
          <w:sz w:val="20"/>
          <w:szCs w:val="20"/>
        </w:rPr>
        <w:t>аявляет, что:</w:t>
      </w:r>
      <w:r>
        <w:rPr>
          <w:rFonts w:hint="default" w:ascii="Sylfaen" w:hAnsi="Sylfaen" w:cs="Sylfaen"/>
          <w:sz w:val="20"/>
          <w:szCs w:val="20"/>
          <w:lang w:val="es-ES"/>
        </w:rPr>
        <w:t xml:space="preserve">  </w:t>
      </w:r>
    </w:p>
    <w:p w14:paraId="7C6322AB">
      <w:pPr>
        <w:spacing w:line="360" w:lineRule="auto"/>
        <w:rPr>
          <w:rFonts w:hint="default" w:ascii="Sylfaen" w:hAnsi="Sylfaen" w:cs="Sylfaen"/>
          <w:vertAlign w:val="superscript"/>
          <w:lang w:val="es-ES"/>
        </w:rPr>
      </w:pPr>
      <w:r>
        <w:rPr>
          <w:rFonts w:hint="default" w:ascii="Sylfaen" w:hAnsi="Sylfaen" w:cs="Sylfaen"/>
          <w:vertAlign w:val="superscript"/>
          <w:lang w:val="es-ES"/>
        </w:rPr>
        <w:t xml:space="preserve">               </w:t>
      </w:r>
      <w:r>
        <w:rPr>
          <w:rFonts w:hint="default" w:ascii="Sylfaen" w:hAnsi="Sylfaen" w:cs="Sylfaen"/>
          <w:lang w:val="es-ES"/>
        </w:rPr>
        <w:t xml:space="preserve">     </w:t>
      </w:r>
      <w:r>
        <w:rPr>
          <w:rFonts w:hint="default" w:ascii="Sylfaen" w:hAnsi="Sylfaen" w:cs="Sylfaen"/>
          <w:vertAlign w:val="superscript"/>
        </w:rPr>
        <w:t>название</w:t>
      </w:r>
      <w:r>
        <w:rPr>
          <w:rFonts w:hint="default" w:ascii="Sylfaen" w:hAnsi="Sylfaen" w:cs="Sylfaen"/>
          <w:vertAlign w:val="superscript"/>
          <w:lang w:val="es-ES"/>
        </w:rPr>
        <w:t xml:space="preserve"> финансового агента</w:t>
      </w:r>
    </w:p>
    <w:p w14:paraId="6F9218FC">
      <w:pPr>
        <w:spacing w:line="360" w:lineRule="auto"/>
        <w:rPr>
          <w:rFonts w:hint="default" w:ascii="Sylfaen" w:hAnsi="Sylfaen" w:cs="Sylfaen"/>
          <w:vertAlign w:val="superscript"/>
          <w:lang w:val="es-ES"/>
        </w:rPr>
      </w:pPr>
    </w:p>
    <w:p w14:paraId="73EED160">
      <w:pPr>
        <w:pStyle w:val="78"/>
        <w:numPr>
          <w:ilvl w:val="0"/>
          <w:numId w:val="10"/>
        </w:numPr>
        <w:spacing w:line="360" w:lineRule="auto"/>
        <w:contextualSpacing/>
        <w:jc w:val="both"/>
        <w:rPr>
          <w:rFonts w:hint="default" w:ascii="Sylfaen" w:hAnsi="Sylfaen" w:cs="Sylfaen"/>
          <w:u w:val="single"/>
          <w:lang w:val="es-ES"/>
        </w:rPr>
      </w:pPr>
      <w:r>
        <w:rPr>
          <w:rFonts w:hint="default" w:ascii="Sylfaen" w:hAnsi="Sylfaen" w:cs="Sylfaen"/>
          <w:sz w:val="20"/>
          <w:szCs w:val="20"/>
        </w:rPr>
        <w:t>В рамках заключенного между</w:t>
      </w:r>
      <w:r>
        <w:rPr>
          <w:rFonts w:hint="default" w:ascii="Sylfaen" w:hAnsi="Sylfaen" w:cs="Sylfaen"/>
        </w:rPr>
        <w:t xml:space="preserve">   ----------------------</w:t>
      </w:r>
      <w:r>
        <w:rPr>
          <w:rFonts w:hint="default" w:ascii="Sylfaen" w:hAnsi="Sylfaen" w:cs="Sylfaen"/>
          <w:lang w:val="hy-AM"/>
        </w:rPr>
        <w:t xml:space="preserve"> </w:t>
      </w:r>
      <w:r>
        <w:rPr>
          <w:rFonts w:hint="default" w:ascii="Sylfaen" w:hAnsi="Sylfaen" w:cs="Sylfaen"/>
          <w:sz w:val="20"/>
          <w:szCs w:val="20"/>
        </w:rPr>
        <w:t>- ом   и</w:t>
      </w:r>
      <w:r>
        <w:rPr>
          <w:rFonts w:hint="default" w:ascii="Sylfaen" w:hAnsi="Sylfaen" w:cs="Sylfaen"/>
        </w:rPr>
        <w:t xml:space="preserve"> ---------------------------- </w:t>
      </w:r>
      <w:r>
        <w:rPr>
          <w:rFonts w:hint="default" w:ascii="Sylfaen" w:hAnsi="Sylfaen" w:cs="Sylfaen"/>
          <w:sz w:val="20"/>
          <w:szCs w:val="20"/>
        </w:rPr>
        <w:t>-ом</w:t>
      </w:r>
      <w:r>
        <w:rPr>
          <w:rFonts w:hint="default" w:ascii="Sylfaen" w:hAnsi="Sylfaen" w:cs="Sylfaen"/>
        </w:rPr>
        <w:t xml:space="preserve">                              </w:t>
      </w:r>
    </w:p>
    <w:p w14:paraId="68B22314">
      <w:pPr>
        <w:spacing w:line="360" w:lineRule="auto"/>
        <w:rPr>
          <w:rFonts w:hint="default" w:ascii="Sylfaen" w:hAnsi="Sylfaen" w:cs="Sylfaen"/>
          <w:vertAlign w:val="superscript"/>
        </w:rPr>
      </w:pPr>
      <w:r>
        <w:rPr>
          <w:rFonts w:hint="default" w:ascii="Sylfaen" w:hAnsi="Sylfaen" w:cs="Sylfaen"/>
          <w:vertAlign w:val="superscript"/>
          <w:lang w:val="es-ES"/>
        </w:rPr>
        <w:t xml:space="preserve">                                                                                     </w:t>
      </w:r>
      <w:r>
        <w:rPr>
          <w:rFonts w:hint="default" w:ascii="Sylfaen" w:hAnsi="Sylfaen" w:cs="Sylfaen"/>
          <w:vertAlign w:val="superscript"/>
        </w:rPr>
        <w:t xml:space="preserve">      название</w:t>
      </w:r>
      <w:r>
        <w:rPr>
          <w:rFonts w:hint="default" w:ascii="Sylfaen" w:hAnsi="Sylfaen" w:cs="Sylfaen"/>
          <w:vertAlign w:val="superscript"/>
          <w:lang w:val="es-ES"/>
        </w:rPr>
        <w:t xml:space="preserve"> </w:t>
      </w:r>
      <w:r>
        <w:rPr>
          <w:rFonts w:hint="default" w:ascii="Sylfaen" w:hAnsi="Sylfaen" w:cs="Sylfaen"/>
          <w:vertAlign w:val="superscript"/>
        </w:rPr>
        <w:t xml:space="preserve">заказчика                     </w:t>
      </w:r>
      <w:r>
        <w:rPr>
          <w:rFonts w:hint="default" w:ascii="Sylfaen" w:hAnsi="Sylfaen" w:cs="Sylfaen"/>
          <w:vertAlign w:val="superscript"/>
          <w:lang w:val="hy-AM"/>
        </w:rPr>
        <w:t xml:space="preserve">            </w:t>
      </w:r>
      <w:r>
        <w:rPr>
          <w:rFonts w:hint="default" w:ascii="Sylfaen" w:hAnsi="Sylfaen" w:cs="Sylfaen"/>
          <w:vertAlign w:val="superscript"/>
        </w:rPr>
        <w:t>название</w:t>
      </w:r>
      <w:r>
        <w:rPr>
          <w:rFonts w:hint="default" w:ascii="Sylfaen" w:hAnsi="Sylfaen" w:cs="Sylfaen"/>
          <w:vertAlign w:val="superscript"/>
          <w:lang w:val="es-ES"/>
        </w:rPr>
        <w:t xml:space="preserve"> </w:t>
      </w:r>
      <w:r>
        <w:rPr>
          <w:rFonts w:hint="default" w:ascii="Sylfaen" w:hAnsi="Sylfaen" w:cs="Sylfaen"/>
          <w:vertAlign w:val="superscript"/>
        </w:rPr>
        <w:t>иаполнителя</w:t>
      </w:r>
    </w:p>
    <w:p w14:paraId="38BD10F6">
      <w:pPr>
        <w:spacing w:line="360" w:lineRule="auto"/>
        <w:rPr>
          <w:rFonts w:hint="default" w:ascii="Sylfaen" w:hAnsi="Sylfaen" w:cs="Sylfaen"/>
          <w:vertAlign w:val="superscript"/>
        </w:rPr>
      </w:pPr>
      <w:r>
        <w:rPr>
          <w:rFonts w:hint="default" w:ascii="Sylfaen" w:hAnsi="Sylfaen" w:cs="Sylfaen"/>
          <w:sz w:val="20"/>
          <w:szCs w:val="20"/>
          <w:lang w:val="es-ES"/>
        </w:rPr>
        <w:t xml:space="preserve">   «--»</w:t>
      </w:r>
      <w:r>
        <w:rPr>
          <w:rFonts w:hint="default" w:ascii="Sylfaen" w:hAnsi="Sylfaen" w:cs="Sylfaen"/>
          <w:sz w:val="20"/>
          <w:szCs w:val="20"/>
        </w:rPr>
        <w:t xml:space="preserve"> </w:t>
      </w:r>
      <w:r>
        <w:rPr>
          <w:rFonts w:hint="default" w:ascii="Sylfaen" w:hAnsi="Sylfaen" w:cs="Sylfaen"/>
          <w:sz w:val="20"/>
          <w:szCs w:val="20"/>
          <w:lang w:val="es-ES"/>
        </w:rPr>
        <w:t>20</w:t>
      </w:r>
      <w:r>
        <w:rPr>
          <w:rFonts w:hint="default" w:ascii="Sylfaen" w:hAnsi="Sylfaen" w:cs="Sylfaen"/>
          <w:sz w:val="20"/>
          <w:szCs w:val="20"/>
        </w:rPr>
        <w:t>г</w:t>
      </w:r>
      <w:r>
        <w:rPr>
          <w:rFonts w:hint="default" w:ascii="Sylfaen" w:hAnsi="Sylfaen" w:cs="Sylfaen"/>
          <w:sz w:val="20"/>
          <w:szCs w:val="20"/>
          <w:lang w:val="es-ES"/>
        </w:rPr>
        <w:t>.</w:t>
      </w:r>
      <w:r>
        <w:rPr>
          <w:rFonts w:hint="default" w:ascii="Sylfaen" w:hAnsi="Sylfaen" w:cs="Sylfaen"/>
          <w:sz w:val="20"/>
          <w:szCs w:val="20"/>
        </w:rPr>
        <w:t xml:space="preserve">договора под кодом </w:t>
      </w:r>
      <w:r>
        <w:rPr>
          <w:rFonts w:hint="default" w:ascii="Sylfaen" w:hAnsi="Sylfaen" w:cs="Sylfaen"/>
          <w:sz w:val="20"/>
          <w:szCs w:val="20"/>
          <w:lang w:val="es-ES"/>
        </w:rPr>
        <w:t xml:space="preserve"> </w:t>
      </w:r>
      <w:r>
        <w:rPr>
          <w:rFonts w:hint="default" w:ascii="Sylfaen" w:hAnsi="Sylfaen" w:cs="Sylfaen"/>
          <w:i/>
          <w:sz w:val="20"/>
          <w:szCs w:val="20"/>
          <w:lang w:val="af-ZA"/>
        </w:rPr>
        <w:t>___</w:t>
      </w:r>
      <w:r>
        <w:rPr>
          <w:rFonts w:hint="default" w:ascii="Sylfaen" w:hAnsi="Sylfaen" w:cs="Sylfaen"/>
          <w:i/>
          <w:sz w:val="20"/>
          <w:szCs w:val="20"/>
          <w:shd w:val="clear" w:color="auto" w:fill="FFFFFF"/>
          <w:lang w:val="hy-AM"/>
        </w:rPr>
        <w:t>«________»</w:t>
      </w:r>
      <w:r>
        <w:rPr>
          <w:rFonts w:hint="default" w:ascii="Sylfaen" w:hAnsi="Sylfaen" w:cs="Sylfaen"/>
          <w:i/>
          <w:sz w:val="20"/>
          <w:szCs w:val="20"/>
          <w:u w:val="single"/>
        </w:rPr>
        <w:t xml:space="preserve">__ </w:t>
      </w:r>
      <w:r>
        <w:rPr>
          <w:rFonts w:hint="default" w:ascii="Sylfaen" w:hAnsi="Sylfaen" w:cs="Sylfaen"/>
          <w:sz w:val="20"/>
          <w:szCs w:val="20"/>
        </w:rPr>
        <w:t>(далее-Договор</w:t>
      </w:r>
      <w:r>
        <w:rPr>
          <w:rFonts w:hint="default" w:ascii="Sylfaen" w:hAnsi="Sylfaen" w:cs="Sylfaen"/>
          <w:sz w:val="20"/>
          <w:szCs w:val="20"/>
          <w:lang w:val="es-ES"/>
        </w:rPr>
        <w:t>)</w:t>
      </w:r>
      <w:r>
        <w:rPr>
          <w:rFonts w:hint="default" w:ascii="Sylfaen" w:hAnsi="Sylfaen" w:cs="Sylfaen"/>
          <w:sz w:val="20"/>
          <w:szCs w:val="20"/>
        </w:rPr>
        <w:t xml:space="preserve">, между мной </w:t>
      </w:r>
      <w:r>
        <w:rPr>
          <w:rFonts w:hint="default" w:ascii="Sylfaen" w:hAnsi="Sylfaen" w:cs="Sylfaen"/>
          <w:sz w:val="20"/>
          <w:szCs w:val="20"/>
          <w:lang w:val="hy-AM"/>
        </w:rPr>
        <w:t xml:space="preserve"> </w:t>
      </w:r>
      <w:r>
        <w:rPr>
          <w:rFonts w:hint="default" w:ascii="Sylfaen" w:hAnsi="Sylfaen" w:cs="Sylfaen"/>
          <w:sz w:val="20"/>
          <w:szCs w:val="20"/>
        </w:rPr>
        <w:t>и -------------- - ом</w:t>
      </w:r>
    </w:p>
    <w:p w14:paraId="244E6E5B">
      <w:pPr>
        <w:spacing w:line="360" w:lineRule="auto"/>
        <w:rPr>
          <w:rFonts w:hint="default" w:ascii="Sylfaen" w:hAnsi="Sylfaen" w:cs="Sylfaen"/>
          <w:u w:val="single"/>
          <w:lang w:val="es-ES"/>
        </w:rPr>
      </w:pPr>
      <w:r>
        <w:rPr>
          <w:rFonts w:hint="default" w:ascii="Sylfaen" w:hAnsi="Sylfaen" w:cs="Sylfaen"/>
          <w:vertAlign w:val="superscript"/>
        </w:rPr>
        <w:t xml:space="preserve">                                                                                                                                                               </w:t>
      </w:r>
      <w:r>
        <w:rPr>
          <w:rFonts w:hint="default" w:ascii="Sylfaen" w:hAnsi="Sylfaen" w:cs="Sylfaen"/>
          <w:vertAlign w:val="superscript"/>
          <w:lang w:val="hy-AM"/>
        </w:rPr>
        <w:t xml:space="preserve">            </w:t>
      </w:r>
      <w:r>
        <w:rPr>
          <w:rFonts w:hint="default" w:ascii="Sylfaen" w:hAnsi="Sylfaen" w:cs="Sylfaen"/>
          <w:vertAlign w:val="superscript"/>
        </w:rPr>
        <w:t>название</w:t>
      </w:r>
      <w:r>
        <w:rPr>
          <w:rFonts w:hint="default" w:ascii="Sylfaen" w:hAnsi="Sylfaen" w:cs="Sylfaen"/>
          <w:vertAlign w:val="superscript"/>
          <w:lang w:val="es-ES"/>
        </w:rPr>
        <w:t xml:space="preserve"> </w:t>
      </w:r>
      <w:r>
        <w:rPr>
          <w:rFonts w:hint="default" w:ascii="Sylfaen" w:hAnsi="Sylfaen" w:cs="Sylfaen"/>
          <w:vertAlign w:val="superscript"/>
        </w:rPr>
        <w:t>исполнителя</w:t>
      </w:r>
    </w:p>
    <w:p w14:paraId="4F4E1782">
      <w:pPr>
        <w:spacing w:line="360" w:lineRule="auto"/>
        <w:ind w:firstLine="709"/>
        <w:rPr>
          <w:rFonts w:hint="default" w:ascii="Sylfaen" w:hAnsi="Sylfaen" w:cs="Sylfaen"/>
          <w:sz w:val="20"/>
          <w:szCs w:val="20"/>
          <w:lang w:val="es-ES"/>
        </w:rPr>
      </w:pPr>
      <w:r>
        <w:rPr>
          <w:rFonts w:hint="default" w:ascii="Sylfaen" w:hAnsi="Sylfaen" w:cs="Sylfaen"/>
          <w:u w:val="single"/>
          <w:lang w:val="es-ES"/>
        </w:rPr>
        <w:tab/>
      </w:r>
      <w:r>
        <w:rPr>
          <w:rFonts w:hint="default" w:ascii="Sylfaen" w:hAnsi="Sylfaen" w:cs="Sylfaen"/>
          <w:sz w:val="20"/>
          <w:szCs w:val="20"/>
          <w:lang w:val="es-ES"/>
        </w:rPr>
        <w:t xml:space="preserve"> «--»   20  </w:t>
      </w:r>
      <w:r>
        <w:rPr>
          <w:rFonts w:hint="default" w:ascii="Sylfaen" w:hAnsi="Sylfaen" w:cs="Sylfaen"/>
          <w:sz w:val="20"/>
          <w:szCs w:val="20"/>
        </w:rPr>
        <w:t xml:space="preserve">года </w:t>
      </w:r>
      <w:r>
        <w:rPr>
          <w:rFonts w:hint="default" w:ascii="Sylfaen" w:hAnsi="Sylfaen" w:cs="Sylfaen"/>
          <w:sz w:val="20"/>
          <w:szCs w:val="20"/>
          <w:lang w:val="es-ES"/>
        </w:rPr>
        <w:t xml:space="preserve"> </w:t>
      </w:r>
      <w:r>
        <w:rPr>
          <w:rFonts w:hint="default" w:ascii="Sylfaen" w:hAnsi="Sylfaen" w:cs="Sylfaen"/>
          <w:sz w:val="20"/>
          <w:szCs w:val="20"/>
        </w:rPr>
        <w:t>заключен</w:t>
      </w:r>
      <w:r>
        <w:rPr>
          <w:rFonts w:hint="default" w:ascii="Sylfaen" w:hAnsi="Sylfaen" w:cs="Sylfaen"/>
          <w:sz w:val="20"/>
          <w:szCs w:val="20"/>
          <w:lang w:val="es-ES"/>
        </w:rPr>
        <w:t xml:space="preserve"> </w:t>
      </w:r>
      <w:r>
        <w:rPr>
          <w:rFonts w:hint="default" w:ascii="Sylfaen" w:hAnsi="Sylfaen" w:cs="Sylfaen"/>
          <w:sz w:val="20"/>
          <w:szCs w:val="20"/>
        </w:rPr>
        <w:t xml:space="preserve">договор факторинга под кодом </w:t>
      </w:r>
      <w:r>
        <w:rPr>
          <w:rFonts w:hint="default" w:ascii="Sylfaen" w:hAnsi="Sylfaen" w:cs="Sylfaen"/>
          <w:lang w:val="es-ES"/>
        </w:rPr>
        <w:t>«</w:t>
      </w:r>
      <w:r>
        <w:rPr>
          <w:rFonts w:hint="default" w:ascii="Sylfaen" w:hAnsi="Sylfaen" w:cs="Sylfaen"/>
          <w:sz w:val="20"/>
          <w:szCs w:val="20"/>
          <w:lang w:val="es-ES"/>
        </w:rPr>
        <w:t>---------------------</w:t>
      </w:r>
      <w:r>
        <w:rPr>
          <w:rFonts w:hint="default" w:ascii="Sylfaen" w:hAnsi="Sylfaen" w:cs="Sylfaen"/>
          <w:lang w:val="es-ES"/>
        </w:rPr>
        <w:t>»</w:t>
      </w:r>
      <w:r>
        <w:rPr>
          <w:rFonts w:hint="default" w:ascii="Sylfaen" w:hAnsi="Sylfaen" w:cs="Sylfaen"/>
        </w:rPr>
        <w:t>.</w:t>
      </w:r>
      <w:r>
        <w:rPr>
          <w:rFonts w:hint="default" w:ascii="Sylfaen" w:hAnsi="Sylfaen" w:cs="Sylfaen"/>
          <w:sz w:val="20"/>
          <w:szCs w:val="20"/>
          <w:lang w:val="es-ES"/>
        </w:rPr>
        <w:t xml:space="preserve"> </w:t>
      </w:r>
    </w:p>
    <w:p w14:paraId="74887F4F">
      <w:pPr>
        <w:spacing w:line="360" w:lineRule="auto"/>
        <w:rPr>
          <w:rFonts w:hint="default" w:ascii="Sylfaen" w:hAnsi="Sylfaen" w:cs="Sylfaen"/>
          <w:sz w:val="20"/>
          <w:szCs w:val="20"/>
          <w:lang w:val="es-ES"/>
        </w:rPr>
      </w:pPr>
    </w:p>
    <w:p w14:paraId="3D72F522">
      <w:pPr>
        <w:pStyle w:val="78"/>
        <w:numPr>
          <w:ilvl w:val="0"/>
          <w:numId w:val="10"/>
        </w:numPr>
        <w:spacing w:line="360" w:lineRule="auto"/>
        <w:contextualSpacing/>
        <w:jc w:val="both"/>
        <w:rPr>
          <w:rFonts w:hint="default" w:ascii="Sylfaen" w:hAnsi="Sylfaen" w:cs="Sylfaen"/>
          <w:sz w:val="20"/>
          <w:szCs w:val="20"/>
        </w:rPr>
      </w:pPr>
      <w:r>
        <w:rPr>
          <w:rFonts w:hint="default" w:ascii="Sylfaen" w:hAnsi="Sylfaen" w:cs="Sylfaen"/>
          <w:sz w:val="20"/>
          <w:szCs w:val="20"/>
        </w:rPr>
        <w:t>Согласен с условиями изложенными в пункте 7.12 .</w:t>
      </w:r>
    </w:p>
    <w:p w14:paraId="643E2667">
      <w:pPr>
        <w:spacing w:line="360" w:lineRule="auto"/>
        <w:jc w:val="center"/>
        <w:rPr>
          <w:rFonts w:hint="default" w:ascii="Sylfaen" w:hAnsi="Sylfaen" w:cs="Sylfaen"/>
          <w:lang w:val="es-ES"/>
        </w:rPr>
      </w:pPr>
    </w:p>
    <w:p w14:paraId="30FFB1E1">
      <w:pPr>
        <w:spacing w:line="360" w:lineRule="auto"/>
        <w:jc w:val="center"/>
        <w:rPr>
          <w:rFonts w:hint="default" w:ascii="Sylfaen" w:hAnsi="Sylfaen" w:cs="Sylfaen"/>
          <w:b/>
          <w:lang w:val="es-ES"/>
        </w:rPr>
      </w:pPr>
    </w:p>
    <w:p w14:paraId="39F94623">
      <w:pPr>
        <w:spacing w:line="360" w:lineRule="auto"/>
        <w:ind w:left="720" w:firstLine="720"/>
        <w:rPr>
          <w:rFonts w:hint="default" w:ascii="Sylfaen" w:hAnsi="Sylfaen" w:cs="Sylfaen"/>
          <w:sz w:val="20"/>
          <w:lang w:val="hy-AM"/>
        </w:rPr>
      </w:pPr>
      <w:r>
        <w:rPr>
          <w:rFonts w:hint="default" w:ascii="Sylfaen" w:hAnsi="Sylfaen" w:cs="Sylfaen"/>
          <w:sz w:val="20"/>
          <w:lang w:val="es-ES"/>
        </w:rPr>
        <w:t xml:space="preserve">     </w:t>
      </w:r>
      <w:r>
        <w:rPr>
          <w:rFonts w:hint="default" w:ascii="Sylfaen" w:hAnsi="Sylfaen" w:cs="Sylfaen"/>
          <w:sz w:val="20"/>
          <w:lang w:val="hy-AM"/>
        </w:rPr>
        <w:t xml:space="preserve">___________________________________________ </w:t>
      </w:r>
      <w:r>
        <w:rPr>
          <w:rFonts w:hint="default" w:ascii="Sylfaen" w:hAnsi="Sylfaen" w:cs="Sylfaen"/>
          <w:sz w:val="20"/>
          <w:lang w:val="hy-AM"/>
        </w:rPr>
        <w:tab/>
      </w:r>
      <w:r>
        <w:rPr>
          <w:rFonts w:hint="default" w:ascii="Sylfaen" w:hAnsi="Sylfaen" w:cs="Sylfaen"/>
          <w:sz w:val="20"/>
          <w:lang w:val="hy-AM"/>
        </w:rPr>
        <w:t xml:space="preserve">        </w:t>
      </w:r>
      <w:r>
        <w:rPr>
          <w:rFonts w:hint="default" w:ascii="Sylfaen" w:hAnsi="Sylfaen" w:cs="Sylfaen"/>
          <w:sz w:val="20"/>
          <w:lang w:val="es-ES"/>
        </w:rPr>
        <w:t xml:space="preserve">      </w:t>
      </w:r>
      <w:r>
        <w:rPr>
          <w:rFonts w:hint="default" w:ascii="Sylfaen" w:hAnsi="Sylfaen" w:cs="Sylfaen"/>
          <w:sz w:val="20"/>
          <w:lang w:val="hy-AM"/>
        </w:rPr>
        <w:t xml:space="preserve">_____________ </w:t>
      </w:r>
    </w:p>
    <w:p w14:paraId="51AD84C8">
      <w:pPr>
        <w:spacing w:line="360" w:lineRule="auto"/>
        <w:rPr>
          <w:rFonts w:hint="default" w:ascii="Sylfaen" w:hAnsi="Sylfaen" w:cs="Sylfaen"/>
          <w:sz w:val="20"/>
          <w:vertAlign w:val="superscript"/>
          <w:lang w:val="hy-AM"/>
        </w:rPr>
      </w:pPr>
      <w:r>
        <w:rPr>
          <w:rFonts w:hint="default" w:ascii="Sylfaen" w:hAnsi="Sylfaen" w:cs="Sylfaen"/>
          <w:sz w:val="20"/>
          <w:vertAlign w:val="superscript"/>
        </w:rPr>
        <w:t xml:space="preserve">                                                </w:t>
      </w:r>
      <w:r>
        <w:rPr>
          <w:rFonts w:hint="default" w:ascii="Sylfaen" w:hAnsi="Sylfaen" w:cs="Sylfaen"/>
          <w:sz w:val="20"/>
          <w:vertAlign w:val="superscript"/>
          <w:lang w:val="hy-AM"/>
        </w:rPr>
        <w:t>название финансового агента (должность руководителя, имя, фамилия)</w:t>
      </w:r>
      <w:r>
        <w:rPr>
          <w:rFonts w:hint="default" w:ascii="Sylfaen" w:hAnsi="Sylfaen" w:cs="Sylfaen"/>
          <w:sz w:val="20"/>
          <w:vertAlign w:val="superscript"/>
        </w:rPr>
        <w:t xml:space="preserve">                                                         подпись</w:t>
      </w:r>
      <w:r>
        <w:rPr>
          <w:rFonts w:hint="default" w:ascii="Sylfaen" w:hAnsi="Sylfaen" w:cs="Sylfaen"/>
          <w:sz w:val="20"/>
          <w:vertAlign w:val="superscript"/>
          <w:lang w:val="hy-AM"/>
        </w:rPr>
        <w:t xml:space="preserve">                                                                                                                                                                                                                       </w:t>
      </w:r>
    </w:p>
    <w:p w14:paraId="30CC76C4">
      <w:pPr>
        <w:spacing w:line="360" w:lineRule="auto"/>
        <w:jc w:val="right"/>
        <w:rPr>
          <w:rFonts w:hint="default" w:ascii="Sylfaen" w:hAnsi="Sylfaen" w:cs="Sylfaen"/>
          <w:sz w:val="20"/>
          <w:lang w:val="hy-AM"/>
        </w:rPr>
      </w:pPr>
      <w:r>
        <w:rPr>
          <w:rFonts w:hint="default" w:ascii="Sylfaen" w:hAnsi="Sylfaen" w:cs="Sylfaen"/>
          <w:sz w:val="20"/>
          <w:lang w:val="hy-AM"/>
        </w:rPr>
        <w:t xml:space="preserve">    </w:t>
      </w:r>
    </w:p>
    <w:p w14:paraId="71D060AC">
      <w:pPr>
        <w:spacing w:line="360" w:lineRule="auto"/>
        <w:jc w:val="center"/>
        <w:rPr>
          <w:rFonts w:hint="default" w:ascii="Sylfaen" w:hAnsi="Sylfaen" w:cs="Sylfaen"/>
          <w:sz w:val="16"/>
          <w:szCs w:val="16"/>
          <w:lang w:val="es-ES"/>
        </w:rPr>
      </w:pPr>
      <w:r>
        <w:rPr>
          <w:rFonts w:hint="default" w:ascii="Sylfaen" w:hAnsi="Sylfaen" w:cs="Sylfaen"/>
          <w:sz w:val="16"/>
          <w:szCs w:val="16"/>
        </w:rPr>
        <w:t xml:space="preserve">                                                                                                      М. П.</w:t>
      </w:r>
      <w:r>
        <w:rPr>
          <w:rFonts w:hint="default" w:ascii="Sylfaen" w:hAnsi="Sylfaen" w:cs="Sylfaen"/>
          <w:sz w:val="16"/>
          <w:szCs w:val="16"/>
          <w:lang w:val="es-ES"/>
        </w:rPr>
        <w:t xml:space="preserve"> (</w:t>
      </w:r>
      <w:r>
        <w:rPr>
          <w:rFonts w:hint="default" w:ascii="Sylfaen" w:hAnsi="Sylfaen" w:cs="Sylfaen"/>
          <w:sz w:val="16"/>
          <w:szCs w:val="16"/>
        </w:rPr>
        <w:t>при наличии</w:t>
      </w:r>
      <w:r>
        <w:rPr>
          <w:rFonts w:hint="default" w:ascii="Sylfaen" w:hAnsi="Sylfaen" w:cs="Sylfaen"/>
          <w:sz w:val="16"/>
          <w:szCs w:val="16"/>
          <w:lang w:val="es-ES"/>
        </w:rPr>
        <w:t>)</w:t>
      </w:r>
    </w:p>
    <w:p w14:paraId="26E07915">
      <w:pPr>
        <w:spacing w:line="360" w:lineRule="auto"/>
        <w:jc w:val="center"/>
        <w:rPr>
          <w:rFonts w:hint="default" w:ascii="Sylfaen" w:hAnsi="Sylfaen" w:cs="Sylfaen"/>
          <w:sz w:val="16"/>
          <w:szCs w:val="16"/>
          <w:lang w:val="es-ES"/>
        </w:rPr>
      </w:pPr>
      <w:r>
        <w:rPr>
          <w:rFonts w:hint="default" w:ascii="Sylfaen" w:hAnsi="Sylfaen" w:cs="Sylfaen"/>
          <w:sz w:val="16"/>
          <w:szCs w:val="16"/>
          <w:lang w:val="es-ES"/>
        </w:rPr>
        <w:t xml:space="preserve">                                               </w:t>
      </w:r>
    </w:p>
    <w:p w14:paraId="602C44C0">
      <w:pPr>
        <w:spacing w:line="360" w:lineRule="auto"/>
        <w:jc w:val="center"/>
        <w:rPr>
          <w:rFonts w:hint="default" w:ascii="Sylfaen" w:hAnsi="Sylfaen" w:cs="Sylfaen"/>
          <w:sz w:val="16"/>
          <w:szCs w:val="16"/>
          <w:lang w:val="es-ES"/>
        </w:rPr>
      </w:pPr>
    </w:p>
    <w:p w14:paraId="5EA66338">
      <w:pPr>
        <w:spacing w:line="360" w:lineRule="auto"/>
        <w:jc w:val="right"/>
        <w:rPr>
          <w:rFonts w:hint="default" w:ascii="Sylfaen" w:hAnsi="Sylfaen" w:cs="Sylfaen"/>
          <w:sz w:val="20"/>
          <w:lang w:val="hy-AM"/>
        </w:rPr>
      </w:pPr>
      <w:r>
        <w:rPr>
          <w:rFonts w:hint="default" w:ascii="Sylfaen" w:hAnsi="Sylfaen" w:cs="Sylfaen"/>
          <w:sz w:val="20"/>
          <w:szCs w:val="20"/>
          <w:lang w:val="es-ES"/>
        </w:rPr>
        <w:t xml:space="preserve">«--»         20  </w:t>
      </w:r>
      <w:r>
        <w:rPr>
          <w:rFonts w:hint="default" w:ascii="Sylfaen" w:hAnsi="Sylfaen" w:cs="Sylfaen"/>
          <w:sz w:val="20"/>
          <w:szCs w:val="20"/>
        </w:rPr>
        <w:t>г.</w:t>
      </w:r>
      <w:r>
        <w:rPr>
          <w:rFonts w:hint="default" w:ascii="Sylfaen" w:hAnsi="Sylfaen" w:cs="Sylfaen"/>
          <w:sz w:val="20"/>
          <w:lang w:val="hy-AM"/>
        </w:rPr>
        <w:tab/>
      </w:r>
      <w:r>
        <w:rPr>
          <w:rFonts w:hint="default" w:ascii="Sylfaen" w:hAnsi="Sylfaen" w:cs="Sylfaen"/>
          <w:sz w:val="20"/>
          <w:lang w:val="hy-AM"/>
        </w:rPr>
        <w:t xml:space="preserve"> </w:t>
      </w:r>
    </w:p>
    <w:p w14:paraId="08C7EC0E">
      <w:pPr>
        <w:spacing w:line="360" w:lineRule="auto"/>
        <w:rPr>
          <w:rFonts w:hint="default" w:ascii="Sylfaen" w:hAnsi="Sylfaen" w:cs="Sylfaen"/>
          <w:b/>
        </w:rPr>
      </w:pPr>
      <w:r>
        <w:rPr>
          <w:rFonts w:hint="default" w:ascii="Sylfaen" w:hAnsi="Sylfaen" w:cs="Sylfaen"/>
          <w:b/>
        </w:rPr>
        <w:br w:type="page"/>
      </w:r>
    </w:p>
    <w:p w14:paraId="02AD3E56">
      <w:pPr>
        <w:spacing w:line="360" w:lineRule="auto"/>
        <w:rPr>
          <w:rFonts w:hint="default" w:ascii="Sylfaen" w:hAnsi="Sylfaen" w:cs="Sylfaen"/>
          <w:b/>
        </w:rPr>
      </w:pPr>
    </w:p>
    <w:sectPr>
      <w:footnotePr>
        <w:pos w:val="beneathText"/>
      </w:footnotePr>
      <w:pgSz w:w="11906" w:h="16838"/>
      <w:pgMar w:top="993" w:right="1418" w:bottom="1418" w:left="1418" w:header="561" w:footer="561"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Armenian">
    <w:altName w:val="Arial"/>
    <w:panose1 w:val="020B0604020202020204"/>
    <w:charset w:val="00"/>
    <w:family w:val="swiss"/>
    <w:pitch w:val="default"/>
    <w:sig w:usb0="00000000" w:usb1="00000000" w:usb2="00000000" w:usb3="00000000" w:csb0="00000001" w:csb1="00000000"/>
  </w:font>
  <w:font w:name="Arial LatArm">
    <w:panose1 w:val="020B0604020202020204"/>
    <w:charset w:val="00"/>
    <w:family w:val="swiss"/>
    <w:pitch w:val="default"/>
    <w:sig w:usb0="00000000" w:usb1="00000000" w:usb2="00000000" w:usb3="00000000" w:csb0="00000000" w:csb1="00000000"/>
  </w:font>
  <w:font w:name="Times Armenian">
    <w:altName w:val="Times New Roman"/>
    <w:panose1 w:val="02020603050405020304"/>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Baltica">
    <w:altName w:val="NorTar"/>
    <w:panose1 w:val="00000000000000000000"/>
    <w:charset w:val="00"/>
    <w:family w:val="auto"/>
    <w:pitch w:val="default"/>
    <w:sig w:usb0="00000000" w:usb1="00000000" w:usb2="00000000" w:usb3="00000000" w:csb0="00000001" w:csb1="00000000"/>
  </w:font>
  <w:font w:name="Arial AMU">
    <w:altName w:val="Arial"/>
    <w:panose1 w:val="00000000000000000000"/>
    <w:charset w:val="00"/>
    <w:family w:val="swiss"/>
    <w:pitch w:val="default"/>
    <w:sig w:usb0="00000000" w:usb1="00000000" w:usb2="00000000" w:usb3="00000000" w:csb0="00000001" w:csb1="00000000"/>
  </w:font>
  <w:font w:name="Arial Unicode">
    <w:panose1 w:val="020B0604020202020204"/>
    <w:charset w:val="00"/>
    <w:family w:val="swiss"/>
    <w:pitch w:val="default"/>
    <w:sig w:usb0="00000287" w:usb1="00000000" w:usb2="00000000" w:usb3="00000000" w:csb0="4000009F" w:csb1="DFD74000"/>
  </w:font>
  <w:font w:name="Times LatArm">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Arial"/>
    <w:panose1 w:val="020B0604020202020204"/>
    <w:charset w:val="80"/>
    <w:family w:val="swiss"/>
    <w:pitch w:val="default"/>
    <w:sig w:usb0="00000000" w:usb1="00000000" w:usb2="0000003F" w:usb3="00000000" w:csb0="003F01FF" w:csb1="00000000"/>
  </w:font>
  <w:font w:name="Times LatRus">
    <w:panose1 w:val="02020603050405020304"/>
    <w:charset w:val="00"/>
    <w:family w:val="roman"/>
    <w:pitch w:val="default"/>
    <w:sig w:usb0="00000000" w:usb1="00000000" w:usb2="00000000" w:usb3="00000000" w:csb0="00000000" w:csb1="00000000"/>
  </w:font>
  <w:font w:name="Sylfaen">
    <w:panose1 w:val="010A0502050306030303"/>
    <w:charset w:val="00"/>
    <w:family w:val="roman"/>
    <w:pitch w:val="default"/>
    <w:sig w:usb0="04000687" w:usb1="00000000" w:usb2="00000000" w:usb3="00000000" w:csb0="2000009F" w:csb1="00000000"/>
  </w:font>
  <w:font w:name="GHEA Grapalat">
    <w:altName w:val="NorTar"/>
    <w:panose1 w:val="02000506050000020003"/>
    <w:charset w:val="00"/>
    <w:family w:val="modern"/>
    <w:pitch w:val="default"/>
    <w:sig w:usb0="00000000" w:usb1="00000000" w:usb2="00000000" w:usb3="00000000" w:csb0="0000009F" w:csb1="00000000"/>
  </w:font>
  <w:font w:name="Arial LatRus">
    <w:panose1 w:val="020B0604020202020204"/>
    <w:charset w:val="00"/>
    <w:family w:val="swiss"/>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NorTar">
    <w:panose1 w:val="02000500000000000000"/>
    <w:charset w:val="00"/>
    <w:family w:val="auto"/>
    <w:pitch w:val="default"/>
    <w:sig w:usb0="00000401" w:usb1="00000000" w:usb2="00000000" w:usb3="00000000" w:csb0="00000001"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1B72A1">
    <w:pPr>
      <w:pStyle w:val="35"/>
      <w:jc w:val="center"/>
      <w:rPr>
        <w:rFonts w:ascii="GHEA Grapalat" w:hAnsi="GHEA Grapalat"/>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Текстовое поле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5360"/>
                            <w:docPartObj>
                              <w:docPartGallery w:val="autotext"/>
                            </w:docPartObj>
                          </w:sdtPr>
                          <w:sdtEndPr>
                            <w:rPr>
                              <w:rFonts w:ascii="GHEA Grapalat" w:hAnsi="GHEA Grapalat"/>
                              <w:sz w:val="24"/>
                              <w:szCs w:val="24"/>
                            </w:rPr>
                          </w:sdtEndPr>
                          <w:sdtContent>
                            <w:p w14:paraId="7C451412">
                              <w:pPr>
                                <w:pStyle w:val="35"/>
                                <w:jc w:val="center"/>
                                <w:rPr>
                                  <w:rFonts w:ascii="GHEA Grapalat" w:hAnsi="GHEA Grapalat"/>
                                  <w:sz w:val="24"/>
                                  <w:szCs w:val="24"/>
                                </w:rPr>
                              </w:pPr>
                              <w:r>
                                <w:rPr>
                                  <w:rFonts w:ascii="GHEA Grapalat" w:hAnsi="GHEA Grapalat"/>
                                  <w:sz w:val="24"/>
                                  <w:szCs w:val="24"/>
                                </w:rPr>
                                <w:fldChar w:fldCharType="begin"/>
                              </w:r>
                              <w:r>
                                <w:rPr>
                                  <w:rFonts w:ascii="GHEA Grapalat" w:hAnsi="GHEA Grapalat"/>
                                  <w:sz w:val="24"/>
                                  <w:szCs w:val="24"/>
                                </w:rPr>
                                <w:instrText xml:space="preserve"> PAGE   \* MERGEFORMAT </w:instrText>
                              </w:r>
                              <w:r>
                                <w:rPr>
                                  <w:rFonts w:ascii="GHEA Grapalat" w:hAnsi="GHEA Grapalat"/>
                                  <w:sz w:val="24"/>
                                  <w:szCs w:val="24"/>
                                </w:rPr>
                                <w:fldChar w:fldCharType="separate"/>
                              </w:r>
                              <w:r>
                                <w:rPr>
                                  <w:rFonts w:ascii="GHEA Grapalat" w:hAnsi="GHEA Grapalat"/>
                                  <w:sz w:val="24"/>
                                  <w:szCs w:val="24"/>
                                </w:rPr>
                                <w:t>102</w:t>
                              </w:r>
                              <w:r>
                                <w:rPr>
                                  <w:rFonts w:ascii="GHEA Grapalat" w:hAnsi="GHEA Grapalat"/>
                                  <w:sz w:val="24"/>
                                  <w:szCs w:val="24"/>
                                </w:rPr>
                                <w:fldChar w:fldCharType="end"/>
                              </w:r>
                            </w:p>
                          </w:sdtContent>
                        </w:sdt>
                        <w:p w14:paraId="45113C4E">
                          <w:pPr>
                            <w:rPr>
                              <w:rFonts w:ascii="GHEA Grapalat" w:hAnsi="GHEA Grapalat"/>
                              <w:sz w:val="24"/>
                              <w:szCs w:val="24"/>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zSVju0AAAAAUBAAAPAAAAAAAAAAEAIAAAACIAAABkcnMvZG93&#10;bnJldi54bWxQSwECFAAUAAAACACHTuJApDVo0EECAABzBAAADgAAAAAAAAABACAAAAAfAQAAZHJz&#10;L2Uyb0RvYy54bWxQSwUGAAAAAAYABgBZAQAA0gUAAAAA&#10;">
              <v:fill on="f" focussize="0,0"/>
              <v:stroke on="f" weight="0.5pt"/>
              <v:imagedata o:title=""/>
              <o:lock v:ext="edit" aspectratio="f"/>
              <v:textbox inset="0mm,0mm,0mm,0mm" style="mso-fit-shape-to-text:t;">
                <w:txbxContent>
                  <w:sdt>
                    <w:sdtPr>
                      <w:id w:val="147475360"/>
                      <w:docPartObj>
                        <w:docPartGallery w:val="autotext"/>
                      </w:docPartObj>
                    </w:sdtPr>
                    <w:sdtEndPr>
                      <w:rPr>
                        <w:rFonts w:ascii="GHEA Grapalat" w:hAnsi="GHEA Grapalat"/>
                        <w:sz w:val="24"/>
                        <w:szCs w:val="24"/>
                      </w:rPr>
                    </w:sdtEndPr>
                    <w:sdtContent>
                      <w:p w14:paraId="7C451412">
                        <w:pPr>
                          <w:pStyle w:val="35"/>
                          <w:jc w:val="center"/>
                          <w:rPr>
                            <w:rFonts w:ascii="GHEA Grapalat" w:hAnsi="GHEA Grapalat"/>
                            <w:sz w:val="24"/>
                            <w:szCs w:val="24"/>
                          </w:rPr>
                        </w:pPr>
                        <w:r>
                          <w:rPr>
                            <w:rFonts w:ascii="GHEA Grapalat" w:hAnsi="GHEA Grapalat"/>
                            <w:sz w:val="24"/>
                            <w:szCs w:val="24"/>
                          </w:rPr>
                          <w:fldChar w:fldCharType="begin"/>
                        </w:r>
                        <w:r>
                          <w:rPr>
                            <w:rFonts w:ascii="GHEA Grapalat" w:hAnsi="GHEA Grapalat"/>
                            <w:sz w:val="24"/>
                            <w:szCs w:val="24"/>
                          </w:rPr>
                          <w:instrText xml:space="preserve"> PAGE   \* MERGEFORMAT </w:instrText>
                        </w:r>
                        <w:r>
                          <w:rPr>
                            <w:rFonts w:ascii="GHEA Grapalat" w:hAnsi="GHEA Grapalat"/>
                            <w:sz w:val="24"/>
                            <w:szCs w:val="24"/>
                          </w:rPr>
                          <w:fldChar w:fldCharType="separate"/>
                        </w:r>
                        <w:r>
                          <w:rPr>
                            <w:rFonts w:ascii="GHEA Grapalat" w:hAnsi="GHEA Grapalat"/>
                            <w:sz w:val="24"/>
                            <w:szCs w:val="24"/>
                          </w:rPr>
                          <w:t>102</w:t>
                        </w:r>
                        <w:r>
                          <w:rPr>
                            <w:rFonts w:ascii="GHEA Grapalat" w:hAnsi="GHEA Grapalat"/>
                            <w:sz w:val="24"/>
                            <w:szCs w:val="24"/>
                          </w:rPr>
                          <w:fldChar w:fldCharType="end"/>
                        </w:r>
                      </w:p>
                    </w:sdtContent>
                  </w:sdt>
                  <w:p w14:paraId="45113C4E">
                    <w:pPr>
                      <w:rPr>
                        <w:rFonts w:ascii="GHEA Grapalat" w:hAnsi="GHEA Grapalat"/>
                        <w:sz w:val="24"/>
                        <w:szCs w:val="24"/>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2CCC30">
    <w:pPr>
      <w:pStyle w:val="35"/>
    </w:pPr>
    <w:r>
      <w:rPr>
        <w:sz w:val="20"/>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Текстовое поле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DBE7DE">
                          <w:pPr>
                            <w:pStyle w:val="3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s0lY7tAAAAAFAQAADwAAAAAAAAABACAAAAAiAAAAZHJzL2Rv&#10;d25yZXYueG1sUEsBAhQAFAAAAAgAh07iQANI9ulCAgAAcwQAAA4AAAAAAAAAAQAgAAAAHwEAAGRy&#10;cy9lMm9Eb2MueG1sUEsFBgAAAAAGAAYAWQEAANMFAAAAAA==&#10;">
              <v:fill on="f" focussize="0,0"/>
              <v:stroke on="f" weight="0.5pt"/>
              <v:imagedata o:title=""/>
              <o:lock v:ext="edit" aspectratio="f"/>
              <v:textbox inset="0mm,0mm,0mm,0mm" style="mso-fit-shape-to-text:t;">
                <w:txbxContent>
                  <w:p w14:paraId="3ADBE7DE">
                    <w:pPr>
                      <w:pStyle w:val="3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56">
    <w:p>
      <w:r>
        <w:separator/>
      </w:r>
    </w:p>
  </w:footnote>
  <w:footnote w:type="continuationSeparator" w:id="57">
    <w:p>
      <w:r>
        <w:continuationSeparator/>
      </w:r>
    </w:p>
  </w:footnote>
  <w:footnote w:id="0">
    <w:p w14:paraId="25E0D099">
      <w:pPr>
        <w:pStyle w:val="29"/>
        <w:jc w:val="both"/>
        <w:rPr>
          <w:rFonts w:asciiTheme="minorHAnsi" w:hAnsiTheme="minorHAnsi"/>
          <w:i/>
        </w:rPr>
      </w:pPr>
    </w:p>
  </w:footnote>
  <w:footnote w:id="1">
    <w:p w14:paraId="72B967BD">
      <w:pPr>
        <w:pStyle w:val="29"/>
        <w:widowControl w:val="0"/>
        <w:jc w:val="both"/>
        <w:rPr>
          <w:rFonts w:ascii="GHEA Grapalat" w:hAnsi="GHEA Grapalat"/>
          <w:i/>
          <w:lang w:val="af-ZA"/>
        </w:rPr>
      </w:pPr>
    </w:p>
  </w:footnote>
  <w:footnote w:id="2">
    <w:p w14:paraId="4FDAC4F3">
      <w:pPr>
        <w:widowControl w:val="0"/>
        <w:ind w:firstLine="142"/>
        <w:jc w:val="both"/>
        <w:rPr>
          <w:rFonts w:ascii="GHEA Grapalat" w:hAnsi="GHEA Grapalat"/>
          <w:i/>
          <w:sz w:val="20"/>
          <w:szCs w:val="20"/>
        </w:rPr>
      </w:pPr>
      <w:r>
        <w:rPr>
          <w:rFonts w:ascii="GHEA Grapalat" w:hAnsi="GHEA Grapalat"/>
          <w:i/>
          <w:sz w:val="20"/>
          <w:szCs w:val="20"/>
        </w:rPr>
        <w:t xml:space="preserve">      </w:t>
      </w:r>
    </w:p>
    <w:p w14:paraId="4D81B078">
      <w:pPr>
        <w:pStyle w:val="29"/>
        <w:widowControl w:val="0"/>
        <w:jc w:val="both"/>
        <w:rPr>
          <w:rFonts w:ascii="GHEA Grapalat" w:hAnsi="GHEA Grapalat"/>
          <w:lang w:val="af-ZA"/>
        </w:rPr>
      </w:pPr>
    </w:p>
    <w:p w14:paraId="1C9B1150">
      <w:pPr>
        <w:pStyle w:val="29"/>
        <w:widowControl w:val="0"/>
        <w:jc w:val="both"/>
        <w:rPr>
          <w:rFonts w:ascii="GHEA Grapalat" w:hAnsi="GHEA Grapalat"/>
          <w:lang w:val="af-ZA"/>
        </w:rPr>
      </w:pPr>
    </w:p>
  </w:footnote>
  <w:footnote w:id="3">
    <w:p w14:paraId="693F5A02">
      <w:pPr>
        <w:widowControl w:val="0"/>
        <w:tabs>
          <w:tab w:val="left" w:pos="1134"/>
        </w:tabs>
        <w:spacing w:after="160"/>
        <w:ind w:firstLine="142"/>
        <w:contextualSpacing/>
        <w:jc w:val="both"/>
        <w:rPr>
          <w:rFonts w:ascii="GHEA Grapalat" w:hAnsi="GHEA Grapalat"/>
          <w:i/>
          <w:sz w:val="20"/>
          <w:szCs w:val="20"/>
        </w:rPr>
      </w:pPr>
    </w:p>
  </w:footnote>
  <w:footnote w:id="4">
    <w:p w14:paraId="0A8D4763">
      <w:pPr>
        <w:pStyle w:val="29"/>
        <w:rPr>
          <w:rFonts w:ascii="Times New Roman" w:hAnsi="Times New Roman"/>
        </w:rPr>
      </w:pPr>
      <w:r>
        <w:rPr>
          <w:rStyle w:val="14"/>
        </w:rPr>
        <w:t>8</w:t>
      </w:r>
      <w:r>
        <w:t xml:space="preserve"> </w:t>
      </w:r>
      <w:r>
        <w:rPr>
          <w:rFonts w:ascii="GHEA Grapalat" w:hAnsi="GHEA Grapalat"/>
          <w:i/>
        </w:rPr>
        <w:t>Подпункт и абзац исключаются из приглашения, если предметом закупки не являются строительные работы.</w:t>
      </w:r>
    </w:p>
  </w:footnote>
  <w:footnote w:id="5">
    <w:p w14:paraId="3B94CD22">
      <w:pPr>
        <w:pStyle w:val="29"/>
        <w:jc w:val="both"/>
        <w:rPr>
          <w:rFonts w:asciiTheme="minorHAnsi" w:hAnsiTheme="minorHAnsi"/>
          <w:i/>
        </w:rPr>
      </w:pPr>
      <w:r>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6">
    <w:p w14:paraId="2443B931">
      <w:pPr>
        <w:pStyle w:val="33"/>
        <w:widowControl w:val="0"/>
        <w:spacing w:after="160" w:line="240" w:lineRule="auto"/>
        <w:ind w:firstLine="0"/>
        <w:jc w:val="left"/>
        <w:rPr>
          <w:rFonts w:ascii="GHEA Grapalat" w:hAnsi="GHEA Grapalat"/>
          <w:u w:val="single"/>
        </w:rPr>
      </w:pPr>
      <w:r>
        <w:rPr>
          <w:rStyle w:val="14"/>
          <w:rFonts w:ascii="Times Armenian" w:hAnsi="Times Armenian"/>
          <w:i w:val="0"/>
        </w:rPr>
        <w:t>14</w:t>
      </w:r>
      <w:r>
        <w:t xml:space="preserve"> </w:t>
      </w:r>
      <w:r>
        <w:rPr>
          <w:rFonts w:ascii="GHEA Grapalat" w:hAnsi="GHEA Grapalat"/>
        </w:rPr>
        <w:t>Настоящий пункт редактируется согласно соответствующему заказчику</w:t>
      </w:r>
    </w:p>
    <w:p w14:paraId="4E4D4F2E">
      <w:pPr>
        <w:pStyle w:val="29"/>
        <w:rPr>
          <w:rFonts w:ascii="Sylfaen" w:hAnsi="Sylfaen"/>
          <w:sz w:val="18"/>
          <w:szCs w:val="18"/>
        </w:rPr>
      </w:pPr>
    </w:p>
  </w:footnote>
  <w:footnote w:id="7">
    <w:p w14:paraId="32CF4B79">
      <w:pPr>
        <w:pStyle w:val="29"/>
      </w:pPr>
      <w:r>
        <w:rPr>
          <w:rStyle w:val="14"/>
        </w:rPr>
        <w:t>15</w:t>
      </w:r>
      <w:r>
        <w:t xml:space="preserve"> </w:t>
      </w:r>
      <w:r>
        <w:rPr>
          <w:rFonts w:ascii="GHEA Grapalat" w:hAnsi="GHEA Grapalat"/>
          <w:i/>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8">
    <w:p w14:paraId="0C994D68">
      <w:pPr>
        <w:pStyle w:val="29"/>
      </w:pPr>
      <w:r>
        <w:rPr>
          <w:rStyle w:val="14"/>
        </w:rPr>
        <w:t>16</w:t>
      </w:r>
      <w:r>
        <w:t xml:space="preserve"> </w:t>
      </w:r>
      <w:r>
        <w:rPr>
          <w:rFonts w:ascii="GHEA Grapalat" w:hAnsi="GHEA Grapalat"/>
          <w:i/>
        </w:rPr>
        <w:t>Если приглашением не устанавливается требование обеспечение заявки, то настоящий пункт исключается из приглашения.</w:t>
      </w:r>
    </w:p>
  </w:footnote>
  <w:footnote w:id="9">
    <w:p w14:paraId="1171F915">
      <w:pPr>
        <w:pStyle w:val="29"/>
        <w:rPr>
          <w:rFonts w:ascii="Times New Roman" w:hAnsi="Times New Roman"/>
        </w:rPr>
      </w:pPr>
      <w:r>
        <w:rPr>
          <w:rStyle w:val="14"/>
        </w:rPr>
        <w:t>17</w:t>
      </w:r>
      <w:r>
        <w:t xml:space="preserve"> </w:t>
      </w:r>
      <w:r>
        <w:rPr>
          <w:rFonts w:ascii="GHEA Grapalat" w:hAnsi="GHEA Grapalat"/>
          <w:i/>
        </w:rPr>
        <w:t>Пункт исключается из приглашения, если предметом закупки не являются строительные работы.</w:t>
      </w:r>
    </w:p>
    <w:p w14:paraId="472CC516">
      <w:pPr>
        <w:pStyle w:val="29"/>
        <w:rPr>
          <w:rFonts w:ascii="Times New Roman" w:hAnsi="Times New Roman"/>
        </w:rPr>
      </w:pPr>
    </w:p>
  </w:footnote>
  <w:footnote w:id="10">
    <w:p w14:paraId="79B7DD58">
      <w:pPr>
        <w:jc w:val="both"/>
      </w:pPr>
    </w:p>
    <w:p w14:paraId="173F5E9F">
      <w:pPr>
        <w:jc w:val="both"/>
        <w:rPr>
          <w:rFonts w:ascii="GHEA Grapalat" w:hAnsi="GHEA Grapalat"/>
          <w:i/>
          <w:sz w:val="20"/>
          <w:szCs w:val="20"/>
        </w:rPr>
      </w:pPr>
    </w:p>
    <w:p w14:paraId="0639F793">
      <w:pPr>
        <w:jc w:val="both"/>
        <w:rPr>
          <w:rFonts w:ascii="GHEA Grapalat" w:hAnsi="GHEA Grapalat"/>
          <w:i/>
          <w:sz w:val="20"/>
          <w:szCs w:val="20"/>
        </w:rPr>
      </w:pPr>
      <w:r>
        <w:rPr>
          <w:rFonts w:ascii="GHEA Grapalat" w:hAnsi="GHEA Grapalat"/>
          <w:i/>
          <w:sz w:val="20"/>
          <w:szCs w:val="20"/>
        </w:rPr>
        <w:t>** - 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2D2F48A">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63CF6B4C">
      <w:pPr>
        <w:jc w:val="both"/>
        <w:rPr>
          <w:rFonts w:ascii="GHEA Grapalat" w:hAnsi="GHEA Grapalat"/>
          <w:i/>
          <w:sz w:val="20"/>
          <w:szCs w:val="20"/>
        </w:rPr>
      </w:pPr>
      <w:r>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502DE45">
      <w:pPr>
        <w:jc w:val="both"/>
        <w:rPr>
          <w:rFonts w:ascii="GHEA Grapalat" w:hAnsi="GHEA Grapalat"/>
          <w:i/>
          <w:sz w:val="20"/>
          <w:szCs w:val="20"/>
          <w:lang w:val="af-ZA"/>
        </w:rPr>
      </w:pPr>
      <w:r>
        <w:rPr>
          <w:rFonts w:ascii="GHEA Grapalat" w:hAnsi="GHEA Grapalat"/>
          <w:i/>
          <w:sz w:val="20"/>
          <w:szCs w:val="20"/>
        </w:rPr>
        <w:t xml:space="preserve"> </w:t>
      </w:r>
    </w:p>
    <w:p w14:paraId="745FB837">
      <w:pPr>
        <w:pStyle w:val="29"/>
        <w:rPr>
          <w:rFonts w:asciiTheme="minorHAnsi" w:hAnsiTheme="minorHAnsi"/>
          <w:i/>
          <w:lang w:val="af-ZA"/>
        </w:rPr>
      </w:pPr>
    </w:p>
  </w:footnote>
  <w:footnote w:id="11">
    <w:p w14:paraId="295037E0">
      <w:pPr>
        <w:pStyle w:val="29"/>
        <w:rPr>
          <w:rFonts w:ascii="Sylfaen" w:hAnsi="Sylfaen"/>
          <w:lang w:val="hy-AM"/>
        </w:rPr>
      </w:pPr>
      <w:r>
        <w:rPr>
          <w:rStyle w:val="14"/>
        </w:rPr>
        <w:t>***</w:t>
      </w:r>
      <w:r>
        <w:t xml:space="preserve"> </w:t>
      </w:r>
      <w:r>
        <w:rPr>
          <w:rFonts w:asciiTheme="minorHAnsi" w:hAnsiTheme="minorHAnsi"/>
          <w:b/>
        </w:rPr>
        <w:t>Если предметом закупок не являются строительные работы, то данный абзац и Приложение 1.1 исключаются.</w:t>
      </w:r>
    </w:p>
  </w:footnote>
  <w:footnote w:id="12">
    <w:p w14:paraId="41A16214">
      <w:pPr>
        <w:widowControl w:val="0"/>
        <w:spacing w:after="160" w:line="360" w:lineRule="auto"/>
        <w:jc w:val="both"/>
      </w:pPr>
      <w:r>
        <w:rPr>
          <w:rStyle w:val="14"/>
        </w:rPr>
        <w:t>*</w:t>
      </w:r>
      <w:r>
        <w:t xml:space="preserve"> </w:t>
      </w:r>
      <w:r>
        <w:rPr>
          <w:rFonts w:ascii="GHEA Grapalat" w:hAnsi="GHEA Grapalat"/>
          <w:i/>
          <w:sz w:val="20"/>
          <w:szCs w:val="20"/>
        </w:rPr>
        <w:t>Заполняется секретарем Комиссии до опубликования приглашения в бюллетене.</w:t>
      </w:r>
    </w:p>
  </w:footnote>
  <w:footnote w:id="13">
    <w:p w14:paraId="6A001EED">
      <w:pPr>
        <w:widowControl w:val="0"/>
        <w:ind w:right="309"/>
        <w:jc w:val="both"/>
        <w:rPr>
          <w:rFonts w:ascii="GHEA Grapalat" w:hAnsi="GHEA Grapalat"/>
          <w:i/>
          <w:sz w:val="20"/>
          <w:szCs w:val="20"/>
          <w:lang w:val="es-ES"/>
        </w:rPr>
      </w:pPr>
      <w:r>
        <w:rPr>
          <w:rStyle w:val="14"/>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26CA7B8C">
      <w:pPr>
        <w:pStyle w:val="29"/>
        <w:rPr>
          <w:lang w:val="es-ES"/>
        </w:rPr>
      </w:pPr>
    </w:p>
  </w:footnote>
  <w:footnote w:id="14">
    <w:p w14:paraId="247E9178">
      <w:pPr>
        <w:widowControl w:val="0"/>
        <w:tabs>
          <w:tab w:val="left" w:pos="540"/>
        </w:tabs>
        <w:autoSpaceDE w:val="0"/>
        <w:autoSpaceDN w:val="0"/>
        <w:adjustRightInd w:val="0"/>
        <w:jc w:val="both"/>
        <w:rPr>
          <w:rFonts w:ascii="GHEA Grapalat" w:hAnsi="GHEA Grapalat" w:cs="Sylfaen"/>
          <w:i/>
          <w:sz w:val="20"/>
          <w:szCs w:val="20"/>
        </w:rPr>
      </w:pPr>
      <w:r>
        <w:rPr>
          <w:rStyle w:val="14"/>
          <w:rFonts w:ascii="GHEA Grapalat" w:hAnsi="GHEA Grapalat"/>
          <w:sz w:val="20"/>
          <w:szCs w:val="20"/>
        </w:rPr>
        <w:t>*</w:t>
      </w:r>
      <w:r>
        <w:rPr>
          <w:rFonts w:ascii="GHEA Grapalat" w:hAnsi="GHEA Grapalat"/>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p w14:paraId="44386959">
      <w:pPr>
        <w:pStyle w:val="29"/>
        <w:jc w:val="both"/>
        <w:rPr>
          <w:rFonts w:ascii="GHEA Grapalat" w:hAnsi="GHEA Grapalat"/>
        </w:rPr>
      </w:pPr>
    </w:p>
  </w:footnote>
  <w:footnote w:id="15">
    <w:p w14:paraId="408959A8">
      <w:pPr>
        <w:pStyle w:val="29"/>
        <w:jc w:val="both"/>
      </w:pPr>
    </w:p>
  </w:footnote>
  <w:footnote w:id="16">
    <w:p w14:paraId="040C7283">
      <w:pPr>
        <w:pStyle w:val="29"/>
        <w:jc w:val="both"/>
      </w:pPr>
    </w:p>
  </w:footnote>
  <w:footnote w:id="17">
    <w:p w14:paraId="77D5CCE6">
      <w:pPr>
        <w:pStyle w:val="29"/>
        <w:widowControl w:val="0"/>
        <w:jc w:val="both"/>
        <w:rPr>
          <w:rFonts w:ascii="GHEA Grapalat" w:hAnsi="GHEA Grapalat"/>
        </w:rPr>
      </w:pPr>
      <w:r>
        <w:rPr>
          <w:rStyle w:val="14"/>
          <w:rFonts w:ascii="GHEA Grapalat" w:hAnsi="GHEA Grapalat"/>
        </w:rPr>
        <w:t>*</w:t>
      </w:r>
      <w:r>
        <w:rPr>
          <w:rFonts w:ascii="GHEA Grapalat" w:hAnsi="GHEA Grapalat"/>
        </w:rPr>
        <w:t xml:space="preserve"> </w:t>
      </w:r>
      <w:r>
        <w:rPr>
          <w:rFonts w:ascii="GHEA Grapalat" w:hAnsi="GHEA Grapalat"/>
          <w:i/>
        </w:rPr>
        <w:t>Заполняется секретарем Комиссии до опубликования приглашения в бюллетене.</w:t>
      </w:r>
    </w:p>
  </w:footnote>
  <w:footnote w:id="18">
    <w:p w14:paraId="68FA6D0A">
      <w:pPr>
        <w:pStyle w:val="29"/>
        <w:widowControl w:val="0"/>
        <w:jc w:val="both"/>
        <w:rPr>
          <w:ins w:id="0" w:author="Vardan" w:date="2022-03-24T23:31:00Z"/>
          <w:rFonts w:ascii="GHEA Grapalat" w:hAnsi="GHEA Grapalat"/>
          <w:i/>
          <w:lang w:val="hy-AM"/>
        </w:rPr>
      </w:pPr>
      <w:r>
        <w:rPr>
          <w:rStyle w:val="14"/>
        </w:rPr>
        <w:t>17</w:t>
      </w:r>
      <w:r>
        <w:t xml:space="preserve"> </w:t>
      </w:r>
      <w:r>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4B414FE">
      <w:pPr>
        <w:pStyle w:val="29"/>
        <w:widowControl w:val="0"/>
        <w:jc w:val="both"/>
        <w:rPr>
          <w:lang w:val="hy-AM"/>
        </w:rPr>
      </w:pPr>
    </w:p>
  </w:footnote>
  <w:footnote w:id="19">
    <w:p w14:paraId="27D7657F">
      <w:pPr>
        <w:pStyle w:val="29"/>
        <w:widowControl w:val="0"/>
        <w:jc w:val="both"/>
        <w:rPr>
          <w:rFonts w:ascii="GHEA Grapalat" w:hAnsi="GHEA Grapalat"/>
          <w:lang w:val="hy-AM"/>
        </w:rPr>
      </w:pPr>
      <w:r>
        <w:rPr>
          <w:rStyle w:val="14"/>
        </w:rPr>
        <w:t>19</w:t>
      </w:r>
      <w:r>
        <w:t xml:space="preserve"> </w:t>
      </w:r>
      <w:r>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0081DAD0">
      <w:pPr>
        <w:widowControl w:val="0"/>
        <w:spacing w:after="160" w:line="360" w:lineRule="auto"/>
        <w:ind w:firstLine="709"/>
        <w:jc w:val="both"/>
        <w:rPr>
          <w:rFonts w:ascii="GHEA Grapalat" w:hAnsi="GHEA Grapalat"/>
          <w:lang w:val="hy-AM"/>
        </w:rPr>
      </w:pPr>
    </w:p>
    <w:p w14:paraId="066A5783">
      <w:pPr>
        <w:pStyle w:val="29"/>
        <w:rPr>
          <w:lang w:val="hy-AM"/>
        </w:rPr>
      </w:pPr>
    </w:p>
  </w:footnote>
  <w:footnote w:id="20">
    <w:p w14:paraId="7224FC37">
      <w:pPr>
        <w:pStyle w:val="29"/>
        <w:jc w:val="both"/>
        <w:rPr>
          <w:rFonts w:ascii="GHEA Grapalat" w:hAnsi="GHEA Grapalat"/>
          <w:i/>
        </w:rPr>
      </w:pPr>
      <w:r>
        <w:rPr>
          <w:rStyle w:val="14"/>
        </w:rPr>
        <w:t>20</w:t>
      </w:r>
      <w:r>
        <w:t xml:space="preserve"> </w:t>
      </w:r>
      <w:r>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14:paraId="1DC28C83">
      <w:pPr>
        <w:pStyle w:val="29"/>
        <w:jc w:val="both"/>
        <w:rPr>
          <w:rFonts w:ascii="GHEA Grapalat" w:hAnsi="GHEA Grapalat"/>
          <w:lang w:val="hy-AM"/>
        </w:rPr>
      </w:pPr>
      <w:r>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F5CA158">
      <w:pPr>
        <w:pStyle w:val="29"/>
        <w:rPr>
          <w:lang w:val="hy-AM"/>
        </w:rPr>
      </w:pPr>
    </w:p>
  </w:footnote>
  <w:footnote w:id="21">
    <w:p w14:paraId="2C4F8647">
      <w:pPr>
        <w:pStyle w:val="29"/>
        <w:widowControl w:val="0"/>
        <w:jc w:val="both"/>
        <w:rPr>
          <w:lang w:val="hy-AM"/>
        </w:rPr>
      </w:pPr>
      <w:r>
        <w:rPr>
          <w:rStyle w:val="14"/>
        </w:rPr>
        <w:t>22</w:t>
      </w:r>
      <w:r>
        <w:t xml:space="preserve"> </w:t>
      </w:r>
      <w:r>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65B48804">
      <w:pPr>
        <w:pStyle w:val="29"/>
        <w:widowControl w:val="0"/>
        <w:jc w:val="both"/>
        <w:rPr>
          <w:rFonts w:ascii="GHEA Grapalat" w:hAnsi="GHEA Grapalat"/>
          <w:lang w:val="hy-AM"/>
        </w:rPr>
      </w:pPr>
      <w:r>
        <w:rPr>
          <w:rStyle w:val="14"/>
        </w:rPr>
        <w:t>23</w:t>
      </w:r>
      <w: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B1AE2E1">
      <w:pPr>
        <w:pStyle w:val="29"/>
        <w:rPr>
          <w:lang w:val="hy-AM"/>
        </w:rPr>
      </w:pPr>
    </w:p>
  </w:footnote>
  <w:footnote w:id="23">
    <w:p w14:paraId="0D4AC9AE">
      <w:pPr>
        <w:pStyle w:val="29"/>
        <w:widowControl w:val="0"/>
        <w:jc w:val="both"/>
        <w:rPr>
          <w:rFonts w:hint="default" w:ascii="GHEA Grapalat" w:hAnsi="GHEA Grapalat"/>
          <w:i/>
          <w:lang w:val="ru-RU"/>
        </w:rPr>
      </w:pPr>
    </w:p>
  </w:footnote>
  <w:footnote w:id="24">
    <w:p w14:paraId="2FED1C2B">
      <w:pPr>
        <w:pStyle w:val="29"/>
        <w:widowControl w:val="0"/>
        <w:jc w:val="both"/>
        <w:rPr>
          <w:rFonts w:hint="default" w:ascii="GHEA Grapalat" w:hAnsi="GHEA Grapalat"/>
          <w:i/>
          <w:lang w:val="ru-RU"/>
        </w:rPr>
      </w:pPr>
    </w:p>
  </w:footnote>
  <w:footnote w:id="25">
    <w:p w14:paraId="1D641F4D">
      <w:pPr>
        <w:pStyle w:val="29"/>
        <w:widowControl w:val="0"/>
        <w:jc w:val="both"/>
        <w:rPr>
          <w:rFonts w:ascii="GHEA Grapalat" w:hAnsi="GHEA Grapalat"/>
          <w:i/>
        </w:rPr>
      </w:pPr>
    </w:p>
  </w:footnote>
  <w:footnote w:id="26">
    <w:p w14:paraId="2BF55256">
      <w:pPr>
        <w:pStyle w:val="29"/>
        <w:widowControl w:val="0"/>
        <w:jc w:val="both"/>
      </w:pPr>
    </w:p>
  </w:footnote>
  <w:footnote w:id="27">
    <w:p w14:paraId="3E422A60">
      <w:pPr>
        <w:pStyle w:val="29"/>
        <w:widowControl w:val="0"/>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B5CC6"/>
    <w:multiLevelType w:val="multilevel"/>
    <w:tmpl w:val="005B5CC6"/>
    <w:lvl w:ilvl="0" w:tentative="0">
      <w:start w:val="1"/>
      <w:numFmt w:val="decimal"/>
      <w:lvlText w:val="%1)"/>
      <w:lvlJc w:val="left"/>
      <w:pPr>
        <w:ind w:left="405" w:hanging="405"/>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07A0233E"/>
    <w:multiLevelType w:val="multilevel"/>
    <w:tmpl w:val="07A0233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09D2766F"/>
    <w:multiLevelType w:val="multilevel"/>
    <w:tmpl w:val="09D2766F"/>
    <w:lvl w:ilvl="0" w:tentative="0">
      <w:start w:val="1"/>
      <w:numFmt w:val="decimal"/>
      <w:lvlText w:val="%1)"/>
      <w:lvlJc w:val="left"/>
      <w:pPr>
        <w:ind w:left="405" w:hanging="405"/>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0A9D5EE3"/>
    <w:multiLevelType w:val="multilevel"/>
    <w:tmpl w:val="0A9D5EE3"/>
    <w:lvl w:ilvl="0" w:tentative="0">
      <w:start w:val="1"/>
      <w:numFmt w:val="decimal"/>
      <w:lvlText w:val="%1."/>
      <w:lvlJc w:val="left"/>
      <w:pPr>
        <w:ind w:left="720" w:hanging="360"/>
      </w:pPr>
      <w:rPr>
        <w:rFonts w:hint="default" w:ascii="Arial Unicode" w:hAnsi="Arial Unicode" w:cstheme="minorBidi"/>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16E173C4"/>
    <w:multiLevelType w:val="multilevel"/>
    <w:tmpl w:val="16E173C4"/>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24064642"/>
    <w:multiLevelType w:val="multilevel"/>
    <w:tmpl w:val="24064642"/>
    <w:lvl w:ilvl="0" w:tentative="0">
      <w:start w:val="1"/>
      <w:numFmt w:val="decimal"/>
      <w:lvlText w:val="%1."/>
      <w:lvlJc w:val="left"/>
      <w:pPr>
        <w:ind w:left="360" w:hanging="360"/>
      </w:pPr>
      <w:rPr>
        <w:b/>
      </w:rPr>
    </w:lvl>
    <w:lvl w:ilvl="1" w:tentative="0">
      <w:start w:val="1"/>
      <w:numFmt w:val="decimal"/>
      <w:lvlText w:val="%1.%2."/>
      <w:lvlJc w:val="left"/>
      <w:pPr>
        <w:ind w:left="792" w:hanging="432"/>
      </w:pPr>
      <w:rPr>
        <w:b w:val="0"/>
        <w:i/>
      </w:rPr>
    </w:lvl>
    <w:lvl w:ilvl="2" w:tentative="0">
      <w:start w:val="1"/>
      <w:numFmt w:val="decimal"/>
      <w:lvlText w:val="%1.%2.%3."/>
      <w:lvlJc w:val="left"/>
      <w:pPr>
        <w:ind w:left="1072" w:hanging="504"/>
      </w:pPr>
    </w:lvl>
    <w:lvl w:ilvl="3" w:tentative="0">
      <w:start w:val="1"/>
      <w:numFmt w:val="decimal"/>
      <w:lvlText w:val="%1.%2.%3.%4."/>
      <w:lvlJc w:val="left"/>
      <w:pPr>
        <w:ind w:left="1728" w:hanging="647"/>
      </w:pPr>
    </w:lvl>
    <w:lvl w:ilvl="4" w:tentative="0">
      <w:start w:val="1"/>
      <w:numFmt w:val="decimal"/>
      <w:lvlText w:val="%1.%2.%3.%4.%5."/>
      <w:lvlJc w:val="left"/>
      <w:pPr>
        <w:ind w:left="2232" w:hanging="792"/>
      </w:pPr>
    </w:lvl>
    <w:lvl w:ilvl="5" w:tentative="0">
      <w:start w:val="1"/>
      <w:numFmt w:val="decimal"/>
      <w:lvlText w:val="%1.%2.%3.%4.%5.%6."/>
      <w:lvlJc w:val="left"/>
      <w:pPr>
        <w:ind w:left="2736" w:hanging="935"/>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6">
    <w:nsid w:val="5B2A170C"/>
    <w:multiLevelType w:val="multilevel"/>
    <w:tmpl w:val="5B2A170C"/>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7">
    <w:nsid w:val="5DA53A76"/>
    <w:multiLevelType w:val="multilevel"/>
    <w:tmpl w:val="5DA53A76"/>
    <w:lvl w:ilvl="0" w:tentative="0">
      <w:start w:val="1"/>
      <w:numFmt w:val="bullet"/>
      <w:lvlText w:val=""/>
      <w:lvlJc w:val="left"/>
      <w:pPr>
        <w:ind w:left="1287" w:hanging="360"/>
      </w:pPr>
      <w:rPr>
        <w:rFonts w:hint="default" w:ascii="Symbol" w:hAnsi="Symbol"/>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8">
    <w:nsid w:val="65C44B84"/>
    <w:multiLevelType w:val="multilevel"/>
    <w:tmpl w:val="65C44B84"/>
    <w:lvl w:ilvl="0" w:tentative="0">
      <w:start w:val="1"/>
      <w:numFmt w:val="decimal"/>
      <w:lvlText w:val="%1)"/>
      <w:lvlJc w:val="left"/>
      <w:pPr>
        <w:ind w:left="375" w:hanging="375"/>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6E5202FE"/>
    <w:multiLevelType w:val="multilevel"/>
    <w:tmpl w:val="6E5202FE"/>
    <w:lvl w:ilvl="0" w:tentative="0">
      <w:start w:val="2"/>
      <w:numFmt w:val="decimal"/>
      <w:lvlText w:val="%1)"/>
      <w:lvlJc w:val="left"/>
      <w:pPr>
        <w:ind w:left="928" w:hanging="360"/>
      </w:pPr>
      <w:rPr>
        <w:rFonts w:hint="default" w:cs="Times New Roman"/>
      </w:rPr>
    </w:lvl>
    <w:lvl w:ilvl="1" w:tentative="0">
      <w:start w:val="1"/>
      <w:numFmt w:val="lowerLetter"/>
      <w:lvlText w:val="%2."/>
      <w:lvlJc w:val="left"/>
      <w:pPr>
        <w:ind w:left="1648" w:hanging="360"/>
      </w:pPr>
    </w:lvl>
    <w:lvl w:ilvl="2" w:tentative="0">
      <w:start w:val="1"/>
      <w:numFmt w:val="lowerRoman"/>
      <w:lvlText w:val="%3."/>
      <w:lvlJc w:val="right"/>
      <w:pPr>
        <w:ind w:left="2368" w:hanging="180"/>
      </w:pPr>
    </w:lvl>
    <w:lvl w:ilvl="3" w:tentative="0">
      <w:start w:val="1"/>
      <w:numFmt w:val="decimal"/>
      <w:lvlText w:val="%4."/>
      <w:lvlJc w:val="left"/>
      <w:pPr>
        <w:ind w:left="3088" w:hanging="360"/>
      </w:pPr>
    </w:lvl>
    <w:lvl w:ilvl="4" w:tentative="0">
      <w:start w:val="1"/>
      <w:numFmt w:val="lowerLetter"/>
      <w:lvlText w:val="%5."/>
      <w:lvlJc w:val="left"/>
      <w:pPr>
        <w:ind w:left="3808" w:hanging="360"/>
      </w:pPr>
    </w:lvl>
    <w:lvl w:ilvl="5" w:tentative="0">
      <w:start w:val="1"/>
      <w:numFmt w:val="lowerRoman"/>
      <w:lvlText w:val="%6."/>
      <w:lvlJc w:val="right"/>
      <w:pPr>
        <w:ind w:left="4528" w:hanging="180"/>
      </w:pPr>
    </w:lvl>
    <w:lvl w:ilvl="6" w:tentative="0">
      <w:start w:val="1"/>
      <w:numFmt w:val="decimal"/>
      <w:lvlText w:val="%7."/>
      <w:lvlJc w:val="left"/>
      <w:pPr>
        <w:ind w:left="5248" w:hanging="360"/>
      </w:pPr>
    </w:lvl>
    <w:lvl w:ilvl="7" w:tentative="0">
      <w:start w:val="1"/>
      <w:numFmt w:val="lowerLetter"/>
      <w:lvlText w:val="%8."/>
      <w:lvlJc w:val="left"/>
      <w:pPr>
        <w:ind w:left="5968" w:hanging="360"/>
      </w:pPr>
    </w:lvl>
    <w:lvl w:ilvl="8" w:tentative="0">
      <w:start w:val="1"/>
      <w:numFmt w:val="lowerRoman"/>
      <w:lvlText w:val="%9."/>
      <w:lvlJc w:val="right"/>
      <w:pPr>
        <w:ind w:left="6688" w:hanging="180"/>
      </w:pPr>
    </w:lvl>
  </w:abstractNum>
  <w:num w:numId="1">
    <w:abstractNumId w:val="7"/>
  </w:num>
  <w:num w:numId="2">
    <w:abstractNumId w:val="9"/>
  </w:num>
  <w:num w:numId="3">
    <w:abstractNumId w:val="6"/>
  </w:num>
  <w:num w:numId="4">
    <w:abstractNumId w:val="5"/>
  </w:num>
  <w:num w:numId="5">
    <w:abstractNumId w:val="3"/>
  </w:num>
  <w:num w:numId="6">
    <w:abstractNumId w:val="2"/>
  </w:num>
  <w:num w:numId="7">
    <w:abstractNumId w:val="0"/>
  </w:num>
  <w:num w:numId="8">
    <w:abstractNumId w:val="4"/>
  </w:num>
  <w:num w:numId="9">
    <w:abstractNumId w:val="8"/>
  </w:num>
  <w:num w:numId="1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Vardan">
    <w15:presenceInfo w15:providerId="None" w15:userId="Vardan"/>
  </w15:person>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drawingGridHorizontalSpacing w:val="120"/>
  <w:displayHorizontalDrawingGridEvery w:val="1"/>
  <w:displayVerticalDrawingGridEvery w:val="1"/>
  <w:noPunctuationKerning w:val="1"/>
  <w:characterSpacingControl w:val="doNotCompress"/>
  <w:footnotePr>
    <w:pos w:val="beneathText"/>
    <w:footnote w:id="56"/>
    <w:footnote w:id="57"/>
  </w:footnotePr>
  <w:compat>
    <w:doNotExpandShiftReturn/>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7D4"/>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5EB9"/>
    <w:rsid w:val="0066621D"/>
    <w:rsid w:val="00666775"/>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3FF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A96"/>
    <w:rsid w:val="00784CB7"/>
    <w:rsid w:val="007854B2"/>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444"/>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 w:val="01AF2CFD"/>
    <w:rsid w:val="01E847E5"/>
    <w:rsid w:val="022B57A7"/>
    <w:rsid w:val="02457AB9"/>
    <w:rsid w:val="0278023C"/>
    <w:rsid w:val="02AC329F"/>
    <w:rsid w:val="030D664F"/>
    <w:rsid w:val="03A77306"/>
    <w:rsid w:val="042A2B9D"/>
    <w:rsid w:val="044B1342"/>
    <w:rsid w:val="05415FBC"/>
    <w:rsid w:val="05F42537"/>
    <w:rsid w:val="06130CC8"/>
    <w:rsid w:val="06444071"/>
    <w:rsid w:val="06FD61E7"/>
    <w:rsid w:val="083455B9"/>
    <w:rsid w:val="083B3352"/>
    <w:rsid w:val="08810D95"/>
    <w:rsid w:val="08EF5488"/>
    <w:rsid w:val="09C17FB9"/>
    <w:rsid w:val="0A842C4F"/>
    <w:rsid w:val="0B1F3F49"/>
    <w:rsid w:val="0C1B73BE"/>
    <w:rsid w:val="0CB7687B"/>
    <w:rsid w:val="0D586D1E"/>
    <w:rsid w:val="0DB62DDC"/>
    <w:rsid w:val="0E1645BE"/>
    <w:rsid w:val="0F6F3994"/>
    <w:rsid w:val="0FAF7B58"/>
    <w:rsid w:val="103760AE"/>
    <w:rsid w:val="110055AB"/>
    <w:rsid w:val="11317039"/>
    <w:rsid w:val="1154489D"/>
    <w:rsid w:val="121F5587"/>
    <w:rsid w:val="125735A8"/>
    <w:rsid w:val="12D70FBA"/>
    <w:rsid w:val="1350413D"/>
    <w:rsid w:val="14C24761"/>
    <w:rsid w:val="15177677"/>
    <w:rsid w:val="15C062F3"/>
    <w:rsid w:val="15C70008"/>
    <w:rsid w:val="165E7E92"/>
    <w:rsid w:val="16665322"/>
    <w:rsid w:val="16915345"/>
    <w:rsid w:val="16CA19E9"/>
    <w:rsid w:val="173534AE"/>
    <w:rsid w:val="17C06A90"/>
    <w:rsid w:val="1A142A44"/>
    <w:rsid w:val="1A4F72D7"/>
    <w:rsid w:val="1A69159E"/>
    <w:rsid w:val="1AC63EA1"/>
    <w:rsid w:val="1C55440A"/>
    <w:rsid w:val="1CCE25C1"/>
    <w:rsid w:val="1CF57DE0"/>
    <w:rsid w:val="1E080442"/>
    <w:rsid w:val="1E3D00CA"/>
    <w:rsid w:val="1E5C4616"/>
    <w:rsid w:val="1F3D76D1"/>
    <w:rsid w:val="20A7528B"/>
    <w:rsid w:val="20DF30B8"/>
    <w:rsid w:val="212121C1"/>
    <w:rsid w:val="21D86594"/>
    <w:rsid w:val="224A74CC"/>
    <w:rsid w:val="225B140B"/>
    <w:rsid w:val="23354F70"/>
    <w:rsid w:val="23384D2F"/>
    <w:rsid w:val="247C5D7F"/>
    <w:rsid w:val="24FE2667"/>
    <w:rsid w:val="2512762C"/>
    <w:rsid w:val="264040ED"/>
    <w:rsid w:val="267E4241"/>
    <w:rsid w:val="28AF7C65"/>
    <w:rsid w:val="2A6F5A2A"/>
    <w:rsid w:val="2AE049E4"/>
    <w:rsid w:val="2D33107D"/>
    <w:rsid w:val="2D42317F"/>
    <w:rsid w:val="2DBA706D"/>
    <w:rsid w:val="2DDA05BC"/>
    <w:rsid w:val="2DE9688E"/>
    <w:rsid w:val="2E13617D"/>
    <w:rsid w:val="2EAA2F1B"/>
    <w:rsid w:val="2F137C9D"/>
    <w:rsid w:val="2F325423"/>
    <w:rsid w:val="2FBD190A"/>
    <w:rsid w:val="30221728"/>
    <w:rsid w:val="303D7702"/>
    <w:rsid w:val="311347C2"/>
    <w:rsid w:val="31CC252B"/>
    <w:rsid w:val="329D3CAC"/>
    <w:rsid w:val="32B40D7C"/>
    <w:rsid w:val="331F600C"/>
    <w:rsid w:val="338278F5"/>
    <w:rsid w:val="33847715"/>
    <w:rsid w:val="33ED0779"/>
    <w:rsid w:val="34E859BE"/>
    <w:rsid w:val="35230FF8"/>
    <w:rsid w:val="35302B9F"/>
    <w:rsid w:val="35BF7BB0"/>
    <w:rsid w:val="3639213E"/>
    <w:rsid w:val="36FB30D4"/>
    <w:rsid w:val="371B50A8"/>
    <w:rsid w:val="37DB756D"/>
    <w:rsid w:val="39AF3F70"/>
    <w:rsid w:val="39DE59B3"/>
    <w:rsid w:val="3AFB444F"/>
    <w:rsid w:val="3AFF3E5F"/>
    <w:rsid w:val="3B381D36"/>
    <w:rsid w:val="3B597252"/>
    <w:rsid w:val="3C570D2E"/>
    <w:rsid w:val="3CA475BC"/>
    <w:rsid w:val="3CB37009"/>
    <w:rsid w:val="3E2A2088"/>
    <w:rsid w:val="3EAF443E"/>
    <w:rsid w:val="3F051C53"/>
    <w:rsid w:val="3F5430CA"/>
    <w:rsid w:val="3F63690D"/>
    <w:rsid w:val="3F823162"/>
    <w:rsid w:val="3FAF6E07"/>
    <w:rsid w:val="40E66A89"/>
    <w:rsid w:val="41E87C40"/>
    <w:rsid w:val="43A11E25"/>
    <w:rsid w:val="43C66715"/>
    <w:rsid w:val="43F64368"/>
    <w:rsid w:val="44516AA5"/>
    <w:rsid w:val="44561731"/>
    <w:rsid w:val="446D2B52"/>
    <w:rsid w:val="451C584C"/>
    <w:rsid w:val="45932935"/>
    <w:rsid w:val="4658671E"/>
    <w:rsid w:val="46E01A33"/>
    <w:rsid w:val="476A6CB8"/>
    <w:rsid w:val="48261B1E"/>
    <w:rsid w:val="48271BC7"/>
    <w:rsid w:val="483153FC"/>
    <w:rsid w:val="483920A2"/>
    <w:rsid w:val="483A4554"/>
    <w:rsid w:val="488A4B91"/>
    <w:rsid w:val="49950546"/>
    <w:rsid w:val="4AAD01D1"/>
    <w:rsid w:val="4C3126B0"/>
    <w:rsid w:val="4C514B14"/>
    <w:rsid w:val="4C594D4C"/>
    <w:rsid w:val="4CC32E13"/>
    <w:rsid w:val="4D77663A"/>
    <w:rsid w:val="4D886096"/>
    <w:rsid w:val="4DEA5F62"/>
    <w:rsid w:val="4E2A1EB3"/>
    <w:rsid w:val="4E661258"/>
    <w:rsid w:val="4E6C5709"/>
    <w:rsid w:val="4EA16178"/>
    <w:rsid w:val="4EBA746F"/>
    <w:rsid w:val="4F403C02"/>
    <w:rsid w:val="4F9B1CEC"/>
    <w:rsid w:val="4FFF5B2B"/>
    <w:rsid w:val="504338BC"/>
    <w:rsid w:val="507379E1"/>
    <w:rsid w:val="50E034C4"/>
    <w:rsid w:val="51104EF5"/>
    <w:rsid w:val="51617B11"/>
    <w:rsid w:val="519D406A"/>
    <w:rsid w:val="51D70371"/>
    <w:rsid w:val="52090ACB"/>
    <w:rsid w:val="526F1F4E"/>
    <w:rsid w:val="52CE2A41"/>
    <w:rsid w:val="530E2D51"/>
    <w:rsid w:val="53BE176F"/>
    <w:rsid w:val="550C4E41"/>
    <w:rsid w:val="55584B6A"/>
    <w:rsid w:val="568400C0"/>
    <w:rsid w:val="56D52874"/>
    <w:rsid w:val="57374445"/>
    <w:rsid w:val="57B60D50"/>
    <w:rsid w:val="58B46759"/>
    <w:rsid w:val="58E04A24"/>
    <w:rsid w:val="58EC3745"/>
    <w:rsid w:val="59CA12F1"/>
    <w:rsid w:val="5A671778"/>
    <w:rsid w:val="5A84286F"/>
    <w:rsid w:val="5AB12077"/>
    <w:rsid w:val="5AEF0CBE"/>
    <w:rsid w:val="5BA16C68"/>
    <w:rsid w:val="5BDC0494"/>
    <w:rsid w:val="5C6A7519"/>
    <w:rsid w:val="5E552E6C"/>
    <w:rsid w:val="5ECB1AC2"/>
    <w:rsid w:val="5EEA6F44"/>
    <w:rsid w:val="5FAB36B9"/>
    <w:rsid w:val="608266ED"/>
    <w:rsid w:val="608D48D5"/>
    <w:rsid w:val="61187559"/>
    <w:rsid w:val="61283090"/>
    <w:rsid w:val="61AC733C"/>
    <w:rsid w:val="61BD279B"/>
    <w:rsid w:val="62075A75"/>
    <w:rsid w:val="62B23D32"/>
    <w:rsid w:val="63D86F98"/>
    <w:rsid w:val="64185910"/>
    <w:rsid w:val="644E008B"/>
    <w:rsid w:val="64CB23CE"/>
    <w:rsid w:val="650F68C0"/>
    <w:rsid w:val="661A1E77"/>
    <w:rsid w:val="66856A78"/>
    <w:rsid w:val="673C5025"/>
    <w:rsid w:val="67E62186"/>
    <w:rsid w:val="67EB660D"/>
    <w:rsid w:val="68637CC3"/>
    <w:rsid w:val="68976B2C"/>
    <w:rsid w:val="693F458D"/>
    <w:rsid w:val="6A094616"/>
    <w:rsid w:val="6A860F78"/>
    <w:rsid w:val="6B1B6445"/>
    <w:rsid w:val="6BD25936"/>
    <w:rsid w:val="6C4F0933"/>
    <w:rsid w:val="6D0C2478"/>
    <w:rsid w:val="6E020BD5"/>
    <w:rsid w:val="6E8A03A5"/>
    <w:rsid w:val="6E9468AD"/>
    <w:rsid w:val="6EF079BF"/>
    <w:rsid w:val="6F2D3AFD"/>
    <w:rsid w:val="6F6B1799"/>
    <w:rsid w:val="6F911E17"/>
    <w:rsid w:val="6FEB4920"/>
    <w:rsid w:val="70533A22"/>
    <w:rsid w:val="712F2B3D"/>
    <w:rsid w:val="71602F43"/>
    <w:rsid w:val="716952A0"/>
    <w:rsid w:val="719246F4"/>
    <w:rsid w:val="72855448"/>
    <w:rsid w:val="72FE33FB"/>
    <w:rsid w:val="73022C61"/>
    <w:rsid w:val="769E0181"/>
    <w:rsid w:val="76DE441B"/>
    <w:rsid w:val="77407F78"/>
    <w:rsid w:val="77C63B8C"/>
    <w:rsid w:val="77F32539"/>
    <w:rsid w:val="79E842D0"/>
    <w:rsid w:val="7A0B2C16"/>
    <w:rsid w:val="7BEC1175"/>
    <w:rsid w:val="7CA23C89"/>
    <w:rsid w:val="7D1844E7"/>
    <w:rsid w:val="7D3B3D72"/>
    <w:rsid w:val="7D413F25"/>
    <w:rsid w:val="7DEB53FA"/>
    <w:rsid w:val="7E202869"/>
    <w:rsid w:val="7EBE697C"/>
    <w:rsid w:val="7F061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qFormat="1" w:unhideWhenUsed="0"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qFormat="1" w:unhideWhenUsed="0" w:uiPriority="0" w:semiHidden="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34" w:semiHidden="0" w:name="List Paragraph"/>
  </w:latentStyles>
  <w:style w:type="paragraph" w:default="1" w:styleId="1">
    <w:name w:val="Normal"/>
    <w:qFormat/>
    <w:uiPriority w:val="0"/>
    <w:rPr>
      <w:rFonts w:ascii="Times New Roman" w:hAnsi="Times New Roman" w:eastAsia="Times New Roman" w:cs="Times New Roman"/>
      <w:sz w:val="24"/>
      <w:szCs w:val="24"/>
      <w:lang w:val="ru-RU" w:eastAsia="ru-RU" w:bidi="ru-RU"/>
    </w:rPr>
  </w:style>
  <w:style w:type="paragraph" w:styleId="2">
    <w:name w:val="heading 1"/>
    <w:basedOn w:val="1"/>
    <w:next w:val="1"/>
    <w:link w:val="43"/>
    <w:qFormat/>
    <w:uiPriority w:val="0"/>
    <w:pPr>
      <w:keepNext/>
      <w:jc w:val="center"/>
      <w:outlineLvl w:val="0"/>
    </w:pPr>
    <w:rPr>
      <w:rFonts w:ascii="Arial Armenian" w:hAnsi="Arial Armenian"/>
      <w:sz w:val="28"/>
      <w:szCs w:val="20"/>
    </w:rPr>
  </w:style>
  <w:style w:type="paragraph" w:styleId="3">
    <w:name w:val="heading 2"/>
    <w:basedOn w:val="1"/>
    <w:next w:val="1"/>
    <w:link w:val="60"/>
    <w:qFormat/>
    <w:uiPriority w:val="0"/>
    <w:pPr>
      <w:keepNext/>
      <w:jc w:val="both"/>
      <w:outlineLvl w:val="1"/>
    </w:pPr>
    <w:rPr>
      <w:rFonts w:ascii="Arial LatArm" w:hAnsi="Arial LatArm"/>
      <w:b/>
      <w:color w:val="0000FF"/>
      <w:sz w:val="20"/>
      <w:szCs w:val="20"/>
    </w:rPr>
  </w:style>
  <w:style w:type="paragraph" w:styleId="4">
    <w:name w:val="heading 3"/>
    <w:basedOn w:val="1"/>
    <w:next w:val="1"/>
    <w:link w:val="44"/>
    <w:qFormat/>
    <w:uiPriority w:val="0"/>
    <w:pPr>
      <w:keepNext/>
      <w:spacing w:line="360" w:lineRule="auto"/>
      <w:jc w:val="center"/>
      <w:outlineLvl w:val="2"/>
    </w:pPr>
    <w:rPr>
      <w:rFonts w:ascii="Arial LatArm" w:hAnsi="Arial LatArm"/>
      <w:i/>
      <w:sz w:val="20"/>
      <w:szCs w:val="20"/>
    </w:rPr>
  </w:style>
  <w:style w:type="paragraph" w:styleId="5">
    <w:name w:val="heading 4"/>
    <w:basedOn w:val="1"/>
    <w:next w:val="1"/>
    <w:link w:val="62"/>
    <w:qFormat/>
    <w:uiPriority w:val="0"/>
    <w:pPr>
      <w:keepNext/>
      <w:outlineLvl w:val="3"/>
    </w:pPr>
    <w:rPr>
      <w:rFonts w:ascii="Arial LatArm" w:hAnsi="Arial LatArm"/>
      <w:i/>
      <w:sz w:val="18"/>
      <w:szCs w:val="20"/>
    </w:rPr>
  </w:style>
  <w:style w:type="paragraph" w:styleId="6">
    <w:name w:val="heading 5"/>
    <w:basedOn w:val="1"/>
    <w:next w:val="1"/>
    <w:link w:val="63"/>
    <w:qFormat/>
    <w:uiPriority w:val="0"/>
    <w:pPr>
      <w:keepNext/>
      <w:jc w:val="center"/>
      <w:outlineLvl w:val="4"/>
    </w:pPr>
    <w:rPr>
      <w:rFonts w:ascii="Arial LatArm" w:hAnsi="Arial LatArm"/>
      <w:b/>
      <w:sz w:val="26"/>
      <w:szCs w:val="20"/>
    </w:rPr>
  </w:style>
  <w:style w:type="paragraph" w:styleId="7">
    <w:name w:val="heading 6"/>
    <w:basedOn w:val="1"/>
    <w:next w:val="1"/>
    <w:link w:val="64"/>
    <w:qFormat/>
    <w:uiPriority w:val="0"/>
    <w:pPr>
      <w:keepNext/>
      <w:outlineLvl w:val="5"/>
    </w:pPr>
    <w:rPr>
      <w:rFonts w:ascii="Arial LatArm" w:hAnsi="Arial LatArm"/>
      <w:b/>
      <w:color w:val="000000"/>
      <w:sz w:val="22"/>
      <w:szCs w:val="20"/>
    </w:rPr>
  </w:style>
  <w:style w:type="paragraph" w:styleId="8">
    <w:name w:val="heading 7"/>
    <w:basedOn w:val="1"/>
    <w:next w:val="1"/>
    <w:link w:val="45"/>
    <w:qFormat/>
    <w:uiPriority w:val="0"/>
    <w:pPr>
      <w:keepNext/>
      <w:ind w:left="-66"/>
      <w:jc w:val="center"/>
      <w:outlineLvl w:val="6"/>
    </w:pPr>
    <w:rPr>
      <w:rFonts w:ascii="Times Armenian" w:hAnsi="Times Armenian"/>
      <w:b/>
      <w:sz w:val="20"/>
      <w:szCs w:val="20"/>
    </w:rPr>
  </w:style>
  <w:style w:type="paragraph" w:styleId="9">
    <w:name w:val="heading 8"/>
    <w:basedOn w:val="1"/>
    <w:next w:val="1"/>
    <w:link w:val="46"/>
    <w:qFormat/>
    <w:uiPriority w:val="0"/>
    <w:pPr>
      <w:keepNext/>
      <w:outlineLvl w:val="7"/>
    </w:pPr>
    <w:rPr>
      <w:rFonts w:ascii="Times Armenian" w:hAnsi="Times Armenian"/>
      <w:i/>
      <w:sz w:val="20"/>
      <w:szCs w:val="20"/>
    </w:rPr>
  </w:style>
  <w:style w:type="paragraph" w:styleId="10">
    <w:name w:val="heading 9"/>
    <w:basedOn w:val="1"/>
    <w:next w:val="1"/>
    <w:link w:val="67"/>
    <w:qFormat/>
    <w:uiPriority w:val="0"/>
    <w:pPr>
      <w:keepNext/>
      <w:jc w:val="center"/>
      <w:outlineLvl w:val="8"/>
    </w:pPr>
    <w:rPr>
      <w:rFonts w:ascii="Times Armenian" w:hAnsi="Times Armenian"/>
      <w:b/>
      <w:color w:val="000000"/>
      <w:sz w:val="22"/>
      <w:szCs w:val="20"/>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character" w:styleId="13">
    <w:name w:val="FollowedHyperlink"/>
    <w:qFormat/>
    <w:uiPriority w:val="0"/>
    <w:rPr>
      <w:color w:val="800080"/>
      <w:u w:val="single"/>
    </w:rPr>
  </w:style>
  <w:style w:type="character" w:styleId="14">
    <w:name w:val="footnote reference"/>
    <w:semiHidden/>
    <w:qFormat/>
    <w:uiPriority w:val="0"/>
    <w:rPr>
      <w:vertAlign w:val="superscript"/>
    </w:rPr>
  </w:style>
  <w:style w:type="character" w:styleId="15">
    <w:name w:val="annotation reference"/>
    <w:semiHidden/>
    <w:qFormat/>
    <w:uiPriority w:val="0"/>
    <w:rPr>
      <w:sz w:val="16"/>
      <w:szCs w:val="16"/>
    </w:rPr>
  </w:style>
  <w:style w:type="character" w:styleId="16">
    <w:name w:val="endnote reference"/>
    <w:semiHidden/>
    <w:qFormat/>
    <w:uiPriority w:val="0"/>
    <w:rPr>
      <w:vertAlign w:val="superscript"/>
    </w:rPr>
  </w:style>
  <w:style w:type="character" w:styleId="17">
    <w:name w:val="Emphasis"/>
    <w:qFormat/>
    <w:uiPriority w:val="0"/>
    <w:rPr>
      <w:i/>
      <w:iCs/>
    </w:rPr>
  </w:style>
  <w:style w:type="character" w:styleId="18">
    <w:name w:val="Hyperlink"/>
    <w:qFormat/>
    <w:uiPriority w:val="0"/>
    <w:rPr>
      <w:color w:val="0000FF"/>
      <w:u w:val="single"/>
    </w:rPr>
  </w:style>
  <w:style w:type="character" w:styleId="19">
    <w:name w:val="page number"/>
    <w:basedOn w:val="11"/>
    <w:qFormat/>
    <w:uiPriority w:val="0"/>
  </w:style>
  <w:style w:type="character" w:styleId="20">
    <w:name w:val="Strong"/>
    <w:qFormat/>
    <w:uiPriority w:val="0"/>
    <w:rPr>
      <w:b/>
      <w:bCs/>
    </w:rPr>
  </w:style>
  <w:style w:type="paragraph" w:styleId="21">
    <w:name w:val="Balloon Text"/>
    <w:basedOn w:val="1"/>
    <w:link w:val="51"/>
    <w:qFormat/>
    <w:uiPriority w:val="0"/>
    <w:rPr>
      <w:rFonts w:ascii="Tahoma" w:hAnsi="Tahoma"/>
      <w:sz w:val="16"/>
      <w:szCs w:val="16"/>
    </w:rPr>
  </w:style>
  <w:style w:type="paragraph" w:styleId="22">
    <w:name w:val="Body Text 2"/>
    <w:basedOn w:val="1"/>
    <w:link w:val="70"/>
    <w:qFormat/>
    <w:uiPriority w:val="0"/>
    <w:pPr>
      <w:tabs>
        <w:tab w:val="left" w:pos="720"/>
      </w:tabs>
      <w:spacing w:line="360" w:lineRule="auto"/>
    </w:pPr>
    <w:rPr>
      <w:rFonts w:ascii="Arial LatArm" w:hAnsi="Arial LatArm"/>
      <w:sz w:val="20"/>
      <w:szCs w:val="20"/>
    </w:rPr>
  </w:style>
  <w:style w:type="paragraph" w:styleId="23">
    <w:name w:val="Body Text Indent 3"/>
    <w:basedOn w:val="1"/>
    <w:link w:val="113"/>
    <w:qFormat/>
    <w:uiPriority w:val="0"/>
    <w:pPr>
      <w:spacing w:line="360" w:lineRule="auto"/>
      <w:ind w:firstLine="567"/>
      <w:jc w:val="both"/>
    </w:pPr>
    <w:rPr>
      <w:rFonts w:ascii="Times Armenian" w:hAnsi="Times Armenian"/>
      <w:sz w:val="20"/>
      <w:szCs w:val="20"/>
    </w:rPr>
  </w:style>
  <w:style w:type="paragraph" w:styleId="24">
    <w:name w:val="endnote text"/>
    <w:basedOn w:val="1"/>
    <w:link w:val="119"/>
    <w:semiHidden/>
    <w:qFormat/>
    <w:uiPriority w:val="0"/>
    <w:rPr>
      <w:rFonts w:ascii="Times Armenian" w:hAnsi="Times Armenian"/>
      <w:sz w:val="20"/>
      <w:szCs w:val="20"/>
    </w:rPr>
  </w:style>
  <w:style w:type="paragraph" w:styleId="25">
    <w:name w:val="annotation text"/>
    <w:basedOn w:val="1"/>
    <w:link w:val="114"/>
    <w:semiHidden/>
    <w:qFormat/>
    <w:uiPriority w:val="0"/>
    <w:rPr>
      <w:rFonts w:ascii="Times Armenian" w:hAnsi="Times Armenian"/>
      <w:sz w:val="20"/>
      <w:szCs w:val="20"/>
    </w:rPr>
  </w:style>
  <w:style w:type="paragraph" w:styleId="26">
    <w:name w:val="index 1"/>
    <w:basedOn w:val="1"/>
    <w:next w:val="1"/>
    <w:autoRedefine/>
    <w:semiHidden/>
    <w:qFormat/>
    <w:uiPriority w:val="0"/>
    <w:pPr>
      <w:ind w:left="240" w:hanging="240"/>
    </w:pPr>
  </w:style>
  <w:style w:type="paragraph" w:styleId="27">
    <w:name w:val="annotation subject"/>
    <w:basedOn w:val="25"/>
    <w:next w:val="25"/>
    <w:link w:val="118"/>
    <w:semiHidden/>
    <w:qFormat/>
    <w:uiPriority w:val="0"/>
    <w:rPr>
      <w:b/>
      <w:bCs/>
    </w:rPr>
  </w:style>
  <w:style w:type="paragraph" w:styleId="28">
    <w:name w:val="Document Map"/>
    <w:basedOn w:val="1"/>
    <w:link w:val="120"/>
    <w:semiHidden/>
    <w:qFormat/>
    <w:uiPriority w:val="0"/>
    <w:pPr>
      <w:shd w:val="clear" w:color="auto" w:fill="000080"/>
    </w:pPr>
    <w:rPr>
      <w:rFonts w:ascii="Tahoma" w:hAnsi="Tahoma" w:cs="Tahoma"/>
      <w:sz w:val="20"/>
      <w:szCs w:val="20"/>
    </w:rPr>
  </w:style>
  <w:style w:type="paragraph" w:styleId="29">
    <w:name w:val="footnote text"/>
    <w:basedOn w:val="1"/>
    <w:link w:val="109"/>
    <w:semiHidden/>
    <w:qFormat/>
    <w:uiPriority w:val="0"/>
    <w:rPr>
      <w:rFonts w:ascii="Times Armenian" w:hAnsi="Times Armenian"/>
      <w:sz w:val="20"/>
      <w:szCs w:val="20"/>
    </w:rPr>
  </w:style>
  <w:style w:type="paragraph" w:styleId="30">
    <w:name w:val="header"/>
    <w:basedOn w:val="1"/>
    <w:link w:val="71"/>
    <w:qFormat/>
    <w:uiPriority w:val="0"/>
    <w:pPr>
      <w:tabs>
        <w:tab w:val="center" w:pos="4153"/>
        <w:tab w:val="right" w:pos="8306"/>
      </w:tabs>
    </w:pPr>
    <w:rPr>
      <w:sz w:val="20"/>
      <w:szCs w:val="20"/>
    </w:rPr>
  </w:style>
  <w:style w:type="paragraph" w:styleId="31">
    <w:name w:val="Body Text"/>
    <w:basedOn w:val="1"/>
    <w:link w:val="53"/>
    <w:qFormat/>
    <w:uiPriority w:val="0"/>
    <w:pPr>
      <w:spacing w:after="120"/>
    </w:pPr>
  </w:style>
  <w:style w:type="paragraph" w:styleId="32">
    <w:name w:val="index heading"/>
    <w:basedOn w:val="1"/>
    <w:next w:val="26"/>
    <w:semiHidden/>
    <w:qFormat/>
    <w:uiPriority w:val="0"/>
    <w:rPr>
      <w:sz w:val="20"/>
      <w:szCs w:val="20"/>
    </w:rPr>
  </w:style>
  <w:style w:type="paragraph" w:styleId="33">
    <w:name w:val="Body Text Indent"/>
    <w:basedOn w:val="1"/>
    <w:link w:val="47"/>
    <w:qFormat/>
    <w:uiPriority w:val="0"/>
    <w:pPr>
      <w:spacing w:line="360" w:lineRule="auto"/>
      <w:ind w:firstLine="720"/>
      <w:jc w:val="both"/>
    </w:pPr>
    <w:rPr>
      <w:rFonts w:ascii="Arial LatArm" w:hAnsi="Arial LatArm"/>
      <w:i/>
      <w:sz w:val="20"/>
      <w:szCs w:val="20"/>
    </w:rPr>
  </w:style>
  <w:style w:type="paragraph" w:styleId="34">
    <w:name w:val="Title"/>
    <w:basedOn w:val="1"/>
    <w:link w:val="54"/>
    <w:qFormat/>
    <w:uiPriority w:val="0"/>
    <w:pPr>
      <w:jc w:val="center"/>
    </w:pPr>
    <w:rPr>
      <w:rFonts w:ascii="Arial Armenian" w:hAnsi="Arial Armenian"/>
      <w:szCs w:val="20"/>
    </w:rPr>
  </w:style>
  <w:style w:type="paragraph" w:styleId="35">
    <w:name w:val="footer"/>
    <w:basedOn w:val="1"/>
    <w:link w:val="48"/>
    <w:qFormat/>
    <w:uiPriority w:val="99"/>
    <w:pPr>
      <w:tabs>
        <w:tab w:val="center" w:pos="4320"/>
        <w:tab w:val="right" w:pos="8640"/>
      </w:tabs>
    </w:pPr>
    <w:rPr>
      <w:sz w:val="20"/>
      <w:szCs w:val="20"/>
    </w:rPr>
  </w:style>
  <w:style w:type="paragraph" w:styleId="36">
    <w:name w:val="Normal (Web)"/>
    <w:basedOn w:val="1"/>
    <w:qFormat/>
    <w:uiPriority w:val="99"/>
    <w:pPr>
      <w:spacing w:before="100" w:beforeAutospacing="1" w:after="100" w:afterAutospacing="1"/>
    </w:pPr>
  </w:style>
  <w:style w:type="paragraph" w:styleId="37">
    <w:name w:val="Body Text 3"/>
    <w:basedOn w:val="1"/>
    <w:link w:val="72"/>
    <w:qFormat/>
    <w:uiPriority w:val="0"/>
    <w:pPr>
      <w:jc w:val="both"/>
    </w:pPr>
    <w:rPr>
      <w:rFonts w:ascii="Arial LatArm" w:hAnsi="Arial LatArm"/>
      <w:sz w:val="20"/>
      <w:szCs w:val="20"/>
    </w:rPr>
  </w:style>
  <w:style w:type="paragraph" w:styleId="38">
    <w:name w:val="Body Text Indent 2"/>
    <w:basedOn w:val="1"/>
    <w:link w:val="69"/>
    <w:qFormat/>
    <w:uiPriority w:val="0"/>
    <w:pPr>
      <w:spacing w:line="360" w:lineRule="auto"/>
      <w:ind w:firstLine="540"/>
      <w:jc w:val="both"/>
    </w:pPr>
    <w:rPr>
      <w:rFonts w:ascii="Baltica" w:hAnsi="Baltica"/>
      <w:sz w:val="20"/>
      <w:szCs w:val="20"/>
    </w:rPr>
  </w:style>
  <w:style w:type="paragraph" w:styleId="39">
    <w:name w:val="HTML Preformatted"/>
    <w:basedOn w:val="1"/>
    <w:link w:val="12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paragraph" w:styleId="40">
    <w:name w:val="Block Text"/>
    <w:basedOn w:val="1"/>
    <w:qFormat/>
    <w:uiPriority w:val="0"/>
    <w:pPr>
      <w:overflowPunct w:val="0"/>
      <w:autoSpaceDE w:val="0"/>
      <w:autoSpaceDN w:val="0"/>
      <w:adjustRightInd w:val="0"/>
      <w:ind w:left="4500" w:right="98"/>
      <w:jc w:val="right"/>
      <w:textAlignment w:val="baseline"/>
    </w:pPr>
    <w:rPr>
      <w:rFonts w:ascii="Arial Armenian" w:hAnsi="Arial Armenian"/>
      <w:sz w:val="28"/>
      <w:szCs w:val="20"/>
    </w:rPr>
  </w:style>
  <w:style w:type="table" w:styleId="41">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42">
    <w:name w:val="Table Simple 2"/>
    <w:basedOn w:val="12"/>
    <w:qFormat/>
    <w:uiPriority w:val="0"/>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character" w:customStyle="1" w:styleId="43">
    <w:name w:val="Заголовок 1 Знак"/>
    <w:link w:val="2"/>
    <w:qFormat/>
    <w:uiPriority w:val="0"/>
    <w:rPr>
      <w:rFonts w:ascii="Arial Armenian" w:hAnsi="Arial Armenian"/>
      <w:sz w:val="28"/>
      <w:lang w:val="ru-RU" w:eastAsia="ru-RU" w:bidi="ru-RU"/>
    </w:rPr>
  </w:style>
  <w:style w:type="character" w:customStyle="1" w:styleId="44">
    <w:name w:val="Заголовок 3 Знак"/>
    <w:link w:val="4"/>
    <w:qFormat/>
    <w:uiPriority w:val="0"/>
    <w:rPr>
      <w:rFonts w:ascii="Arial LatArm" w:hAnsi="Arial LatArm"/>
      <w:i/>
      <w:lang w:val="ru-RU" w:eastAsia="ru-RU" w:bidi="ru-RU"/>
    </w:rPr>
  </w:style>
  <w:style w:type="character" w:customStyle="1" w:styleId="45">
    <w:name w:val="Заголовок 7 Знак"/>
    <w:link w:val="8"/>
    <w:qFormat/>
    <w:uiPriority w:val="0"/>
    <w:rPr>
      <w:rFonts w:ascii="Times Armenian" w:hAnsi="Times Armenian"/>
      <w:b/>
      <w:lang w:val="ru-RU" w:eastAsia="ru-RU" w:bidi="ru-RU"/>
    </w:rPr>
  </w:style>
  <w:style w:type="character" w:customStyle="1" w:styleId="46">
    <w:name w:val="Заголовок 8 Знак"/>
    <w:link w:val="9"/>
    <w:qFormat/>
    <w:locked/>
    <w:uiPriority w:val="0"/>
    <w:rPr>
      <w:rFonts w:ascii="Times Armenian" w:hAnsi="Times Armenian"/>
      <w:i/>
      <w:lang w:val="ru-RU" w:bidi="ru-RU"/>
    </w:rPr>
  </w:style>
  <w:style w:type="character" w:customStyle="1" w:styleId="47">
    <w:name w:val="Основной текст с отступом Знак"/>
    <w:link w:val="33"/>
    <w:qFormat/>
    <w:uiPriority w:val="0"/>
    <w:rPr>
      <w:rFonts w:ascii="Arial LatArm" w:hAnsi="Arial LatArm"/>
      <w:i/>
      <w:lang w:val="ru-RU" w:eastAsia="ru-RU" w:bidi="ru-RU"/>
    </w:rPr>
  </w:style>
  <w:style w:type="character" w:customStyle="1" w:styleId="48">
    <w:name w:val="Нижний колонтитул Знак"/>
    <w:link w:val="35"/>
    <w:qFormat/>
    <w:uiPriority w:val="99"/>
    <w:rPr>
      <w:lang w:val="ru-RU" w:eastAsia="ru-RU" w:bidi="ru-RU"/>
    </w:rPr>
  </w:style>
  <w:style w:type="paragraph" w:customStyle="1" w:styleId="49">
    <w:name w:val="Char"/>
    <w:basedOn w:val="1"/>
    <w:semiHidden/>
    <w:qFormat/>
    <w:uiPriority w:val="0"/>
    <w:pPr>
      <w:spacing w:after="160" w:line="360" w:lineRule="auto"/>
      <w:ind w:firstLine="709"/>
      <w:jc w:val="both"/>
    </w:pPr>
    <w:rPr>
      <w:rFonts w:ascii="Arial AMU" w:hAnsi="Arial AMU" w:cs="Arial"/>
      <w:sz w:val="22"/>
      <w:szCs w:val="20"/>
    </w:rPr>
  </w:style>
  <w:style w:type="paragraph" w:customStyle="1" w:styleId="50">
    <w:name w:val="Default"/>
    <w:qFormat/>
    <w:uiPriority w:val="0"/>
    <w:pPr>
      <w:autoSpaceDE w:val="0"/>
      <w:autoSpaceDN w:val="0"/>
      <w:adjustRightInd w:val="0"/>
    </w:pPr>
    <w:rPr>
      <w:rFonts w:ascii="Arial Unicode" w:hAnsi="Arial Unicode" w:eastAsia="Times New Roman" w:cs="Arial Unicode"/>
      <w:color w:val="000000"/>
      <w:sz w:val="24"/>
      <w:szCs w:val="24"/>
      <w:lang w:val="ru-RU" w:eastAsia="ru-RU" w:bidi="ru-RU"/>
    </w:rPr>
  </w:style>
  <w:style w:type="character" w:customStyle="1" w:styleId="51">
    <w:name w:val="Текст выноски Знак"/>
    <w:link w:val="21"/>
    <w:qFormat/>
    <w:uiPriority w:val="0"/>
    <w:rPr>
      <w:rFonts w:ascii="Tahoma" w:hAnsi="Tahoma" w:cs="Tahoma"/>
      <w:sz w:val="16"/>
      <w:szCs w:val="16"/>
    </w:rPr>
  </w:style>
  <w:style w:type="character" w:customStyle="1" w:styleId="52">
    <w:name w:val="Char Char1"/>
    <w:qFormat/>
    <w:locked/>
    <w:uiPriority w:val="0"/>
    <w:rPr>
      <w:rFonts w:ascii="Arial LatArm" w:hAnsi="Arial LatArm"/>
      <w:i/>
      <w:lang w:val="ru-RU" w:eastAsia="ru-RU" w:bidi="ru-RU"/>
    </w:rPr>
  </w:style>
  <w:style w:type="character" w:customStyle="1" w:styleId="53">
    <w:name w:val="Основной текст Знак"/>
    <w:link w:val="31"/>
    <w:qFormat/>
    <w:uiPriority w:val="0"/>
    <w:rPr>
      <w:sz w:val="24"/>
      <w:szCs w:val="24"/>
      <w:lang w:val="ru-RU" w:eastAsia="ru-RU" w:bidi="ru-RU"/>
    </w:rPr>
  </w:style>
  <w:style w:type="character" w:customStyle="1" w:styleId="54">
    <w:name w:val="Название Знак"/>
    <w:link w:val="34"/>
    <w:qFormat/>
    <w:uiPriority w:val="0"/>
    <w:rPr>
      <w:rFonts w:ascii="Arial Armenian" w:hAnsi="Arial Armenian"/>
      <w:sz w:val="24"/>
      <w:lang w:val="ru-RU" w:eastAsia="ru-RU" w:bidi="ru-RU"/>
    </w:rPr>
  </w:style>
  <w:style w:type="paragraph" w:customStyle="1" w:styleId="55">
    <w:name w:val="Char Char Char Char Char Char Char Char Char Char Char Char"/>
    <w:basedOn w:val="1"/>
    <w:qFormat/>
    <w:uiPriority w:val="0"/>
    <w:pPr>
      <w:spacing w:after="160" w:line="240" w:lineRule="exact"/>
    </w:pPr>
    <w:rPr>
      <w:rFonts w:ascii="Arial" w:hAnsi="Arial" w:cs="Arial"/>
      <w:sz w:val="20"/>
      <w:szCs w:val="20"/>
    </w:rPr>
  </w:style>
  <w:style w:type="paragraph" w:customStyle="1" w:styleId="56">
    <w:name w:val="norm"/>
    <w:basedOn w:val="1"/>
    <w:qFormat/>
    <w:uiPriority w:val="0"/>
    <w:pPr>
      <w:spacing w:line="480" w:lineRule="auto"/>
      <w:ind w:firstLine="709"/>
      <w:jc w:val="both"/>
    </w:pPr>
    <w:rPr>
      <w:rFonts w:ascii="Arial Armenian" w:hAnsi="Arial Armenian"/>
      <w:sz w:val="22"/>
      <w:szCs w:val="20"/>
    </w:rPr>
  </w:style>
  <w:style w:type="character" w:customStyle="1" w:styleId="57">
    <w:name w:val="norm Char"/>
    <w:qFormat/>
    <w:locked/>
    <w:uiPriority w:val="0"/>
    <w:rPr>
      <w:rFonts w:ascii="Arial Armenian" w:hAnsi="Arial Armenian"/>
      <w:sz w:val="22"/>
      <w:lang w:val="ru-RU" w:eastAsia="ru-RU" w:bidi="ru-RU"/>
    </w:rPr>
  </w:style>
  <w:style w:type="character" w:customStyle="1" w:styleId="58">
    <w:name w:val="Char Char Char"/>
    <w:qFormat/>
    <w:uiPriority w:val="0"/>
    <w:rPr>
      <w:rFonts w:ascii="Arial LatArm" w:hAnsi="Arial LatArm"/>
      <w:sz w:val="24"/>
      <w:lang w:eastAsia="ru-RU"/>
    </w:rPr>
  </w:style>
  <w:style w:type="character" w:customStyle="1" w:styleId="59">
    <w:name w:val="Char Char22"/>
    <w:qFormat/>
    <w:uiPriority w:val="0"/>
    <w:rPr>
      <w:rFonts w:ascii="Arial Armenian" w:hAnsi="Arial Armenian"/>
      <w:sz w:val="28"/>
      <w:lang w:val="ru-RU"/>
    </w:rPr>
  </w:style>
  <w:style w:type="character" w:customStyle="1" w:styleId="60">
    <w:name w:val="Заголовок 2 Знак"/>
    <w:link w:val="3"/>
    <w:qFormat/>
    <w:uiPriority w:val="0"/>
    <w:rPr>
      <w:rFonts w:ascii="Arial LatArm" w:hAnsi="Arial LatArm"/>
      <w:b/>
      <w:color w:val="0000FF"/>
      <w:lang w:val="ru-RU" w:eastAsia="ru-RU" w:bidi="ru-RU"/>
    </w:rPr>
  </w:style>
  <w:style w:type="character" w:customStyle="1" w:styleId="61">
    <w:name w:val="Char Char20"/>
    <w:qFormat/>
    <w:uiPriority w:val="0"/>
    <w:rPr>
      <w:rFonts w:ascii="Times LatArm" w:hAnsi="Times LatArm"/>
      <w:b/>
      <w:sz w:val="28"/>
      <w:lang w:val="ru-RU"/>
    </w:rPr>
  </w:style>
  <w:style w:type="character" w:customStyle="1" w:styleId="62">
    <w:name w:val="Заголовок 4 Знак"/>
    <w:link w:val="5"/>
    <w:qFormat/>
    <w:uiPriority w:val="0"/>
    <w:rPr>
      <w:rFonts w:ascii="Arial LatArm" w:hAnsi="Arial LatArm"/>
      <w:i/>
      <w:sz w:val="18"/>
      <w:lang w:val="ru-RU" w:eastAsia="ru-RU" w:bidi="ru-RU"/>
    </w:rPr>
  </w:style>
  <w:style w:type="character" w:customStyle="1" w:styleId="63">
    <w:name w:val="Заголовок 5 Знак"/>
    <w:link w:val="6"/>
    <w:qFormat/>
    <w:uiPriority w:val="0"/>
    <w:rPr>
      <w:rFonts w:ascii="Arial LatArm" w:hAnsi="Arial LatArm"/>
      <w:b/>
      <w:sz w:val="26"/>
      <w:lang w:val="ru-RU" w:eastAsia="ru-RU" w:bidi="ru-RU"/>
    </w:rPr>
  </w:style>
  <w:style w:type="character" w:customStyle="1" w:styleId="64">
    <w:name w:val="Заголовок 6 Знак"/>
    <w:link w:val="7"/>
    <w:qFormat/>
    <w:uiPriority w:val="0"/>
    <w:rPr>
      <w:rFonts w:ascii="Arial LatArm" w:hAnsi="Arial LatArm"/>
      <w:b/>
      <w:color w:val="000000"/>
      <w:sz w:val="22"/>
      <w:lang w:val="ru-RU" w:eastAsia="ru-RU" w:bidi="ru-RU"/>
    </w:rPr>
  </w:style>
  <w:style w:type="character" w:customStyle="1" w:styleId="65">
    <w:name w:val="Char Char16"/>
    <w:qFormat/>
    <w:uiPriority w:val="0"/>
    <w:rPr>
      <w:rFonts w:ascii="Times Armenian" w:hAnsi="Times Armenian"/>
      <w:b/>
      <w:lang w:val="ru-RU"/>
    </w:rPr>
  </w:style>
  <w:style w:type="character" w:customStyle="1" w:styleId="66">
    <w:name w:val="Char Char15"/>
    <w:qFormat/>
    <w:uiPriority w:val="0"/>
    <w:rPr>
      <w:rFonts w:ascii="Times Armenian" w:hAnsi="Times Armenian"/>
      <w:i/>
      <w:lang w:val="ru-RU"/>
    </w:rPr>
  </w:style>
  <w:style w:type="character" w:customStyle="1" w:styleId="67">
    <w:name w:val="Заголовок 9 Знак"/>
    <w:link w:val="10"/>
    <w:qFormat/>
    <w:uiPriority w:val="0"/>
    <w:rPr>
      <w:rFonts w:ascii="Times Armenian" w:hAnsi="Times Armenian"/>
      <w:b/>
      <w:color w:val="000000"/>
      <w:sz w:val="22"/>
      <w:lang w:val="ru-RU" w:eastAsia="ru-RU" w:bidi="ru-RU"/>
    </w:rPr>
  </w:style>
  <w:style w:type="character" w:customStyle="1" w:styleId="68">
    <w:name w:val="Char Char13"/>
    <w:qFormat/>
    <w:uiPriority w:val="0"/>
    <w:rPr>
      <w:rFonts w:ascii="Arial Armenian" w:hAnsi="Arial Armenian"/>
      <w:lang w:val="ru-RU"/>
    </w:rPr>
  </w:style>
  <w:style w:type="character" w:customStyle="1" w:styleId="69">
    <w:name w:val="Основной текст с отступом 2 Знак"/>
    <w:link w:val="38"/>
    <w:qFormat/>
    <w:uiPriority w:val="0"/>
    <w:rPr>
      <w:rFonts w:ascii="Baltica" w:hAnsi="Baltica"/>
      <w:lang w:val="ru-RU" w:eastAsia="ru-RU" w:bidi="ru-RU"/>
    </w:rPr>
  </w:style>
  <w:style w:type="character" w:customStyle="1" w:styleId="70">
    <w:name w:val="Основной текст 2 Знак"/>
    <w:link w:val="22"/>
    <w:qFormat/>
    <w:uiPriority w:val="0"/>
    <w:rPr>
      <w:rFonts w:ascii="Arial LatArm" w:hAnsi="Arial LatArm"/>
      <w:lang w:val="ru-RU" w:eastAsia="ru-RU" w:bidi="ru-RU"/>
    </w:rPr>
  </w:style>
  <w:style w:type="character" w:customStyle="1" w:styleId="71">
    <w:name w:val="Верхний колонтитул Знак"/>
    <w:link w:val="30"/>
    <w:qFormat/>
    <w:uiPriority w:val="0"/>
    <w:rPr>
      <w:lang w:val="ru-RU" w:eastAsia="ru-RU" w:bidi="ru-RU"/>
    </w:rPr>
  </w:style>
  <w:style w:type="character" w:customStyle="1" w:styleId="72">
    <w:name w:val="Основной текст 3 Знак"/>
    <w:link w:val="37"/>
    <w:qFormat/>
    <w:uiPriority w:val="0"/>
    <w:rPr>
      <w:rFonts w:ascii="Arial LatArm" w:hAnsi="Arial LatArm"/>
      <w:lang w:val="ru-RU" w:eastAsia="ru-RU" w:bidi="ru-RU"/>
    </w:rPr>
  </w:style>
  <w:style w:type="paragraph" w:customStyle="1" w:styleId="73">
    <w:name w:val="Revision"/>
    <w:hidden/>
    <w:semiHidden/>
    <w:qFormat/>
    <w:uiPriority w:val="0"/>
    <w:rPr>
      <w:rFonts w:ascii="Times Armenian" w:hAnsi="Times Armenian" w:eastAsia="Times New Roman" w:cs="Times New Roman"/>
      <w:sz w:val="24"/>
      <w:lang w:val="ru-RU" w:eastAsia="ru-RU" w:bidi="ru-RU"/>
    </w:rPr>
  </w:style>
  <w:style w:type="paragraph" w:customStyle="1" w:styleId="74">
    <w:name w:val="Char1"/>
    <w:basedOn w:val="1"/>
    <w:qFormat/>
    <w:uiPriority w:val="0"/>
    <w:pPr>
      <w:spacing w:after="160" w:line="240" w:lineRule="exact"/>
    </w:pPr>
    <w:rPr>
      <w:rFonts w:ascii="Verdana" w:hAnsi="Verdana"/>
      <w:sz w:val="20"/>
      <w:szCs w:val="20"/>
    </w:rPr>
  </w:style>
  <w:style w:type="paragraph" w:customStyle="1" w:styleId="75">
    <w:name w:val="Style2"/>
    <w:basedOn w:val="1"/>
    <w:qFormat/>
    <w:uiPriority w:val="0"/>
    <w:pPr>
      <w:jc w:val="center"/>
    </w:pPr>
    <w:rPr>
      <w:rFonts w:ascii="Arial Armenian" w:hAnsi="Arial Armenian"/>
      <w:w w:val="90"/>
      <w:sz w:val="22"/>
      <w:szCs w:val="20"/>
    </w:rPr>
  </w:style>
  <w:style w:type="character" w:customStyle="1" w:styleId="76">
    <w:name w:val="Char Char23"/>
    <w:qFormat/>
    <w:uiPriority w:val="0"/>
    <w:rPr>
      <w:rFonts w:ascii="Arial Armenian" w:hAnsi="Arial Armenian"/>
      <w:sz w:val="28"/>
      <w:lang w:val="ru-RU" w:eastAsia="ru-RU" w:bidi="ru-RU"/>
    </w:rPr>
  </w:style>
  <w:style w:type="character" w:customStyle="1" w:styleId="77">
    <w:name w:val="Char Char21"/>
    <w:qFormat/>
    <w:uiPriority w:val="0"/>
    <w:rPr>
      <w:rFonts w:ascii="Arial LatArm" w:hAnsi="Arial LatArm"/>
      <w:b/>
      <w:color w:val="0000FF"/>
      <w:lang w:val="ru-RU" w:eastAsia="ru-RU" w:bidi="ru-RU"/>
    </w:rPr>
  </w:style>
  <w:style w:type="paragraph" w:styleId="78">
    <w:name w:val="List Paragraph"/>
    <w:basedOn w:val="1"/>
    <w:link w:val="112"/>
    <w:qFormat/>
    <w:uiPriority w:val="34"/>
    <w:pPr>
      <w:ind w:left="720"/>
    </w:pPr>
    <w:rPr>
      <w:rFonts w:ascii="Times Armenian" w:hAnsi="Times Armenian"/>
    </w:rPr>
  </w:style>
  <w:style w:type="character" w:customStyle="1" w:styleId="79">
    <w:name w:val="Char Char25"/>
    <w:qFormat/>
    <w:uiPriority w:val="0"/>
    <w:rPr>
      <w:rFonts w:ascii="Arial Armenian" w:hAnsi="Arial Armenian"/>
      <w:sz w:val="28"/>
      <w:lang w:val="ru-RU" w:eastAsia="ru-RU" w:bidi="ru-RU"/>
    </w:rPr>
  </w:style>
  <w:style w:type="character" w:customStyle="1" w:styleId="80">
    <w:name w:val="Char Char24"/>
    <w:qFormat/>
    <w:uiPriority w:val="0"/>
    <w:rPr>
      <w:rFonts w:ascii="Arial LatArm" w:hAnsi="Arial LatArm"/>
      <w:b/>
      <w:color w:val="0000FF"/>
      <w:lang w:val="ru-RU" w:eastAsia="ru-RU" w:bidi="ru-RU"/>
    </w:rPr>
  </w:style>
  <w:style w:type="paragraph" w:customStyle="1" w:styleId="81">
    <w:name w:val="Body Text Indent 2+2"/>
    <w:basedOn w:val="1"/>
    <w:next w:val="1"/>
    <w:qFormat/>
    <w:uiPriority w:val="0"/>
    <w:pPr>
      <w:autoSpaceDE w:val="0"/>
      <w:autoSpaceDN w:val="0"/>
      <w:adjustRightInd w:val="0"/>
    </w:pPr>
    <w:rPr>
      <w:rFonts w:ascii="Times Armenian" w:hAnsi="Times Armenian"/>
    </w:rPr>
  </w:style>
  <w:style w:type="paragraph" w:customStyle="1" w:styleId="82">
    <w:name w:val="Normal+2"/>
    <w:basedOn w:val="1"/>
    <w:next w:val="1"/>
    <w:qFormat/>
    <w:uiPriority w:val="0"/>
    <w:pPr>
      <w:autoSpaceDE w:val="0"/>
      <w:autoSpaceDN w:val="0"/>
      <w:adjustRightInd w:val="0"/>
    </w:pPr>
    <w:rPr>
      <w:rFonts w:ascii="Times Armenian" w:hAnsi="Times Armenian"/>
    </w:rPr>
  </w:style>
  <w:style w:type="paragraph" w:customStyle="1" w:styleId="83">
    <w:name w:val="Знак Знак Знак Char Char Char Char Знак Знак Знак"/>
    <w:basedOn w:val="1"/>
    <w:qFormat/>
    <w:uiPriority w:val="0"/>
    <w:pPr>
      <w:widowControl w:val="0"/>
      <w:adjustRightInd w:val="0"/>
      <w:spacing w:after="160" w:line="240" w:lineRule="exact"/>
    </w:pPr>
    <w:rPr>
      <w:sz w:val="20"/>
      <w:szCs w:val="20"/>
    </w:rPr>
  </w:style>
  <w:style w:type="paragraph" w:customStyle="1" w:styleId="84">
    <w:name w:val="xl6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sz w:val="16"/>
      <w:szCs w:val="16"/>
    </w:rPr>
  </w:style>
  <w:style w:type="paragraph" w:customStyle="1" w:styleId="85">
    <w:name w:val="xl6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6">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8"/>
      <w:szCs w:val="18"/>
    </w:rPr>
  </w:style>
  <w:style w:type="paragraph" w:customStyle="1" w:styleId="87">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Armenian" w:hAnsi="Times Armenian" w:eastAsia="Arial Unicode MS" w:cs="Arial Unicode MS"/>
      <w:b/>
      <w:bCs/>
      <w:i/>
      <w:iCs/>
      <w:sz w:val="16"/>
      <w:szCs w:val="16"/>
    </w:rPr>
  </w:style>
  <w:style w:type="paragraph" w:customStyle="1" w:styleId="88">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9">
    <w:name w:val="xl68"/>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90">
    <w:name w:val="xl69"/>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91">
    <w:name w:val="xl70"/>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92">
    <w:name w:val="xl71"/>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3">
    <w:name w:val="xl72"/>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4">
    <w:name w:val="font5"/>
    <w:basedOn w:val="1"/>
    <w:qFormat/>
    <w:uiPriority w:val="0"/>
    <w:pPr>
      <w:spacing w:before="100" w:beforeAutospacing="1" w:after="100" w:afterAutospacing="1"/>
    </w:pPr>
    <w:rPr>
      <w:rFonts w:ascii="Times Armenian" w:hAnsi="Times Armenian" w:eastAsia="Arial Unicode MS" w:cs="Arial Unicode MS"/>
      <w:sz w:val="16"/>
      <w:szCs w:val="16"/>
    </w:rPr>
  </w:style>
  <w:style w:type="paragraph" w:customStyle="1" w:styleId="95">
    <w:name w:val="font6"/>
    <w:basedOn w:val="1"/>
    <w:qFormat/>
    <w:uiPriority w:val="0"/>
    <w:pPr>
      <w:spacing w:before="100" w:beforeAutospacing="1" w:after="100" w:afterAutospacing="1"/>
    </w:pPr>
    <w:rPr>
      <w:rFonts w:ascii="Times Armenian" w:hAnsi="Times Armenian" w:eastAsia="Arial Unicode MS" w:cs="Arial Unicode MS"/>
      <w:i/>
      <w:iCs/>
      <w:sz w:val="16"/>
      <w:szCs w:val="16"/>
    </w:rPr>
  </w:style>
  <w:style w:type="paragraph" w:customStyle="1" w:styleId="96">
    <w:name w:val="font7"/>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7">
    <w:name w:val="font8"/>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8">
    <w:name w:val="font9"/>
    <w:basedOn w:val="1"/>
    <w:qFormat/>
    <w:uiPriority w:val="0"/>
    <w:pPr>
      <w:spacing w:before="100" w:beforeAutospacing="1" w:after="100" w:afterAutospacing="1"/>
    </w:pPr>
    <w:rPr>
      <w:rFonts w:ascii="Times LatRus" w:hAnsi="Times LatRus" w:eastAsia="Arial Unicode MS" w:cs="Arial Unicode MS"/>
      <w:i/>
      <w:iCs/>
      <w:sz w:val="16"/>
      <w:szCs w:val="16"/>
    </w:rPr>
  </w:style>
  <w:style w:type="paragraph" w:customStyle="1" w:styleId="99">
    <w:name w:val="font10"/>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100">
    <w:name w:val="font11"/>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101">
    <w:name w:val="font12"/>
    <w:basedOn w:val="1"/>
    <w:qFormat/>
    <w:uiPriority w:val="0"/>
    <w:pPr>
      <w:spacing w:before="100" w:beforeAutospacing="1" w:after="100" w:afterAutospacing="1"/>
    </w:pPr>
    <w:rPr>
      <w:rFonts w:eastAsia="Arial Unicode MS"/>
      <w:sz w:val="16"/>
      <w:szCs w:val="16"/>
    </w:rPr>
  </w:style>
  <w:style w:type="paragraph" w:customStyle="1" w:styleId="102">
    <w:name w:val="font13"/>
    <w:basedOn w:val="1"/>
    <w:qFormat/>
    <w:uiPriority w:val="0"/>
    <w:pPr>
      <w:spacing w:before="100" w:beforeAutospacing="1" w:after="100" w:afterAutospacing="1"/>
    </w:pPr>
    <w:rPr>
      <w:rFonts w:ascii="Times Armenian" w:hAnsi="Times Armenian" w:eastAsia="Arial Unicode MS" w:cs="Arial Unicode MS"/>
      <w:color w:val="000000"/>
      <w:sz w:val="20"/>
      <w:szCs w:val="20"/>
    </w:rPr>
  </w:style>
  <w:style w:type="paragraph" w:customStyle="1" w:styleId="103">
    <w:name w:val="xl73"/>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4">
    <w:name w:val="xl74"/>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5">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106">
    <w:name w:val="Index 11"/>
    <w:basedOn w:val="1"/>
    <w:qFormat/>
    <w:uiPriority w:val="0"/>
    <w:pPr>
      <w:suppressAutoHyphens/>
      <w:spacing w:line="100" w:lineRule="atLeast"/>
      <w:ind w:left="240" w:hanging="240"/>
    </w:pPr>
    <w:rPr>
      <w:rFonts w:ascii="Times Armenian" w:hAnsi="Times Armenian"/>
      <w:kern w:val="1"/>
      <w:sz w:val="16"/>
      <w:szCs w:val="16"/>
    </w:rPr>
  </w:style>
  <w:style w:type="paragraph" w:customStyle="1" w:styleId="107">
    <w:name w:val="Index Heading1"/>
    <w:basedOn w:val="1"/>
    <w:qFormat/>
    <w:uiPriority w:val="0"/>
    <w:pPr>
      <w:suppressAutoHyphens/>
      <w:spacing w:line="100" w:lineRule="atLeast"/>
    </w:pPr>
    <w:rPr>
      <w:kern w:val="1"/>
      <w:sz w:val="20"/>
      <w:szCs w:val="20"/>
    </w:rPr>
  </w:style>
  <w:style w:type="character" w:customStyle="1" w:styleId="108">
    <w:name w:val="Char Char Char Char1"/>
    <w:qFormat/>
    <w:uiPriority w:val="0"/>
    <w:rPr>
      <w:rFonts w:ascii="Arial LatArm" w:hAnsi="Arial LatArm"/>
      <w:sz w:val="24"/>
      <w:lang w:val="ru-RU" w:eastAsia="ru-RU" w:bidi="ru-RU"/>
    </w:rPr>
  </w:style>
  <w:style w:type="character" w:customStyle="1" w:styleId="109">
    <w:name w:val="Текст сноски Знак"/>
    <w:link w:val="29"/>
    <w:semiHidden/>
    <w:qFormat/>
    <w:uiPriority w:val="0"/>
    <w:rPr>
      <w:rFonts w:ascii="Times Armenian" w:hAnsi="Times Armenian"/>
      <w:lang w:eastAsia="ru-RU"/>
    </w:rPr>
  </w:style>
  <w:style w:type="character" w:customStyle="1" w:styleId="110">
    <w:name w:val="Char Char"/>
    <w:qFormat/>
    <w:locked/>
    <w:uiPriority w:val="0"/>
    <w:rPr>
      <w:lang w:val="ru-RU" w:eastAsia="ru-RU" w:bidi="ru-RU"/>
    </w:rPr>
  </w:style>
  <w:style w:type="paragraph" w:customStyle="1" w:styleId="111">
    <w:name w:val="Char3 Char Char Char"/>
    <w:basedOn w:val="1"/>
    <w:next w:val="1"/>
    <w:semiHidden/>
    <w:qFormat/>
    <w:uiPriority w:val="0"/>
    <w:pPr>
      <w:spacing w:after="160" w:line="240" w:lineRule="exact"/>
      <w:jc w:val="both"/>
    </w:pPr>
    <w:rPr>
      <w:rFonts w:ascii="Arial" w:hAnsi="Arial" w:cs="Arial"/>
      <w:b/>
      <w:sz w:val="20"/>
      <w:szCs w:val="20"/>
    </w:rPr>
  </w:style>
  <w:style w:type="character" w:customStyle="1" w:styleId="112">
    <w:name w:val="Абзац списка Знак"/>
    <w:link w:val="78"/>
    <w:qFormat/>
    <w:locked/>
    <w:uiPriority w:val="34"/>
    <w:rPr>
      <w:rFonts w:ascii="Times Armenian" w:hAnsi="Times Armenian" w:cs="Times Armenian"/>
      <w:sz w:val="24"/>
      <w:szCs w:val="24"/>
      <w:lang w:eastAsia="ru-RU"/>
    </w:rPr>
  </w:style>
  <w:style w:type="character" w:customStyle="1" w:styleId="113">
    <w:name w:val="Основной текст с отступом 3 Знак"/>
    <w:basedOn w:val="11"/>
    <w:link w:val="23"/>
    <w:qFormat/>
    <w:uiPriority w:val="0"/>
    <w:rPr>
      <w:rFonts w:ascii="Times Armenian" w:hAnsi="Times Armenian"/>
    </w:rPr>
  </w:style>
  <w:style w:type="character" w:customStyle="1" w:styleId="114">
    <w:name w:val="Текст примечания Знак"/>
    <w:link w:val="25"/>
    <w:semiHidden/>
    <w:qFormat/>
    <w:uiPriority w:val="0"/>
    <w:rPr>
      <w:rFonts w:ascii="Times Armenian" w:hAnsi="Times Armenian"/>
    </w:rPr>
  </w:style>
  <w:style w:type="character" w:customStyle="1" w:styleId="115">
    <w:name w:val="Char Char4"/>
    <w:qFormat/>
    <w:locked/>
    <w:uiPriority w:val="0"/>
    <w:rPr>
      <w:sz w:val="24"/>
      <w:szCs w:val="24"/>
      <w:lang w:val="ru-RU" w:eastAsia="ru-RU" w:bidi="ru-RU"/>
    </w:rPr>
  </w:style>
  <w:style w:type="paragraph" w:customStyle="1" w:styleId="116">
    <w:name w:val="msonormalcxspmiddle"/>
    <w:basedOn w:val="1"/>
    <w:qFormat/>
    <w:uiPriority w:val="0"/>
    <w:pPr>
      <w:spacing w:before="100" w:beforeAutospacing="1" w:after="100" w:afterAutospacing="1"/>
    </w:pPr>
  </w:style>
  <w:style w:type="character" w:customStyle="1" w:styleId="117">
    <w:name w:val="Char Char5"/>
    <w:qFormat/>
    <w:locked/>
    <w:uiPriority w:val="0"/>
    <w:rPr>
      <w:sz w:val="24"/>
      <w:szCs w:val="24"/>
      <w:lang w:val="ru-RU" w:eastAsia="ru-RU" w:bidi="ru-RU"/>
    </w:rPr>
  </w:style>
  <w:style w:type="character" w:customStyle="1" w:styleId="118">
    <w:name w:val="Тема примечания Знак"/>
    <w:link w:val="27"/>
    <w:semiHidden/>
    <w:qFormat/>
    <w:uiPriority w:val="0"/>
    <w:rPr>
      <w:rFonts w:ascii="Times Armenian" w:hAnsi="Times Armenian"/>
      <w:b/>
      <w:bCs/>
    </w:rPr>
  </w:style>
  <w:style w:type="character" w:customStyle="1" w:styleId="119">
    <w:name w:val="Текст концевой сноски Знак"/>
    <w:link w:val="24"/>
    <w:semiHidden/>
    <w:qFormat/>
    <w:uiPriority w:val="0"/>
    <w:rPr>
      <w:rFonts w:ascii="Times Armenian" w:hAnsi="Times Armenian"/>
    </w:rPr>
  </w:style>
  <w:style w:type="character" w:customStyle="1" w:styleId="120">
    <w:name w:val="Схема документа Знак"/>
    <w:link w:val="28"/>
    <w:semiHidden/>
    <w:qFormat/>
    <w:uiPriority w:val="0"/>
    <w:rPr>
      <w:rFonts w:ascii="Tahoma" w:hAnsi="Tahoma" w:cs="Tahoma"/>
      <w:shd w:val="clear" w:color="auto" w:fill="000080"/>
    </w:rPr>
  </w:style>
  <w:style w:type="character" w:customStyle="1" w:styleId="121">
    <w:name w:val="Стандартный HTML Знак"/>
    <w:basedOn w:val="11"/>
    <w:link w:val="39"/>
    <w:qFormat/>
    <w:uiPriority w:val="99"/>
    <w:rPr>
      <w:rFonts w:ascii="Courier New" w:hAnsi="Courier New" w:cs="Courier New"/>
      <w:lang w:val="en-US" w:eastAsia="en-US" w:bidi="ar-SA"/>
    </w:rPr>
  </w:style>
  <w:style w:type="character" w:customStyle="1" w:styleId="122">
    <w:name w:val="y2iqfc"/>
    <w:basedOn w:val="11"/>
    <w:qFormat/>
    <w:uiPriority w:val="0"/>
  </w:style>
  <w:style w:type="character" w:customStyle="1" w:styleId="123">
    <w:name w:val="ezkurwreuab5ozgtqnkl"/>
    <w:basedOn w:val="11"/>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3B2262-040D-4B5F-8997-5612E282A244}">
  <ds:schemaRefs/>
</ds:datastoreItem>
</file>

<file path=docProps/app.xml><?xml version="1.0" encoding="utf-8"?>
<Properties xmlns="http://schemas.openxmlformats.org/officeDocument/2006/extended-properties" xmlns:vt="http://schemas.openxmlformats.org/officeDocument/2006/docPropsVTypes">
  <Template>Normal</Template>
  <Pages>102</Pages>
  <Words>29429</Words>
  <Characters>167750</Characters>
  <Lines>1397</Lines>
  <Paragraphs>393</Paragraphs>
  <TotalTime>1</TotalTime>
  <ScaleCrop>false</ScaleCrop>
  <LinksUpToDate>false</LinksUpToDate>
  <CharactersWithSpaces>196786</CharactersWithSpaces>
  <Application>WPS Office_12.2.0.23131_F1E327BC-269C-435d-A152-05C5408002CA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2019-10-28T07:04:00Z</dcterms:created>
  <dc:creator>H.Avetisyan</dc:creator>
  <cp:lastModifiedBy>Tatev Khaçhatryan</cp:lastModifiedBy>
  <cp:lastPrinted>2018-02-16T07:12:00Z</cp:lastPrinted>
  <dcterms:modified xsi:type="dcterms:W3CDTF">2025-10-24T12:10:15Z</dcterms:modified>
  <cp:revision>1695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1049-12.2.0.23131</vt:lpwstr>
  </property>
  <property fmtid="{D5CDD505-2E9C-101B-9397-08002B2CF9AE}" pid="3" name="ICV">
    <vt:lpwstr>052BCFC84AC04C23A04EC3FB1C1D7011_12</vt:lpwstr>
  </property>
</Properties>
</file>